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457F" w14:textId="0E94EF49" w:rsidR="002F476D" w:rsidRPr="000F1799" w:rsidRDefault="002F476D" w:rsidP="008510A2">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8F121F">
        <w:rPr>
          <w:b/>
          <w:sz w:val="24"/>
          <w:lang w:val="en-CA"/>
        </w:rPr>
        <w:t>5</w:t>
      </w:r>
      <w:r w:rsidRPr="000F1799">
        <w:rPr>
          <w:b/>
          <w:i/>
          <w:sz w:val="24"/>
          <w:lang w:val="en-CA"/>
        </w:rPr>
        <w:t xml:space="preserve"> </w:t>
      </w:r>
      <w:r w:rsidRPr="000F1799">
        <w:rPr>
          <w:b/>
          <w:i/>
          <w:sz w:val="28"/>
          <w:lang w:val="en-CA"/>
        </w:rPr>
        <w:tab/>
        <w:t>S5-2</w:t>
      </w:r>
      <w:r w:rsidR="008F121F">
        <w:rPr>
          <w:b/>
          <w:i/>
          <w:sz w:val="28"/>
          <w:lang w:val="en-CA"/>
        </w:rPr>
        <w:t>6</w:t>
      </w:r>
      <w:r w:rsidR="006B2585">
        <w:rPr>
          <w:b/>
          <w:i/>
          <w:sz w:val="28"/>
          <w:lang w:val="en-CA"/>
        </w:rPr>
        <w:t>0057</w:t>
      </w:r>
    </w:p>
    <w:p w14:paraId="36F2F992" w14:textId="3CFBB4F1" w:rsidR="002F476D" w:rsidRPr="00E153FF" w:rsidRDefault="0091795D" w:rsidP="002F476D">
      <w:pPr>
        <w:pStyle w:val="Header"/>
        <w:rPr>
          <w:rFonts w:eastAsia="SimSun"/>
          <w:sz w:val="24"/>
          <w:szCs w:val="24"/>
        </w:rPr>
      </w:pPr>
      <w:r>
        <w:rPr>
          <w:rFonts w:eastAsia="SimSun"/>
          <w:sz w:val="24"/>
          <w:szCs w:val="24"/>
        </w:rPr>
        <w:t>Goa</w:t>
      </w:r>
      <w:r w:rsidR="002F476D" w:rsidRPr="00E153FF">
        <w:rPr>
          <w:rFonts w:eastAsia="SimSun"/>
          <w:sz w:val="24"/>
          <w:szCs w:val="24"/>
        </w:rPr>
        <w:t xml:space="preserve">, </w:t>
      </w:r>
      <w:r>
        <w:rPr>
          <w:rFonts w:eastAsia="SimSun"/>
          <w:sz w:val="24"/>
          <w:szCs w:val="24"/>
        </w:rPr>
        <w:t>India</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StartDate  \* MERGEFORMAT </w:instrText>
      </w:r>
      <w:r w:rsidR="002F476D" w:rsidRPr="00E153FF">
        <w:rPr>
          <w:rFonts w:eastAsia="SimSun"/>
          <w:sz w:val="24"/>
          <w:szCs w:val="24"/>
        </w:rPr>
        <w:fldChar w:fldCharType="separate"/>
      </w:r>
      <w:r>
        <w:rPr>
          <w:rFonts w:eastAsia="SimSun"/>
          <w:sz w:val="24"/>
          <w:szCs w:val="24"/>
        </w:rPr>
        <w:t>9</w:t>
      </w:r>
      <w:r w:rsidR="002F476D" w:rsidRPr="00407231">
        <w:rPr>
          <w:rFonts w:eastAsia="SimSun"/>
          <w:sz w:val="24"/>
          <w:szCs w:val="24"/>
          <w:vertAlign w:val="superscript"/>
        </w:rPr>
        <w:t>th</w:t>
      </w:r>
      <w:r w:rsidR="002F476D">
        <w:rPr>
          <w:rFonts w:eastAsia="SimSun"/>
          <w:sz w:val="24"/>
          <w:szCs w:val="24"/>
        </w:rPr>
        <w:t xml:space="preserve"> </w:t>
      </w:r>
      <w:r w:rsidR="00450D5E">
        <w:rPr>
          <w:rFonts w:eastAsia="SimSun"/>
          <w:sz w:val="24"/>
          <w:szCs w:val="24"/>
        </w:rPr>
        <w:t>February</w:t>
      </w:r>
      <w:r w:rsidR="002F476D" w:rsidRPr="00E153FF">
        <w:rPr>
          <w:rFonts w:eastAsia="SimSun"/>
          <w:sz w:val="24"/>
          <w:szCs w:val="24"/>
        </w:rPr>
        <w:t xml:space="preserve"> 202</w:t>
      </w:r>
      <w:r w:rsidR="00450D5E">
        <w:rPr>
          <w:rFonts w:eastAsia="SimSun"/>
          <w:sz w:val="24"/>
          <w:szCs w:val="24"/>
        </w:rPr>
        <w:t>6</w:t>
      </w:r>
      <w:r w:rsidR="002F476D" w:rsidRPr="00E153FF">
        <w:rPr>
          <w:rFonts w:eastAsia="SimSun"/>
          <w:sz w:val="24"/>
          <w:szCs w:val="24"/>
          <w:lang w:val="sv-SE"/>
        </w:rPr>
        <w:fldChar w:fldCharType="end"/>
      </w:r>
      <w:r w:rsidR="002F476D" w:rsidRPr="00E153FF">
        <w:rPr>
          <w:rFonts w:eastAsia="SimSun"/>
          <w:sz w:val="24"/>
          <w:szCs w:val="24"/>
        </w:rPr>
        <w:t xml:space="preserve"> </w:t>
      </w:r>
      <w:r w:rsidR="002F476D">
        <w:rPr>
          <w:rFonts w:eastAsia="SimSun"/>
          <w:sz w:val="24"/>
          <w:szCs w:val="24"/>
        </w:rPr>
        <w:t>–</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EndDate  \* MERGEFORMAT </w:instrText>
      </w:r>
      <w:r w:rsidR="002F476D" w:rsidRPr="00E153FF">
        <w:rPr>
          <w:rFonts w:eastAsia="SimSun"/>
          <w:sz w:val="24"/>
          <w:szCs w:val="24"/>
        </w:rPr>
        <w:fldChar w:fldCharType="separate"/>
      </w:r>
      <w:r w:rsidR="002F476D">
        <w:rPr>
          <w:rFonts w:eastAsia="SimSun"/>
          <w:sz w:val="24"/>
          <w:szCs w:val="24"/>
        </w:rPr>
        <w:t>1</w:t>
      </w:r>
      <w:r w:rsidR="00450D5E">
        <w:rPr>
          <w:rFonts w:eastAsia="SimSun"/>
          <w:sz w:val="24"/>
          <w:szCs w:val="24"/>
        </w:rPr>
        <w:t>3</w:t>
      </w:r>
      <w:r w:rsidR="002F476D">
        <w:rPr>
          <w:rFonts w:eastAsia="SimSun"/>
          <w:sz w:val="24"/>
          <w:szCs w:val="24"/>
          <w:vertAlign w:val="superscript"/>
        </w:rPr>
        <w:t>t</w:t>
      </w:r>
      <w:r w:rsidR="00450D5E">
        <w:rPr>
          <w:rFonts w:eastAsia="SimSun"/>
          <w:sz w:val="24"/>
          <w:szCs w:val="24"/>
          <w:vertAlign w:val="superscript"/>
        </w:rPr>
        <w:t>h</w:t>
      </w:r>
      <w:r w:rsidR="002F476D">
        <w:rPr>
          <w:rFonts w:eastAsia="SimSun"/>
          <w:sz w:val="24"/>
          <w:szCs w:val="24"/>
        </w:rPr>
        <w:t xml:space="preserve"> </w:t>
      </w:r>
      <w:r w:rsidR="00450D5E">
        <w:rPr>
          <w:rFonts w:eastAsia="SimSun"/>
          <w:sz w:val="24"/>
          <w:szCs w:val="24"/>
        </w:rPr>
        <w:t>February</w:t>
      </w:r>
      <w:r w:rsidR="00450D5E" w:rsidRPr="00E153FF">
        <w:rPr>
          <w:rFonts w:eastAsia="SimSun"/>
          <w:sz w:val="24"/>
          <w:szCs w:val="24"/>
        </w:rPr>
        <w:t xml:space="preserve"> </w:t>
      </w:r>
      <w:r w:rsidR="002F476D" w:rsidRPr="00E153FF">
        <w:rPr>
          <w:rFonts w:eastAsia="SimSun"/>
          <w:sz w:val="24"/>
          <w:szCs w:val="24"/>
        </w:rPr>
        <w:t>202</w:t>
      </w:r>
      <w:r w:rsidR="00450D5E">
        <w:rPr>
          <w:rFonts w:eastAsia="SimSun"/>
          <w:sz w:val="24"/>
          <w:szCs w:val="24"/>
        </w:rPr>
        <w:t>6</w:t>
      </w:r>
      <w:r w:rsidR="002F476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C49630C"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6B2585">
              <w:rPr>
                <w:rFonts w:eastAsiaTheme="minorEastAsia"/>
                <w:b/>
                <w:sz w:val="28"/>
                <w:lang w:val="en-CA" w:eastAsia="zh-CN"/>
              </w:rPr>
              <w:t>628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AF53140"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BF26D6">
              <w:rPr>
                <w:rFonts w:eastAsia="SimSun"/>
                <w:b/>
                <w:sz w:val="28"/>
                <w:lang w:val="en-CA" w:eastAsia="zh-CN"/>
              </w:rPr>
              <w:t>20</w:t>
            </w:r>
            <w:r w:rsidR="004367C2" w:rsidRPr="00D12109">
              <w:rPr>
                <w:rFonts w:eastAsia="SimSun"/>
                <w:b/>
                <w:sz w:val="28"/>
                <w:lang w:val="en-CA" w:eastAsia="zh-CN"/>
              </w:rPr>
              <w:t>.</w:t>
            </w:r>
            <w:r w:rsidR="00BF26D6">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B55F42E"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BF26D6">
              <w:rPr>
                <w:lang w:val="en-CA"/>
              </w:rPr>
              <w:t>20</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proofErr w:type="spellStart"/>
            <w:r w:rsidR="00132194">
              <w:rPr>
                <w:lang w:val="en-CA"/>
              </w:rPr>
              <w:t>listOfMeasurement</w:t>
            </w:r>
            <w:proofErr w:type="spellEnd"/>
            <w:r w:rsidR="0014486A">
              <w:rPr>
                <w:lang w:val="en-CA"/>
              </w:rPr>
              <w:t xml:space="preserve"> </w:t>
            </w:r>
            <w:r w:rsidR="007C0CDB">
              <w:rPr>
                <w:lang w:val="en-CA"/>
              </w:rPr>
              <w:t xml:space="preserve">and </w:t>
            </w:r>
            <w:proofErr w:type="spellStart"/>
            <w:r w:rsidR="007C0CDB" w:rsidRPr="007C2001">
              <w:rPr>
                <w:lang w:val="en-US"/>
              </w:rPr>
              <w:t>reportingTrigger</w:t>
            </w:r>
            <w:proofErr w:type="spellEnd"/>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4BF1879"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A125CE">
              <w:rPr>
                <w:lang w:val="en-CA"/>
              </w:rPr>
              <w:t>1</w:t>
            </w:r>
            <w:r w:rsidRPr="000D0DCC">
              <w:rPr>
                <w:lang w:val="en-CA"/>
              </w:rPr>
              <w:t>-</w:t>
            </w:r>
            <w:r w:rsidR="003F020E">
              <w:rPr>
                <w:lang w:val="en-CA"/>
              </w:rPr>
              <w:t>2</w:t>
            </w:r>
            <w:r w:rsidR="00540277">
              <w:rPr>
                <w:lang w:val="en-CA"/>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36AE471" w:rsidR="00A30704" w:rsidRPr="00D12109" w:rsidRDefault="004367C2">
            <w:pPr>
              <w:pStyle w:val="CRCoverPage"/>
              <w:spacing w:after="0"/>
              <w:ind w:left="100"/>
              <w:rPr>
                <w:rFonts w:eastAsia="SimSun"/>
                <w:lang w:val="en-CA" w:eastAsia="zh-CN"/>
              </w:rPr>
            </w:pPr>
            <w:r w:rsidRPr="00D12109">
              <w:rPr>
                <w:lang w:val="en-CA"/>
              </w:rPr>
              <w:t>Rel-</w:t>
            </w:r>
            <w:r w:rsidR="00BF26D6">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F36798" w:rsidRPr="00D12109" w14:paraId="12D88194" w14:textId="77777777">
        <w:tc>
          <w:tcPr>
            <w:tcW w:w="2694" w:type="dxa"/>
            <w:gridSpan w:val="2"/>
            <w:tcBorders>
              <w:top w:val="single" w:sz="4" w:space="0" w:color="auto"/>
              <w:left w:val="single" w:sz="4" w:space="0" w:color="auto"/>
            </w:tcBorders>
          </w:tcPr>
          <w:p w14:paraId="12D88192" w14:textId="77777777" w:rsidR="00F36798" w:rsidRPr="00D12109" w:rsidRDefault="00F36798" w:rsidP="00F36798">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F8D867D" w14:textId="77777777" w:rsidR="00F36798" w:rsidRDefault="00F36798" w:rsidP="00F36798">
            <w:pPr>
              <w:pStyle w:val="CRCoverPage"/>
              <w:spacing w:after="0"/>
            </w:pPr>
            <w:r>
              <w:t xml:space="preserve">The type of </w:t>
            </w:r>
            <w:proofErr w:type="spellStart"/>
            <w:r>
              <w:t>listOfMeasurements</w:t>
            </w:r>
            <w:proofErr w:type="spellEnd"/>
            <w:r>
              <w:t xml:space="preserve"> parameter is defined as ENUM. However, it is </w:t>
            </w:r>
            <w:r w:rsidRPr="009D3F3B">
              <w:rPr>
                <w:lang w:val="en-CA"/>
              </w:rPr>
              <w:t xml:space="preserve">4 octet long bitmap </w:t>
            </w:r>
            <w:r>
              <w:t xml:space="preserve">as it is defined in TS32.422 for 3G/4G/5G. </w:t>
            </w:r>
          </w:p>
          <w:p w14:paraId="136D28E1" w14:textId="77777777" w:rsidR="00F36798" w:rsidRDefault="00F36798" w:rsidP="00F36798">
            <w:pPr>
              <w:pStyle w:val="CRCoverPage"/>
              <w:spacing w:after="0"/>
            </w:pPr>
            <w:r>
              <w:t xml:space="preserve">Same issue with </w:t>
            </w:r>
            <w:proofErr w:type="spellStart"/>
            <w:r w:rsidRPr="007C2001">
              <w:rPr>
                <w:lang w:val="en-US"/>
              </w:rPr>
              <w:t>reportingTrigger</w:t>
            </w:r>
            <w:proofErr w:type="spellEnd"/>
            <w:r>
              <w:rPr>
                <w:lang w:val="en-US"/>
              </w:rPr>
              <w:t xml:space="preserve"> which is </w:t>
            </w:r>
            <w:r>
              <w:t xml:space="preserve">is defined as ENUM. However, it is </w:t>
            </w:r>
            <w:r>
              <w:rPr>
                <w:lang w:val="en-CA"/>
              </w:rPr>
              <w:t>one</w:t>
            </w:r>
            <w:r w:rsidRPr="009D3F3B">
              <w:rPr>
                <w:lang w:val="en-CA"/>
              </w:rPr>
              <w:t xml:space="preserve"> octet long bitmap </w:t>
            </w:r>
            <w:r>
              <w:t>as it is defined in TS32.422 for 3G/4G/5G.</w:t>
            </w:r>
          </w:p>
          <w:p w14:paraId="12D88193" w14:textId="5DC5ED71" w:rsidR="00F36798" w:rsidRPr="007A149C" w:rsidRDefault="00F36798" w:rsidP="00F36798">
            <w:pPr>
              <w:pStyle w:val="CRCoverPage"/>
              <w:spacing w:after="0"/>
            </w:pPr>
            <w:r>
              <w:t>This is a misalignment and non-backward compatible impacts on legacy network.</w:t>
            </w:r>
          </w:p>
        </w:tc>
      </w:tr>
      <w:tr w:rsidR="00F36798" w:rsidRPr="00D12109" w14:paraId="12D88197" w14:textId="77777777">
        <w:tc>
          <w:tcPr>
            <w:tcW w:w="2694" w:type="dxa"/>
            <w:gridSpan w:val="2"/>
            <w:tcBorders>
              <w:left w:val="single" w:sz="4" w:space="0" w:color="auto"/>
            </w:tcBorders>
          </w:tcPr>
          <w:p w14:paraId="12D88195" w14:textId="77777777" w:rsidR="00F36798" w:rsidRPr="00D12109" w:rsidRDefault="00F36798" w:rsidP="00F36798">
            <w:pPr>
              <w:pStyle w:val="CRCoverPage"/>
              <w:spacing w:after="0"/>
              <w:rPr>
                <w:b/>
                <w:i/>
                <w:sz w:val="8"/>
                <w:szCs w:val="8"/>
                <w:lang w:val="en-CA"/>
              </w:rPr>
            </w:pPr>
          </w:p>
        </w:tc>
        <w:tc>
          <w:tcPr>
            <w:tcW w:w="6946" w:type="dxa"/>
            <w:gridSpan w:val="9"/>
            <w:tcBorders>
              <w:right w:val="single" w:sz="4" w:space="0" w:color="auto"/>
            </w:tcBorders>
          </w:tcPr>
          <w:p w14:paraId="12D88196" w14:textId="77777777" w:rsidR="00F36798" w:rsidRPr="00D12109" w:rsidRDefault="00F36798" w:rsidP="00F36798">
            <w:pPr>
              <w:pStyle w:val="CRCoverPage"/>
              <w:spacing w:after="0"/>
              <w:rPr>
                <w:sz w:val="8"/>
                <w:szCs w:val="8"/>
                <w:lang w:val="en-CA"/>
              </w:rPr>
            </w:pPr>
          </w:p>
        </w:tc>
      </w:tr>
      <w:tr w:rsidR="00F36798" w:rsidRPr="00D12109" w14:paraId="12D8819A" w14:textId="77777777">
        <w:tc>
          <w:tcPr>
            <w:tcW w:w="2694" w:type="dxa"/>
            <w:gridSpan w:val="2"/>
            <w:tcBorders>
              <w:left w:val="single" w:sz="4" w:space="0" w:color="auto"/>
            </w:tcBorders>
          </w:tcPr>
          <w:p w14:paraId="12D88198" w14:textId="77777777" w:rsidR="00F36798" w:rsidRPr="00D12109" w:rsidRDefault="00F36798" w:rsidP="00F36798">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78AB4479" w:rsidR="00F36798" w:rsidRPr="003D79AB" w:rsidRDefault="00F36798" w:rsidP="00F36798">
            <w:pPr>
              <w:pStyle w:val="CRCoverPage"/>
              <w:spacing w:after="0"/>
              <w:rPr>
                <w:rFonts w:eastAsia="SimSun"/>
                <w:lang w:val="en-CA" w:eastAsia="zh-CN"/>
              </w:rPr>
            </w:pPr>
            <w:r>
              <w:rPr>
                <w:lang w:eastAsia="ko-KR"/>
              </w:rPr>
              <w:t xml:space="preserve">Update the </w:t>
            </w:r>
            <w:r>
              <w:t xml:space="preserve">type of </w:t>
            </w:r>
            <w:proofErr w:type="spellStart"/>
            <w:r>
              <w:t>listOfMeasurements</w:t>
            </w:r>
            <w:proofErr w:type="spellEnd"/>
            <w:r>
              <w:t xml:space="preserve"> and </w:t>
            </w:r>
            <w:proofErr w:type="spellStart"/>
            <w:r w:rsidRPr="007C2001">
              <w:rPr>
                <w:lang w:val="en-US"/>
              </w:rPr>
              <w:t>reportingTrigger</w:t>
            </w:r>
            <w:proofErr w:type="spellEnd"/>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070A701"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BF49D2">
              <w:rPr>
                <w:lang w:val="en-CA"/>
              </w:rPr>
              <w:t>0603</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BB718B6" w14:textId="77777777" w:rsidR="00FE2831" w:rsidRDefault="00FE2831" w:rsidP="00FE2831">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10132167"/>
      <w:r>
        <w:lastRenderedPageBreak/>
        <w:t>4.4.1</w:t>
      </w:r>
      <w:r>
        <w:tab/>
        <w:t>Attribute properties</w:t>
      </w:r>
      <w:bookmarkEnd w:id="19"/>
      <w:bookmarkEnd w:id="20"/>
      <w:bookmarkEnd w:id="21"/>
      <w:bookmarkEnd w:id="22"/>
      <w:bookmarkEnd w:id="23"/>
      <w:bookmarkEnd w:id="24"/>
      <w:bookmarkEnd w:id="25"/>
    </w:p>
    <w:p w14:paraId="1A3BDF27" w14:textId="77777777" w:rsidR="00FE2831" w:rsidRDefault="00FE2831" w:rsidP="00FE2831">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FE2831" w:rsidRPr="00B26339" w14:paraId="0C83F425" w14:textId="77777777" w:rsidTr="00B458C0">
        <w:trPr>
          <w:gridAfter w:val="1"/>
          <w:wAfter w:w="9" w:type="dxa"/>
          <w:cantSplit/>
          <w:tblHeader/>
          <w:jc w:val="center"/>
        </w:trPr>
        <w:tc>
          <w:tcPr>
            <w:tcW w:w="2621" w:type="dxa"/>
            <w:shd w:val="clear" w:color="auto" w:fill="BFBFBF"/>
          </w:tcPr>
          <w:p w14:paraId="05EC9744" w14:textId="77777777" w:rsidR="00FE2831" w:rsidRPr="00B26339" w:rsidRDefault="00FE2831" w:rsidP="00B458C0">
            <w:pPr>
              <w:pStyle w:val="TAH"/>
              <w:rPr>
                <w:rFonts w:cs="Arial"/>
                <w:szCs w:val="18"/>
              </w:rPr>
            </w:pPr>
            <w:r w:rsidRPr="00B26339">
              <w:rPr>
                <w:rFonts w:cs="Arial"/>
                <w:szCs w:val="18"/>
              </w:rPr>
              <w:lastRenderedPageBreak/>
              <w:t>Attribute Name</w:t>
            </w:r>
          </w:p>
        </w:tc>
        <w:tc>
          <w:tcPr>
            <w:tcW w:w="5245" w:type="dxa"/>
            <w:shd w:val="clear" w:color="auto" w:fill="BFBFBF"/>
          </w:tcPr>
          <w:p w14:paraId="6073B2BD" w14:textId="77777777" w:rsidR="00FE2831" w:rsidRPr="00D833F4" w:rsidRDefault="00FE2831" w:rsidP="00B458C0">
            <w:pPr>
              <w:pStyle w:val="TAH"/>
              <w:rPr>
                <w:szCs w:val="18"/>
              </w:rPr>
            </w:pPr>
            <w:r w:rsidRPr="00D833F4">
              <w:rPr>
                <w:szCs w:val="18"/>
              </w:rPr>
              <w:t>Documentation and Allowed Values</w:t>
            </w:r>
          </w:p>
        </w:tc>
        <w:tc>
          <w:tcPr>
            <w:tcW w:w="1984" w:type="dxa"/>
            <w:shd w:val="clear" w:color="auto" w:fill="BFBFBF"/>
          </w:tcPr>
          <w:p w14:paraId="519CEEDA" w14:textId="77777777" w:rsidR="00FE2831" w:rsidRPr="00D833F4" w:rsidRDefault="00FE2831" w:rsidP="00B458C0">
            <w:pPr>
              <w:pStyle w:val="TAH"/>
              <w:rPr>
                <w:szCs w:val="18"/>
              </w:rPr>
            </w:pPr>
            <w:r w:rsidRPr="00D833F4">
              <w:rPr>
                <w:szCs w:val="18"/>
              </w:rPr>
              <w:t>Properties</w:t>
            </w:r>
          </w:p>
        </w:tc>
      </w:tr>
      <w:tr w:rsidR="00FE2831" w:rsidRPr="00B26339" w14:paraId="1D20FD77" w14:textId="77777777" w:rsidTr="00B458C0">
        <w:trPr>
          <w:gridAfter w:val="1"/>
          <w:wAfter w:w="9" w:type="dxa"/>
          <w:cantSplit/>
          <w:jc w:val="center"/>
        </w:trPr>
        <w:tc>
          <w:tcPr>
            <w:tcW w:w="2621" w:type="dxa"/>
          </w:tcPr>
          <w:p w14:paraId="3D39E5D7" w14:textId="77777777" w:rsidR="00FE2831" w:rsidRPr="0061649B" w:rsidRDefault="00FE2831" w:rsidP="00B458C0">
            <w:pPr>
              <w:pStyle w:val="TAL"/>
              <w:rPr>
                <w:rFonts w:cs="Arial"/>
                <w:szCs w:val="18"/>
              </w:rPr>
            </w:pPr>
            <w:r w:rsidRPr="00AE71A0">
              <w:rPr>
                <w:rFonts w:ascii="Courier New" w:hAnsi="Courier New" w:cs="Courier New"/>
                <w:color w:val="000000"/>
                <w:lang w:val="de-DE"/>
              </w:rPr>
              <w:t>numberOfFiles</w:t>
            </w:r>
          </w:p>
        </w:tc>
        <w:tc>
          <w:tcPr>
            <w:tcW w:w="5245" w:type="dxa"/>
          </w:tcPr>
          <w:p w14:paraId="71333DFF" w14:textId="77777777" w:rsidR="00FE2831" w:rsidRPr="00B940D8" w:rsidRDefault="00FE2831" w:rsidP="00B458C0">
            <w:pPr>
              <w:pStyle w:val="TAL"/>
              <w:rPr>
                <w:rFonts w:cs="Arial"/>
                <w:szCs w:val="18"/>
              </w:rPr>
            </w:pPr>
            <w:r w:rsidRPr="00B940D8">
              <w:rPr>
                <w:rFonts w:cs="Arial"/>
                <w:szCs w:val="18"/>
              </w:rPr>
              <w:t>Number of files in a file collection.</w:t>
            </w:r>
          </w:p>
          <w:p w14:paraId="55DE581F" w14:textId="77777777" w:rsidR="00FE2831" w:rsidRPr="00B940D8" w:rsidRDefault="00FE2831" w:rsidP="00B458C0">
            <w:pPr>
              <w:pStyle w:val="TAL"/>
              <w:rPr>
                <w:rFonts w:cs="Arial"/>
                <w:szCs w:val="18"/>
              </w:rPr>
            </w:pPr>
          </w:p>
          <w:p w14:paraId="4DE77A19" w14:textId="77777777" w:rsidR="00FE2831" w:rsidRPr="0061649B" w:rsidRDefault="00FE2831" w:rsidP="00B458C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443ECF2"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Type: Integer</w:t>
            </w:r>
          </w:p>
          <w:p w14:paraId="7CE5CDE9"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multiplicity: 1</w:t>
            </w:r>
          </w:p>
          <w:p w14:paraId="17196739"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99A7AF"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C2C455"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F2CFF7"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4CE37E04" w14:textId="77777777" w:rsidTr="00B458C0">
        <w:trPr>
          <w:gridAfter w:val="1"/>
          <w:wAfter w:w="9" w:type="dxa"/>
          <w:cantSplit/>
          <w:jc w:val="center"/>
        </w:trPr>
        <w:tc>
          <w:tcPr>
            <w:tcW w:w="2621" w:type="dxa"/>
          </w:tcPr>
          <w:p w14:paraId="15A883B1" w14:textId="77777777" w:rsidR="00FE2831" w:rsidRPr="0061649B" w:rsidRDefault="00FE2831" w:rsidP="00B458C0">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7CD0DF62" w14:textId="77777777" w:rsidR="00FE2831" w:rsidRPr="00B940D8" w:rsidRDefault="00FE2831" w:rsidP="00B458C0">
            <w:pPr>
              <w:pStyle w:val="TAL"/>
              <w:rPr>
                <w:rFonts w:cs="Arial"/>
                <w:szCs w:val="18"/>
              </w:rPr>
            </w:pPr>
            <w:r w:rsidRPr="00B940D8">
              <w:rPr>
                <w:rFonts w:cs="Arial"/>
                <w:szCs w:val="18"/>
              </w:rPr>
              <w:t>Location of the file incl. the file transfer protocol, and the file name.</w:t>
            </w:r>
          </w:p>
          <w:p w14:paraId="7416BABE" w14:textId="77777777" w:rsidR="00FE2831" w:rsidRPr="00B940D8" w:rsidRDefault="00FE2831" w:rsidP="00B458C0">
            <w:pPr>
              <w:pStyle w:val="TAL"/>
              <w:rPr>
                <w:rFonts w:cs="Arial"/>
                <w:szCs w:val="18"/>
              </w:rPr>
            </w:pPr>
          </w:p>
          <w:p w14:paraId="27070CE0" w14:textId="77777777" w:rsidR="00FE2831" w:rsidRPr="00B940D8" w:rsidRDefault="00FE2831" w:rsidP="00B458C0">
            <w:pPr>
              <w:pStyle w:val="TAL"/>
              <w:rPr>
                <w:rFonts w:cs="Arial"/>
                <w:szCs w:val="18"/>
              </w:rPr>
            </w:pPr>
            <w:r w:rsidRPr="00B940D8">
              <w:rPr>
                <w:rFonts w:cs="Arial"/>
                <w:szCs w:val="18"/>
              </w:rPr>
              <w:t>The allowed file transfer protocols are:</w:t>
            </w:r>
          </w:p>
          <w:p w14:paraId="5485BEF9" w14:textId="77777777" w:rsidR="00FE2831" w:rsidRPr="004706C1" w:rsidRDefault="00FE2831" w:rsidP="00B458C0">
            <w:pPr>
              <w:pStyle w:val="TAL"/>
              <w:rPr>
                <w:rFonts w:cs="Arial"/>
                <w:szCs w:val="18"/>
                <w:lang w:val="nl-NL"/>
              </w:rPr>
            </w:pPr>
            <w:r w:rsidRPr="004706C1">
              <w:rPr>
                <w:lang w:val="nl-NL" w:eastAsia="zh-CN"/>
              </w:rPr>
              <w:t xml:space="preserve">- </w:t>
            </w:r>
            <w:r w:rsidRPr="004706C1">
              <w:rPr>
                <w:lang w:val="nl-NL"/>
              </w:rPr>
              <w:t>sftp</w:t>
            </w:r>
          </w:p>
          <w:p w14:paraId="29FC28E1" w14:textId="77777777" w:rsidR="00FE2831" w:rsidRPr="004706C1" w:rsidRDefault="00FE2831" w:rsidP="00B458C0">
            <w:pPr>
              <w:pStyle w:val="TAL"/>
              <w:rPr>
                <w:rFonts w:cs="Arial"/>
                <w:szCs w:val="18"/>
                <w:lang w:val="nl-NL"/>
              </w:rPr>
            </w:pPr>
            <w:r w:rsidRPr="004706C1">
              <w:rPr>
                <w:rFonts w:cs="Arial"/>
                <w:szCs w:val="18"/>
                <w:lang w:val="nl-NL"/>
              </w:rPr>
              <w:t>- ftpes</w:t>
            </w:r>
          </w:p>
          <w:p w14:paraId="49B91216" w14:textId="77777777" w:rsidR="00FE2831" w:rsidRPr="004706C1" w:rsidRDefault="00FE2831" w:rsidP="00B458C0">
            <w:pPr>
              <w:pStyle w:val="TAL"/>
              <w:rPr>
                <w:rFonts w:cs="Arial"/>
                <w:szCs w:val="18"/>
                <w:lang w:val="nl-NL"/>
              </w:rPr>
            </w:pPr>
            <w:r w:rsidRPr="004706C1">
              <w:rPr>
                <w:rFonts w:cs="Arial"/>
                <w:szCs w:val="18"/>
                <w:lang w:val="nl-NL"/>
              </w:rPr>
              <w:t>- https</w:t>
            </w:r>
          </w:p>
          <w:p w14:paraId="5BF7A15E" w14:textId="77777777" w:rsidR="00FE2831" w:rsidRPr="004706C1" w:rsidRDefault="00FE2831" w:rsidP="00B458C0">
            <w:pPr>
              <w:pStyle w:val="TAL"/>
              <w:rPr>
                <w:rFonts w:cs="Arial"/>
                <w:szCs w:val="18"/>
                <w:lang w:val="nl-NL"/>
              </w:rPr>
            </w:pPr>
          </w:p>
          <w:p w14:paraId="45F68903" w14:textId="77777777" w:rsidR="00FE2831" w:rsidRPr="004706C1" w:rsidRDefault="00FE2831" w:rsidP="00B458C0">
            <w:pPr>
              <w:pStyle w:val="TAL"/>
              <w:rPr>
                <w:rFonts w:cs="Arial"/>
                <w:szCs w:val="18"/>
                <w:lang w:val="nl-NL"/>
              </w:rPr>
            </w:pPr>
            <w:r w:rsidRPr="004706C1">
              <w:rPr>
                <w:rFonts w:cs="Arial"/>
                <w:szCs w:val="18"/>
                <w:lang w:val="nl-NL"/>
              </w:rPr>
              <w:t>Examples:</w:t>
            </w:r>
          </w:p>
          <w:p w14:paraId="1DF30737" w14:textId="77777777" w:rsidR="00FE2831" w:rsidRPr="004706C1" w:rsidRDefault="00FE2831" w:rsidP="00B458C0">
            <w:pPr>
              <w:pStyle w:val="TAL"/>
              <w:rPr>
                <w:lang w:val="nl-NL"/>
              </w:rPr>
            </w:pPr>
            <w:r w:rsidRPr="004706C1">
              <w:rPr>
                <w:lang w:val="nl-NL"/>
              </w:rPr>
              <w:t>"sftp://companyA.com/datastore/fileName.xml",</w:t>
            </w:r>
          </w:p>
          <w:p w14:paraId="0F689BA1" w14:textId="77777777" w:rsidR="00FE2831" w:rsidRPr="004706C1" w:rsidRDefault="00FE2831" w:rsidP="00B458C0">
            <w:pPr>
              <w:pStyle w:val="TAL"/>
              <w:rPr>
                <w:rFonts w:cs="Arial"/>
                <w:szCs w:val="18"/>
                <w:lang w:val="nl-NL"/>
              </w:rPr>
            </w:pPr>
            <w:r w:rsidRPr="004706C1">
              <w:rPr>
                <w:lang w:val="nl-NL"/>
              </w:rPr>
              <w:t>"https://companyA.com/ManagedElement=1/Files=1/File=1”</w:t>
            </w:r>
          </w:p>
        </w:tc>
        <w:tc>
          <w:tcPr>
            <w:tcW w:w="1984" w:type="dxa"/>
          </w:tcPr>
          <w:p w14:paraId="3B273060"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77B840"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0E4663D"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32F6B8"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2FD266"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A77FEC"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4407B6C2" w14:textId="77777777" w:rsidTr="00B458C0">
        <w:trPr>
          <w:gridAfter w:val="1"/>
          <w:wAfter w:w="9" w:type="dxa"/>
          <w:cantSplit/>
          <w:jc w:val="center"/>
        </w:trPr>
        <w:tc>
          <w:tcPr>
            <w:tcW w:w="2621" w:type="dxa"/>
          </w:tcPr>
          <w:p w14:paraId="4E662DE7" w14:textId="77777777" w:rsidR="00FE2831" w:rsidRPr="0061649B" w:rsidRDefault="00FE2831" w:rsidP="00B458C0">
            <w:pPr>
              <w:pStyle w:val="TAL"/>
              <w:rPr>
                <w:rFonts w:cs="Arial"/>
                <w:szCs w:val="18"/>
              </w:rPr>
            </w:pPr>
            <w:r w:rsidRPr="00AE71A0">
              <w:rPr>
                <w:rFonts w:ascii="Courier New" w:hAnsi="Courier New" w:cs="Courier New"/>
                <w:lang w:val="de-DE" w:eastAsia="zh-CN"/>
              </w:rPr>
              <w:t>fileCompression</w:t>
            </w:r>
          </w:p>
        </w:tc>
        <w:tc>
          <w:tcPr>
            <w:tcW w:w="5245" w:type="dxa"/>
          </w:tcPr>
          <w:p w14:paraId="40FBD793" w14:textId="77777777" w:rsidR="00FE2831" w:rsidRPr="0061649B" w:rsidRDefault="00FE2831" w:rsidP="00B458C0">
            <w:pPr>
              <w:pStyle w:val="TAL"/>
              <w:rPr>
                <w:rFonts w:cs="Arial"/>
                <w:szCs w:val="18"/>
              </w:rPr>
            </w:pPr>
            <w:r w:rsidRPr="00B940D8">
              <w:t xml:space="preserve">Name of the algorithm used for compressing the file. An absent </w:t>
            </w:r>
            <w:proofErr w:type="spellStart"/>
            <w:r w:rsidRPr="00A747C2">
              <w:rPr>
                <w:rFonts w:ascii="Courier New" w:hAnsi="Courier New" w:cs="Courier New"/>
                <w:lang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188A0862"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Type: String</w:t>
            </w:r>
          </w:p>
          <w:p w14:paraId="02705340"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A3661D8"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5459AA"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009018"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A4D18B"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2214F2B2" w14:textId="77777777" w:rsidTr="00B458C0">
        <w:trPr>
          <w:gridAfter w:val="1"/>
          <w:wAfter w:w="9" w:type="dxa"/>
          <w:cantSplit/>
          <w:jc w:val="center"/>
        </w:trPr>
        <w:tc>
          <w:tcPr>
            <w:tcW w:w="2621" w:type="dxa"/>
          </w:tcPr>
          <w:p w14:paraId="76FB14A7" w14:textId="77777777" w:rsidR="00FE2831" w:rsidRPr="0061649B" w:rsidRDefault="00FE2831" w:rsidP="00B458C0">
            <w:pPr>
              <w:pStyle w:val="TAL"/>
              <w:rPr>
                <w:rFonts w:cs="Arial"/>
                <w:szCs w:val="18"/>
              </w:rPr>
            </w:pPr>
            <w:r w:rsidRPr="00AE71A0">
              <w:rPr>
                <w:rFonts w:ascii="Courier New" w:hAnsi="Courier New" w:cs="Courier New"/>
                <w:lang w:val="de-DE" w:eastAsia="zh-CN"/>
              </w:rPr>
              <w:t>fileSize</w:t>
            </w:r>
          </w:p>
        </w:tc>
        <w:tc>
          <w:tcPr>
            <w:tcW w:w="5245" w:type="dxa"/>
          </w:tcPr>
          <w:p w14:paraId="19544541" w14:textId="77777777" w:rsidR="00FE2831" w:rsidRPr="00B940D8" w:rsidRDefault="00FE2831" w:rsidP="00B458C0">
            <w:pPr>
              <w:pStyle w:val="TAL"/>
              <w:rPr>
                <w:rFonts w:cs="Arial"/>
                <w:szCs w:val="18"/>
              </w:rPr>
            </w:pPr>
            <w:r w:rsidRPr="00B940D8">
              <w:rPr>
                <w:rFonts w:cs="Arial"/>
                <w:szCs w:val="18"/>
              </w:rPr>
              <w:t>Size of the file.</w:t>
            </w:r>
          </w:p>
          <w:p w14:paraId="50F18862" w14:textId="77777777" w:rsidR="00FE2831" w:rsidRPr="00B940D8" w:rsidRDefault="00FE2831" w:rsidP="00B458C0">
            <w:pPr>
              <w:pStyle w:val="TAL"/>
              <w:rPr>
                <w:rFonts w:cs="Arial"/>
                <w:szCs w:val="18"/>
              </w:rPr>
            </w:pPr>
          </w:p>
          <w:p w14:paraId="5D09F32A" w14:textId="77777777" w:rsidR="00FE2831" w:rsidRPr="00B940D8" w:rsidRDefault="00FE2831" w:rsidP="00B458C0">
            <w:pPr>
              <w:pStyle w:val="TAL"/>
              <w:rPr>
                <w:rFonts w:cs="Arial"/>
                <w:szCs w:val="18"/>
              </w:rPr>
            </w:pPr>
            <w:r w:rsidRPr="00B940D8">
              <w:rPr>
                <w:rFonts w:cs="Arial"/>
                <w:szCs w:val="18"/>
              </w:rPr>
              <w:t>Unit is byte.</w:t>
            </w:r>
          </w:p>
          <w:p w14:paraId="61C26ABF" w14:textId="77777777" w:rsidR="00FE2831" w:rsidRPr="00B940D8" w:rsidRDefault="00FE2831" w:rsidP="00B458C0">
            <w:pPr>
              <w:pStyle w:val="TAL"/>
              <w:rPr>
                <w:rFonts w:cs="Arial"/>
                <w:szCs w:val="18"/>
              </w:rPr>
            </w:pPr>
          </w:p>
          <w:p w14:paraId="7A860F14" w14:textId="77777777" w:rsidR="00FE2831" w:rsidRPr="0061649B" w:rsidRDefault="00FE2831" w:rsidP="00B458C0">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3FD6F7A"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Type: Integer</w:t>
            </w:r>
          </w:p>
          <w:p w14:paraId="2CAA3C84"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multiplicity: 1</w:t>
            </w:r>
          </w:p>
          <w:p w14:paraId="19E0595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D019B9"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77B41D"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457136"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47792733" w14:textId="77777777" w:rsidTr="00B458C0">
        <w:trPr>
          <w:gridAfter w:val="1"/>
          <w:wAfter w:w="9" w:type="dxa"/>
          <w:cantSplit/>
          <w:jc w:val="center"/>
        </w:trPr>
        <w:tc>
          <w:tcPr>
            <w:tcW w:w="2621" w:type="dxa"/>
          </w:tcPr>
          <w:p w14:paraId="18AF547C" w14:textId="77777777" w:rsidR="00FE2831" w:rsidRPr="0061649B" w:rsidRDefault="00FE2831" w:rsidP="00B458C0">
            <w:pPr>
              <w:pStyle w:val="TAL"/>
              <w:rPr>
                <w:rFonts w:cs="Arial"/>
                <w:szCs w:val="18"/>
              </w:rPr>
            </w:pPr>
            <w:r w:rsidRPr="00AE71A0">
              <w:rPr>
                <w:rFonts w:ascii="Courier New" w:hAnsi="Courier New" w:cs="Courier New"/>
                <w:lang w:val="de-DE" w:eastAsia="zh-CN"/>
              </w:rPr>
              <w:t>fileDataType</w:t>
            </w:r>
          </w:p>
        </w:tc>
        <w:tc>
          <w:tcPr>
            <w:tcW w:w="5245" w:type="dxa"/>
          </w:tcPr>
          <w:p w14:paraId="1948C6E8" w14:textId="77777777" w:rsidR="00FE2831" w:rsidRPr="00B940D8" w:rsidRDefault="00FE2831" w:rsidP="00B458C0">
            <w:pPr>
              <w:pStyle w:val="TAL"/>
            </w:pPr>
            <w:r w:rsidRPr="00B940D8">
              <w:t>Type of the management data stored in the file.</w:t>
            </w:r>
          </w:p>
          <w:p w14:paraId="18036C0E" w14:textId="77777777" w:rsidR="00FE2831" w:rsidRPr="00B940D8" w:rsidRDefault="00FE2831" w:rsidP="00B458C0">
            <w:pPr>
              <w:pStyle w:val="TAL"/>
            </w:pPr>
          </w:p>
          <w:p w14:paraId="56550A49" w14:textId="77777777" w:rsidR="00FE2831" w:rsidRPr="00B940D8" w:rsidRDefault="00FE2831" w:rsidP="00B458C0">
            <w:pPr>
              <w:pStyle w:val="TAL"/>
            </w:pPr>
            <w:proofErr w:type="spellStart"/>
            <w:r w:rsidRPr="00B940D8">
              <w:t>AllowedValues</w:t>
            </w:r>
            <w:proofErr w:type="spellEnd"/>
            <w:r w:rsidRPr="00B940D8">
              <w:rPr>
                <w:rFonts w:ascii="Courier New" w:hAnsi="Courier New" w:cs="Courier New"/>
              </w:rPr>
              <w:t>:</w:t>
            </w:r>
          </w:p>
          <w:p w14:paraId="17786B03" w14:textId="77777777" w:rsidR="00FE2831" w:rsidRPr="00B940D8" w:rsidRDefault="00FE2831" w:rsidP="00B458C0">
            <w:pPr>
              <w:pStyle w:val="TAL"/>
            </w:pPr>
            <w:r w:rsidRPr="00B940D8">
              <w:t>- "PERFORMANCE"</w:t>
            </w:r>
          </w:p>
          <w:p w14:paraId="01AE196D" w14:textId="77777777" w:rsidR="00FE2831" w:rsidRPr="00B940D8" w:rsidRDefault="00FE2831" w:rsidP="00B458C0">
            <w:pPr>
              <w:pStyle w:val="TAL"/>
            </w:pPr>
            <w:r w:rsidRPr="00B940D8">
              <w:t>- "TRACE"</w:t>
            </w:r>
          </w:p>
          <w:p w14:paraId="0F121B14" w14:textId="77777777" w:rsidR="00FE2831" w:rsidRPr="00B940D8" w:rsidRDefault="00FE2831" w:rsidP="00B458C0">
            <w:pPr>
              <w:pStyle w:val="TAL"/>
            </w:pPr>
            <w:r w:rsidRPr="00B940D8">
              <w:t>- "ANALYTICS"</w:t>
            </w:r>
          </w:p>
          <w:p w14:paraId="44A595C0" w14:textId="77777777" w:rsidR="00FE2831" w:rsidRPr="00B940D8" w:rsidRDefault="00FE2831" w:rsidP="00B458C0">
            <w:pPr>
              <w:pStyle w:val="TAL"/>
            </w:pPr>
            <w:r w:rsidRPr="00B940D8">
              <w:t>- "PROPRIETARY"</w:t>
            </w:r>
          </w:p>
          <w:p w14:paraId="1F6EBC2C" w14:textId="77777777" w:rsidR="00FE2831" w:rsidRPr="00B940D8" w:rsidRDefault="00FE2831" w:rsidP="00B458C0">
            <w:pPr>
              <w:pStyle w:val="TAL"/>
            </w:pPr>
          </w:p>
          <w:p w14:paraId="76359A28" w14:textId="77777777" w:rsidR="00FE2831" w:rsidRPr="0061649B" w:rsidRDefault="00FE2831" w:rsidP="00B458C0">
            <w:pPr>
              <w:pStyle w:val="TAL"/>
              <w:rPr>
                <w:rFonts w:cs="Arial"/>
                <w:szCs w:val="18"/>
              </w:rPr>
            </w:pPr>
            <w:r w:rsidRPr="00B940D8">
              <w:t>The value "PERFORMANCE" refers to measurements and KPIs.</w:t>
            </w:r>
          </w:p>
        </w:tc>
        <w:tc>
          <w:tcPr>
            <w:tcW w:w="1984" w:type="dxa"/>
          </w:tcPr>
          <w:p w14:paraId="0167D6E3"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Type: ENUM</w:t>
            </w:r>
          </w:p>
          <w:p w14:paraId="07AB7ABD"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multiplicity: 1</w:t>
            </w:r>
          </w:p>
          <w:p w14:paraId="589067F2"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F0989A"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1B1A78"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D35537"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666D8661" w14:textId="77777777" w:rsidTr="00B458C0">
        <w:trPr>
          <w:gridAfter w:val="1"/>
          <w:wAfter w:w="9" w:type="dxa"/>
          <w:cantSplit/>
          <w:jc w:val="center"/>
        </w:trPr>
        <w:tc>
          <w:tcPr>
            <w:tcW w:w="2621" w:type="dxa"/>
          </w:tcPr>
          <w:p w14:paraId="0DE1B210" w14:textId="77777777" w:rsidR="00FE2831" w:rsidRPr="0061649B" w:rsidRDefault="00FE2831" w:rsidP="00B458C0">
            <w:pPr>
              <w:pStyle w:val="TAL"/>
              <w:rPr>
                <w:rFonts w:cs="Arial"/>
                <w:szCs w:val="18"/>
              </w:rPr>
            </w:pPr>
            <w:r w:rsidRPr="00AE71A0">
              <w:rPr>
                <w:rFonts w:ascii="Courier New" w:hAnsi="Courier New" w:cs="Courier New"/>
                <w:lang w:val="de-DE" w:eastAsia="zh-CN"/>
              </w:rPr>
              <w:t>fileFormat</w:t>
            </w:r>
          </w:p>
        </w:tc>
        <w:tc>
          <w:tcPr>
            <w:tcW w:w="5245" w:type="dxa"/>
          </w:tcPr>
          <w:p w14:paraId="2678BDD2" w14:textId="77777777" w:rsidR="00FE2831" w:rsidRPr="00B940D8" w:rsidRDefault="00FE2831" w:rsidP="00B458C0">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0116E900" w14:textId="77777777" w:rsidR="00FE2831" w:rsidRPr="0061649B" w:rsidRDefault="00FE2831" w:rsidP="00B458C0">
            <w:pPr>
              <w:pStyle w:val="TAL"/>
              <w:rPr>
                <w:rFonts w:cs="Arial"/>
                <w:szCs w:val="18"/>
              </w:rPr>
            </w:pPr>
          </w:p>
        </w:tc>
        <w:tc>
          <w:tcPr>
            <w:tcW w:w="1984" w:type="dxa"/>
          </w:tcPr>
          <w:p w14:paraId="66F551F4"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Type: String</w:t>
            </w:r>
          </w:p>
          <w:p w14:paraId="6C55FD3E"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9E125A4"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D6DD0A2"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E9985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861201"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65F275AF" w14:textId="77777777" w:rsidTr="00B458C0">
        <w:trPr>
          <w:gridAfter w:val="1"/>
          <w:wAfter w:w="9" w:type="dxa"/>
          <w:cantSplit/>
          <w:jc w:val="center"/>
        </w:trPr>
        <w:tc>
          <w:tcPr>
            <w:tcW w:w="2621" w:type="dxa"/>
          </w:tcPr>
          <w:p w14:paraId="12C92529" w14:textId="77777777" w:rsidR="00FE2831" w:rsidRPr="0061649B" w:rsidRDefault="00FE2831" w:rsidP="00B458C0">
            <w:pPr>
              <w:pStyle w:val="TAL"/>
              <w:rPr>
                <w:rFonts w:cs="Arial"/>
                <w:szCs w:val="18"/>
              </w:rPr>
            </w:pPr>
            <w:r w:rsidRPr="00AE71A0">
              <w:rPr>
                <w:rFonts w:ascii="Courier New" w:hAnsi="Courier New" w:cs="Courier New"/>
                <w:lang w:val="de-DE" w:eastAsia="zh-CN"/>
              </w:rPr>
              <w:t>fileReadyTime</w:t>
            </w:r>
          </w:p>
        </w:tc>
        <w:tc>
          <w:tcPr>
            <w:tcW w:w="5245" w:type="dxa"/>
          </w:tcPr>
          <w:p w14:paraId="49A35B47" w14:textId="77777777" w:rsidR="00FE2831" w:rsidRPr="00B940D8" w:rsidRDefault="00FE2831" w:rsidP="00B458C0">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1AF19447" w14:textId="77777777" w:rsidR="00FE2831" w:rsidRPr="00B940D8" w:rsidRDefault="00FE2831" w:rsidP="00B458C0">
            <w:pPr>
              <w:pStyle w:val="TAL"/>
              <w:rPr>
                <w:rFonts w:cs="Arial"/>
                <w:szCs w:val="18"/>
              </w:rPr>
            </w:pPr>
          </w:p>
          <w:p w14:paraId="40D22755" w14:textId="77777777" w:rsidR="00FE2831" w:rsidRPr="0061649B" w:rsidRDefault="00FE2831" w:rsidP="00B458C0">
            <w:pPr>
              <w:pStyle w:val="TAL"/>
              <w:rPr>
                <w:rFonts w:cs="Arial"/>
                <w:szCs w:val="18"/>
              </w:rPr>
            </w:pPr>
          </w:p>
        </w:tc>
        <w:tc>
          <w:tcPr>
            <w:tcW w:w="1984" w:type="dxa"/>
          </w:tcPr>
          <w:p w14:paraId="593BC2EA"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4B17F72"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multiplicity: 1</w:t>
            </w:r>
          </w:p>
          <w:p w14:paraId="08731C99"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1CC77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1BF3D2"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659ADA"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6C318B58" w14:textId="77777777" w:rsidTr="00B458C0">
        <w:trPr>
          <w:gridAfter w:val="1"/>
          <w:wAfter w:w="9" w:type="dxa"/>
          <w:cantSplit/>
          <w:jc w:val="center"/>
        </w:trPr>
        <w:tc>
          <w:tcPr>
            <w:tcW w:w="2621" w:type="dxa"/>
          </w:tcPr>
          <w:p w14:paraId="2199A845" w14:textId="77777777" w:rsidR="00FE2831" w:rsidRPr="0061649B" w:rsidRDefault="00FE2831" w:rsidP="00B458C0">
            <w:pPr>
              <w:pStyle w:val="TAL"/>
              <w:rPr>
                <w:rFonts w:cs="Arial"/>
                <w:szCs w:val="18"/>
              </w:rPr>
            </w:pPr>
            <w:r w:rsidRPr="00AE71A0">
              <w:rPr>
                <w:rFonts w:ascii="Courier New" w:hAnsi="Courier New" w:cs="Courier New"/>
                <w:lang w:val="de-DE" w:eastAsia="zh-CN"/>
              </w:rPr>
              <w:t>fileExpirationTime</w:t>
            </w:r>
          </w:p>
        </w:tc>
        <w:tc>
          <w:tcPr>
            <w:tcW w:w="5245" w:type="dxa"/>
          </w:tcPr>
          <w:p w14:paraId="1ED935E9" w14:textId="77777777" w:rsidR="00FE2831" w:rsidRPr="00B940D8" w:rsidRDefault="00FE2831" w:rsidP="00B458C0">
            <w:pPr>
              <w:pStyle w:val="TAL"/>
              <w:rPr>
                <w:rFonts w:cs="Arial"/>
                <w:szCs w:val="18"/>
              </w:rPr>
            </w:pPr>
            <w:r w:rsidRPr="00B940D8">
              <w:t>Date and time after which the file may be deleted.</w:t>
            </w:r>
          </w:p>
          <w:p w14:paraId="0DF5F321" w14:textId="77777777" w:rsidR="00FE2831" w:rsidRPr="00B940D8" w:rsidRDefault="00FE2831" w:rsidP="00B458C0">
            <w:pPr>
              <w:pStyle w:val="TAL"/>
              <w:rPr>
                <w:szCs w:val="18"/>
              </w:rPr>
            </w:pPr>
          </w:p>
          <w:p w14:paraId="2F7CF768" w14:textId="77777777" w:rsidR="00FE2831" w:rsidRPr="0061649B" w:rsidRDefault="00FE2831" w:rsidP="00B458C0">
            <w:pPr>
              <w:pStyle w:val="TAL"/>
              <w:rPr>
                <w:rFonts w:cs="Arial"/>
                <w:szCs w:val="18"/>
              </w:rPr>
            </w:pPr>
          </w:p>
        </w:tc>
        <w:tc>
          <w:tcPr>
            <w:tcW w:w="1984" w:type="dxa"/>
          </w:tcPr>
          <w:p w14:paraId="682C1005"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D6F7557"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7F58F8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29010DF"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E42B41"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5C3A34"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69344664" w14:textId="77777777" w:rsidTr="00B458C0">
        <w:trPr>
          <w:gridAfter w:val="1"/>
          <w:wAfter w:w="9" w:type="dxa"/>
          <w:cantSplit/>
          <w:jc w:val="center"/>
        </w:trPr>
        <w:tc>
          <w:tcPr>
            <w:tcW w:w="2621" w:type="dxa"/>
          </w:tcPr>
          <w:p w14:paraId="43BBA07C" w14:textId="77777777" w:rsidR="00FE2831" w:rsidRPr="0061649B" w:rsidRDefault="00FE2831" w:rsidP="00B458C0">
            <w:pPr>
              <w:pStyle w:val="TAL"/>
              <w:rPr>
                <w:rFonts w:cs="Arial"/>
                <w:szCs w:val="18"/>
              </w:rPr>
            </w:pPr>
            <w:r w:rsidRPr="00AE71A0">
              <w:rPr>
                <w:rFonts w:ascii="Courier New" w:hAnsi="Courier New" w:cs="Courier New"/>
                <w:lang w:val="de-DE" w:eastAsia="zh-CN"/>
              </w:rPr>
              <w:t>fileContent</w:t>
            </w:r>
          </w:p>
        </w:tc>
        <w:tc>
          <w:tcPr>
            <w:tcW w:w="5245" w:type="dxa"/>
          </w:tcPr>
          <w:p w14:paraId="10089615" w14:textId="77777777" w:rsidR="00FE2831" w:rsidRPr="00B940D8" w:rsidRDefault="00FE2831" w:rsidP="00B458C0">
            <w:pPr>
              <w:pStyle w:val="TAL"/>
            </w:pPr>
            <w:r w:rsidRPr="00B940D8">
              <w:t>File content</w:t>
            </w:r>
            <w:r>
              <w:t xml:space="preserve"> as a Base64 encoded string according to RFC 4648 [67] section 4</w:t>
            </w:r>
            <w:r w:rsidRPr="00B940D8">
              <w:t>.</w:t>
            </w:r>
          </w:p>
          <w:p w14:paraId="34725FB9" w14:textId="77777777" w:rsidR="00FE2831" w:rsidRPr="00B940D8" w:rsidRDefault="00FE2831" w:rsidP="00B458C0">
            <w:pPr>
              <w:pStyle w:val="TAL"/>
              <w:rPr>
                <w:szCs w:val="18"/>
              </w:rPr>
            </w:pPr>
          </w:p>
          <w:p w14:paraId="22CF099C" w14:textId="77777777" w:rsidR="00FE2831" w:rsidRPr="0061649B" w:rsidRDefault="00FE2831" w:rsidP="00B458C0">
            <w:pPr>
              <w:pStyle w:val="TAL"/>
              <w:rPr>
                <w:rFonts w:cs="Arial"/>
                <w:szCs w:val="18"/>
              </w:rPr>
            </w:pPr>
          </w:p>
        </w:tc>
        <w:tc>
          <w:tcPr>
            <w:tcW w:w="1984" w:type="dxa"/>
          </w:tcPr>
          <w:p w14:paraId="7BB0717F"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Type: String</w:t>
            </w:r>
          </w:p>
          <w:p w14:paraId="3AFF0E72"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5DA084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87B5B1C"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633589"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09A60F"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5EC36CC3" w14:textId="77777777" w:rsidTr="00B458C0">
        <w:trPr>
          <w:gridAfter w:val="1"/>
          <w:wAfter w:w="9" w:type="dxa"/>
          <w:cantSplit/>
          <w:jc w:val="center"/>
        </w:trPr>
        <w:tc>
          <w:tcPr>
            <w:tcW w:w="2621" w:type="dxa"/>
          </w:tcPr>
          <w:p w14:paraId="157D6C55" w14:textId="77777777" w:rsidR="00FE2831" w:rsidRPr="0061649B" w:rsidRDefault="00FE2831" w:rsidP="00B458C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07B1B1FA" w14:textId="77777777" w:rsidR="00FE2831" w:rsidRPr="00B940D8" w:rsidRDefault="00FE2831" w:rsidP="00B458C0">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7058708" w14:textId="77777777" w:rsidR="00FE2831" w:rsidRPr="00B940D8" w:rsidRDefault="00FE2831" w:rsidP="00B458C0">
            <w:pPr>
              <w:pStyle w:val="TAL"/>
              <w:rPr>
                <w:rFonts w:cs="Arial"/>
                <w:szCs w:val="18"/>
                <w:lang w:eastAsia="zh-CN"/>
              </w:rPr>
            </w:pPr>
          </w:p>
          <w:p w14:paraId="3A1A1520" w14:textId="77777777" w:rsidR="00FE2831" w:rsidRPr="0061649B" w:rsidRDefault="00FE2831" w:rsidP="00B458C0">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5A93096"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6B9BAAB"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multiplicity: 1</w:t>
            </w:r>
          </w:p>
          <w:p w14:paraId="6E3AF33B"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9218B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CB0F1B"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0F447E"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726E93D4" w14:textId="77777777" w:rsidTr="00B458C0">
        <w:trPr>
          <w:gridAfter w:val="1"/>
          <w:wAfter w:w="9" w:type="dxa"/>
          <w:cantSplit/>
          <w:jc w:val="center"/>
        </w:trPr>
        <w:tc>
          <w:tcPr>
            <w:tcW w:w="2621" w:type="dxa"/>
          </w:tcPr>
          <w:p w14:paraId="0A3070A0" w14:textId="77777777" w:rsidR="00FE2831" w:rsidRPr="0061649B" w:rsidRDefault="00FE2831" w:rsidP="00B458C0">
            <w:pPr>
              <w:pStyle w:val="TAL"/>
              <w:rPr>
                <w:rFonts w:cs="Arial"/>
                <w:szCs w:val="18"/>
              </w:rPr>
            </w:pPr>
            <w:r w:rsidRPr="00AE71A0">
              <w:rPr>
                <w:rFonts w:ascii="Courier New" w:hAnsi="Courier New" w:cs="Courier New"/>
                <w:szCs w:val="18"/>
                <w:lang w:val="de-DE"/>
              </w:rPr>
              <w:t>cancelJob</w:t>
            </w:r>
          </w:p>
        </w:tc>
        <w:tc>
          <w:tcPr>
            <w:tcW w:w="5245" w:type="dxa"/>
          </w:tcPr>
          <w:p w14:paraId="7F5D604B" w14:textId="77777777" w:rsidR="00FE2831" w:rsidRPr="00B940D8" w:rsidRDefault="00FE2831" w:rsidP="00B458C0">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3C4429F6" w14:textId="77777777" w:rsidR="00FE2831" w:rsidRPr="00B940D8" w:rsidRDefault="00FE2831" w:rsidP="00B458C0">
            <w:pPr>
              <w:pStyle w:val="TAL"/>
              <w:rPr>
                <w:lang w:eastAsia="zh-CN"/>
              </w:rPr>
            </w:pPr>
          </w:p>
          <w:p w14:paraId="1E0AA101" w14:textId="77777777" w:rsidR="00FE2831" w:rsidRPr="0061649B" w:rsidRDefault="00FE2831" w:rsidP="00B458C0">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8CF66A7"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7A1CC7D"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52EBD9D"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2D0096"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7C3816"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280634E"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28AE0AA7" w14:textId="77777777" w:rsidTr="00B458C0">
        <w:trPr>
          <w:gridAfter w:val="1"/>
          <w:wAfter w:w="9" w:type="dxa"/>
          <w:cantSplit/>
          <w:jc w:val="center"/>
        </w:trPr>
        <w:tc>
          <w:tcPr>
            <w:tcW w:w="2621" w:type="dxa"/>
          </w:tcPr>
          <w:p w14:paraId="172A2CD2" w14:textId="77777777" w:rsidR="00FE2831" w:rsidRPr="0061649B" w:rsidRDefault="00FE2831" w:rsidP="00B458C0">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4806310E" w14:textId="77777777" w:rsidR="00FE2831" w:rsidRPr="00B940D8" w:rsidRDefault="00FE2831" w:rsidP="00B458C0">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3094CBD7" w14:textId="77777777" w:rsidR="00FE2831" w:rsidRPr="00B940D8" w:rsidRDefault="00FE2831" w:rsidP="00B458C0">
            <w:pPr>
              <w:pStyle w:val="TAL"/>
              <w:rPr>
                <w:lang w:eastAsia="de-DE"/>
              </w:rPr>
            </w:pPr>
          </w:p>
          <w:p w14:paraId="575CC435" w14:textId="77777777" w:rsidR="00FE2831" w:rsidRPr="00B940D8" w:rsidRDefault="00FE2831" w:rsidP="00B458C0">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CDFFB93" w14:textId="77777777" w:rsidR="00FE2831" w:rsidRPr="00B940D8" w:rsidRDefault="00FE2831" w:rsidP="00B458C0">
            <w:pPr>
              <w:pStyle w:val="TAL"/>
              <w:rPr>
                <w:lang w:eastAsia="de-DE"/>
              </w:rPr>
            </w:pPr>
          </w:p>
          <w:p w14:paraId="57C2F378" w14:textId="77777777" w:rsidR="00FE2831" w:rsidRPr="00B940D8" w:rsidRDefault="00FE2831" w:rsidP="00B458C0">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6D031DDB" w14:textId="77777777" w:rsidR="00FE2831" w:rsidRPr="00B940D8" w:rsidRDefault="00FE2831" w:rsidP="00B458C0">
            <w:pPr>
              <w:pStyle w:val="TAL"/>
              <w:rPr>
                <w:szCs w:val="18"/>
              </w:rPr>
            </w:pPr>
            <w:r w:rsidRPr="00B940D8">
              <w:rPr>
                <w:szCs w:val="18"/>
              </w:rPr>
              <w:t xml:space="preserve"> - NULL</w:t>
            </w:r>
          </w:p>
          <w:p w14:paraId="2B9D3D8A" w14:textId="77777777" w:rsidR="00FE2831" w:rsidRPr="00B940D8" w:rsidRDefault="00FE2831" w:rsidP="00B458C0">
            <w:pPr>
              <w:pStyle w:val="TAL"/>
              <w:rPr>
                <w:szCs w:val="18"/>
              </w:rPr>
            </w:pPr>
            <w:r w:rsidRPr="00B940D8">
              <w:rPr>
                <w:szCs w:val="18"/>
              </w:rPr>
              <w:t xml:space="preserve"> - UNKNOWN</w:t>
            </w:r>
          </w:p>
          <w:p w14:paraId="4A4EAF06" w14:textId="77777777" w:rsidR="00FE2831" w:rsidRPr="00B940D8" w:rsidRDefault="00FE2831" w:rsidP="00B458C0">
            <w:pPr>
              <w:pStyle w:val="TAL"/>
              <w:rPr>
                <w:szCs w:val="18"/>
              </w:rPr>
            </w:pPr>
            <w:r w:rsidRPr="00B940D8">
              <w:rPr>
                <w:szCs w:val="18"/>
              </w:rPr>
              <w:t xml:space="preserve"> - NO_STORAGE</w:t>
            </w:r>
          </w:p>
          <w:p w14:paraId="479D557E" w14:textId="77777777" w:rsidR="00FE2831" w:rsidRPr="00B940D8" w:rsidRDefault="00FE2831" w:rsidP="00B458C0">
            <w:pPr>
              <w:pStyle w:val="TAL"/>
              <w:rPr>
                <w:szCs w:val="18"/>
              </w:rPr>
            </w:pPr>
            <w:r w:rsidRPr="00B940D8">
              <w:rPr>
                <w:szCs w:val="18"/>
              </w:rPr>
              <w:t xml:space="preserve"> - LOW_MEMORY</w:t>
            </w:r>
          </w:p>
          <w:p w14:paraId="79E59438" w14:textId="77777777" w:rsidR="00FE2831" w:rsidRPr="00B940D8" w:rsidRDefault="00FE2831" w:rsidP="00B458C0">
            <w:pPr>
              <w:pStyle w:val="TAL"/>
              <w:rPr>
                <w:szCs w:val="18"/>
              </w:rPr>
            </w:pPr>
            <w:r w:rsidRPr="00B940D8">
              <w:rPr>
                <w:szCs w:val="18"/>
              </w:rPr>
              <w:t xml:space="preserve"> - NO_CONNECTION_TO_REMOTE_SERVER</w:t>
            </w:r>
          </w:p>
          <w:p w14:paraId="77741330" w14:textId="77777777" w:rsidR="00FE2831" w:rsidRPr="00B940D8" w:rsidRDefault="00FE2831" w:rsidP="00B458C0">
            <w:pPr>
              <w:pStyle w:val="TAL"/>
              <w:rPr>
                <w:szCs w:val="18"/>
              </w:rPr>
            </w:pPr>
            <w:r w:rsidRPr="00B940D8">
              <w:rPr>
                <w:szCs w:val="18"/>
              </w:rPr>
              <w:t xml:space="preserve"> - FILE_NOT_AVAILABLE</w:t>
            </w:r>
          </w:p>
          <w:p w14:paraId="3B11198A" w14:textId="77777777" w:rsidR="00FE2831" w:rsidRPr="00B940D8" w:rsidRDefault="00FE2831" w:rsidP="00B458C0">
            <w:pPr>
              <w:pStyle w:val="TAL"/>
              <w:rPr>
                <w:szCs w:val="18"/>
              </w:rPr>
            </w:pPr>
            <w:r w:rsidRPr="00B940D8">
              <w:rPr>
                <w:szCs w:val="18"/>
              </w:rPr>
              <w:t xml:space="preserve"> - DNS_CANNOT_BE_RESOLVED</w:t>
            </w:r>
            <w:r w:rsidRPr="00B940D8">
              <w:rPr>
                <w:szCs w:val="18"/>
              </w:rPr>
              <w:br/>
              <w:t xml:space="preserve"> - </w:t>
            </w:r>
            <w:r w:rsidRPr="00B940D8">
              <w:t>TIMER_EXPIRED</w:t>
            </w:r>
          </w:p>
          <w:p w14:paraId="1A0D9BC7" w14:textId="77777777" w:rsidR="00FE2831" w:rsidRPr="00B940D8" w:rsidRDefault="00FE2831" w:rsidP="00B458C0">
            <w:pPr>
              <w:pStyle w:val="TAL"/>
              <w:rPr>
                <w:szCs w:val="18"/>
              </w:rPr>
            </w:pPr>
            <w:r w:rsidRPr="00B940D8">
              <w:rPr>
                <w:szCs w:val="18"/>
              </w:rPr>
              <w:t xml:space="preserve"> - OTHER</w:t>
            </w:r>
          </w:p>
          <w:p w14:paraId="171DD033" w14:textId="77777777" w:rsidR="00FE2831" w:rsidRPr="00B940D8" w:rsidRDefault="00FE2831" w:rsidP="00B458C0">
            <w:pPr>
              <w:pStyle w:val="TAL"/>
              <w:rPr>
                <w:szCs w:val="18"/>
              </w:rPr>
            </w:pPr>
          </w:p>
          <w:p w14:paraId="6DC90320" w14:textId="77777777" w:rsidR="00FE2831" w:rsidRPr="0061649B" w:rsidRDefault="00FE2831" w:rsidP="00B458C0">
            <w:pPr>
              <w:pStyle w:val="TAL"/>
              <w:rPr>
                <w:rFonts w:cs="Arial"/>
                <w:szCs w:val="18"/>
              </w:rPr>
            </w:pPr>
            <w:r w:rsidRPr="00B940D8">
              <w:rPr>
                <w:szCs w:val="18"/>
              </w:rPr>
              <w:t>The allowed values for "FINISHED" or "CANCELLED" are vendor specific.</w:t>
            </w:r>
          </w:p>
        </w:tc>
        <w:tc>
          <w:tcPr>
            <w:tcW w:w="1984" w:type="dxa"/>
          </w:tcPr>
          <w:p w14:paraId="5389D138"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Type: String</w:t>
            </w:r>
          </w:p>
          <w:p w14:paraId="692C2F14"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F16F505"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C2AA18"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04160F"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CF3843"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16030F1D" w14:textId="77777777" w:rsidTr="00B458C0">
        <w:trPr>
          <w:gridAfter w:val="1"/>
          <w:wAfter w:w="9" w:type="dxa"/>
          <w:cantSplit/>
          <w:jc w:val="center"/>
        </w:trPr>
        <w:tc>
          <w:tcPr>
            <w:tcW w:w="2621" w:type="dxa"/>
          </w:tcPr>
          <w:p w14:paraId="37DB77DF" w14:textId="77777777" w:rsidR="00FE2831" w:rsidRPr="0061649B" w:rsidRDefault="00FE2831" w:rsidP="00B458C0">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799264C3" w14:textId="77777777" w:rsidR="00FE2831" w:rsidRPr="0061649B" w:rsidRDefault="00FE2831" w:rsidP="00B458C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0307E96" w14:textId="77777777" w:rsidR="00FE2831" w:rsidRPr="0061649B" w:rsidRDefault="00FE2831" w:rsidP="00B458C0">
            <w:pPr>
              <w:pStyle w:val="TAL"/>
              <w:rPr>
                <w:rFonts w:cs="Arial"/>
                <w:szCs w:val="18"/>
              </w:rPr>
            </w:pPr>
          </w:p>
          <w:p w14:paraId="5F74E9C7" w14:textId="77777777" w:rsidR="00FE2831" w:rsidRPr="0061649B" w:rsidRDefault="00FE2831" w:rsidP="00B458C0">
            <w:pPr>
              <w:pStyle w:val="TAL"/>
              <w:rPr>
                <w:rFonts w:cs="Arial"/>
                <w:szCs w:val="18"/>
              </w:rPr>
            </w:pPr>
            <w:r w:rsidRPr="0061649B">
              <w:rPr>
                <w:rFonts w:cs="Arial"/>
                <w:szCs w:val="18"/>
              </w:rPr>
              <w:t>Unit is in seconds.</w:t>
            </w:r>
          </w:p>
          <w:p w14:paraId="2339545C" w14:textId="77777777" w:rsidR="00FE2831" w:rsidRPr="0061649B" w:rsidRDefault="00FE2831" w:rsidP="00B458C0">
            <w:pPr>
              <w:pStyle w:val="TAL"/>
              <w:rPr>
                <w:rFonts w:cs="Arial"/>
                <w:szCs w:val="18"/>
              </w:rPr>
            </w:pPr>
          </w:p>
          <w:p w14:paraId="6965FFD9"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09150B0A" w14:textId="77777777" w:rsidR="00FE2831" w:rsidRPr="0061649B" w:rsidRDefault="00FE2831" w:rsidP="00B458C0">
            <w:pPr>
              <w:pStyle w:val="TAL"/>
            </w:pPr>
            <w:r w:rsidRPr="0061649B">
              <w:t xml:space="preserve">type: </w:t>
            </w:r>
            <w:r>
              <w:t>Integer</w:t>
            </w:r>
          </w:p>
          <w:p w14:paraId="075544FF" w14:textId="77777777" w:rsidR="00FE2831" w:rsidRPr="0061649B" w:rsidRDefault="00FE2831" w:rsidP="00B458C0">
            <w:pPr>
              <w:pStyle w:val="TAL"/>
            </w:pPr>
            <w:r w:rsidRPr="0061649B">
              <w:t>multiplicity: 1</w:t>
            </w:r>
          </w:p>
          <w:p w14:paraId="6D448D40" w14:textId="77777777" w:rsidR="00FE2831" w:rsidRPr="0061649B" w:rsidRDefault="00FE2831" w:rsidP="00B458C0">
            <w:pPr>
              <w:pStyle w:val="TAL"/>
            </w:pPr>
            <w:proofErr w:type="spellStart"/>
            <w:r w:rsidRPr="0061649B">
              <w:t>isOrdered</w:t>
            </w:r>
            <w:proofErr w:type="spellEnd"/>
            <w:r w:rsidRPr="0061649B">
              <w:t>: N/A</w:t>
            </w:r>
          </w:p>
          <w:p w14:paraId="79EBCD4D" w14:textId="77777777" w:rsidR="00FE2831" w:rsidRPr="0061649B" w:rsidRDefault="00FE2831" w:rsidP="00B458C0">
            <w:pPr>
              <w:pStyle w:val="TAL"/>
            </w:pPr>
            <w:proofErr w:type="spellStart"/>
            <w:r w:rsidRPr="0061649B">
              <w:t>isUnique</w:t>
            </w:r>
            <w:proofErr w:type="spellEnd"/>
            <w:r w:rsidRPr="0061649B">
              <w:t>: N/A</w:t>
            </w:r>
          </w:p>
          <w:p w14:paraId="66300951" w14:textId="77777777" w:rsidR="00FE2831" w:rsidRPr="0061649B" w:rsidRDefault="00FE2831" w:rsidP="00B458C0">
            <w:pPr>
              <w:pStyle w:val="TAL"/>
            </w:pPr>
            <w:proofErr w:type="spellStart"/>
            <w:r w:rsidRPr="0061649B">
              <w:t>defaultValue</w:t>
            </w:r>
            <w:proofErr w:type="spellEnd"/>
            <w:r w:rsidRPr="0061649B">
              <w:t>: 0</w:t>
            </w:r>
          </w:p>
          <w:p w14:paraId="5BE25C7D"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1BE15DB4" w14:textId="77777777" w:rsidTr="00B458C0">
        <w:trPr>
          <w:gridAfter w:val="1"/>
          <w:wAfter w:w="9" w:type="dxa"/>
          <w:cantSplit/>
          <w:jc w:val="center"/>
        </w:trPr>
        <w:tc>
          <w:tcPr>
            <w:tcW w:w="2621" w:type="dxa"/>
          </w:tcPr>
          <w:p w14:paraId="0E678E00" w14:textId="77777777" w:rsidR="00FE2831" w:rsidRPr="0061649B" w:rsidRDefault="00FE2831" w:rsidP="00B458C0">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35BF4DE6" w14:textId="77777777" w:rsidR="00FE2831" w:rsidRPr="0061649B" w:rsidRDefault="00FE2831" w:rsidP="00B458C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71C375E" w14:textId="77777777" w:rsidR="00FE2831" w:rsidRPr="0061649B" w:rsidRDefault="00FE2831" w:rsidP="00B458C0">
            <w:pPr>
              <w:pStyle w:val="TAL"/>
              <w:rPr>
                <w:rFonts w:cs="Arial"/>
                <w:szCs w:val="18"/>
              </w:rPr>
            </w:pPr>
          </w:p>
          <w:p w14:paraId="6084B736" w14:textId="77777777" w:rsidR="00FE2831" w:rsidRPr="0061649B" w:rsidRDefault="00FE2831" w:rsidP="00B458C0">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E7576F2" w14:textId="77777777" w:rsidR="00FE2831" w:rsidRPr="0061649B" w:rsidRDefault="00FE2831" w:rsidP="00B458C0">
            <w:pPr>
              <w:pStyle w:val="TAL"/>
              <w:rPr>
                <w:rFonts w:cs="Arial"/>
                <w:szCs w:val="18"/>
              </w:rPr>
            </w:pPr>
          </w:p>
          <w:p w14:paraId="5B610412"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3E5FE6E" w14:textId="77777777" w:rsidR="00FE2831" w:rsidRPr="0061649B" w:rsidRDefault="00FE2831" w:rsidP="00B458C0">
            <w:pPr>
              <w:pStyle w:val="TAL"/>
            </w:pPr>
            <w:r w:rsidRPr="0061649B">
              <w:t xml:space="preserve">type: </w:t>
            </w:r>
            <w:r>
              <w:t>Boolean</w:t>
            </w:r>
          </w:p>
          <w:p w14:paraId="195E9E46" w14:textId="77777777" w:rsidR="00FE2831" w:rsidRPr="0061649B" w:rsidRDefault="00FE2831" w:rsidP="00B458C0">
            <w:pPr>
              <w:pStyle w:val="TAL"/>
            </w:pPr>
            <w:r w:rsidRPr="0061649B">
              <w:t>multiplicity: 1</w:t>
            </w:r>
          </w:p>
          <w:p w14:paraId="5DEAB4E0" w14:textId="77777777" w:rsidR="00FE2831" w:rsidRPr="0061649B" w:rsidRDefault="00FE2831" w:rsidP="00B458C0">
            <w:pPr>
              <w:pStyle w:val="TAL"/>
            </w:pPr>
            <w:proofErr w:type="spellStart"/>
            <w:r w:rsidRPr="0061649B">
              <w:t>isOrdered</w:t>
            </w:r>
            <w:proofErr w:type="spellEnd"/>
            <w:r w:rsidRPr="0061649B">
              <w:t>: N/A</w:t>
            </w:r>
          </w:p>
          <w:p w14:paraId="1029E03A" w14:textId="77777777" w:rsidR="00FE2831" w:rsidRPr="0061649B" w:rsidRDefault="00FE2831" w:rsidP="00B458C0">
            <w:pPr>
              <w:pStyle w:val="TAL"/>
            </w:pPr>
            <w:proofErr w:type="spellStart"/>
            <w:r w:rsidRPr="0061649B">
              <w:t>isUnique</w:t>
            </w:r>
            <w:proofErr w:type="spellEnd"/>
            <w:r w:rsidRPr="0061649B">
              <w:t>: N/A</w:t>
            </w:r>
          </w:p>
          <w:p w14:paraId="318BC54C" w14:textId="77777777" w:rsidR="00FE2831" w:rsidRPr="0061649B" w:rsidRDefault="00FE2831" w:rsidP="00B458C0">
            <w:pPr>
              <w:pStyle w:val="TAL"/>
            </w:pPr>
            <w:proofErr w:type="spellStart"/>
            <w:r w:rsidRPr="0061649B">
              <w:t>defaultValue</w:t>
            </w:r>
            <w:proofErr w:type="spellEnd"/>
            <w:r w:rsidRPr="0061649B">
              <w:t xml:space="preserve">: FALSE </w:t>
            </w:r>
          </w:p>
          <w:p w14:paraId="5A1CBF3D"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71BDE65" w14:textId="77777777" w:rsidTr="00B458C0">
        <w:trPr>
          <w:gridAfter w:val="1"/>
          <w:wAfter w:w="9" w:type="dxa"/>
          <w:cantSplit/>
          <w:jc w:val="center"/>
        </w:trPr>
        <w:tc>
          <w:tcPr>
            <w:tcW w:w="2621" w:type="dxa"/>
          </w:tcPr>
          <w:p w14:paraId="2FD4945D" w14:textId="77777777" w:rsidR="00FE2831" w:rsidRPr="0061649B" w:rsidRDefault="00FE2831" w:rsidP="00B458C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094C82B0" w14:textId="77777777" w:rsidR="00FE2831" w:rsidRPr="0061649B" w:rsidRDefault="00FE2831" w:rsidP="00B458C0">
            <w:pPr>
              <w:pStyle w:val="TAL"/>
              <w:rPr>
                <w:rFonts w:cs="Arial"/>
                <w:szCs w:val="18"/>
              </w:rPr>
            </w:pPr>
            <w:r w:rsidRPr="0061649B">
              <w:rPr>
                <w:rFonts w:cs="Arial"/>
                <w:szCs w:val="18"/>
              </w:rPr>
              <w:t>Address of the notification recipient.</w:t>
            </w:r>
          </w:p>
          <w:p w14:paraId="573E57AD" w14:textId="77777777" w:rsidR="00FE2831" w:rsidRPr="0061649B" w:rsidRDefault="00FE2831" w:rsidP="00B458C0">
            <w:pPr>
              <w:pStyle w:val="TAL"/>
              <w:rPr>
                <w:rFonts w:cs="Arial"/>
                <w:szCs w:val="18"/>
              </w:rPr>
            </w:pPr>
          </w:p>
          <w:p w14:paraId="0DB67B77"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CAB421F" w14:textId="77777777" w:rsidR="00FE2831" w:rsidRPr="0061649B" w:rsidRDefault="00FE2831" w:rsidP="00B458C0">
            <w:pPr>
              <w:pStyle w:val="TAL"/>
            </w:pPr>
            <w:r w:rsidRPr="0061649B">
              <w:t xml:space="preserve">type: String </w:t>
            </w:r>
          </w:p>
          <w:p w14:paraId="41147A73" w14:textId="77777777" w:rsidR="00FE2831" w:rsidRPr="0061649B" w:rsidRDefault="00FE2831" w:rsidP="00B458C0">
            <w:pPr>
              <w:pStyle w:val="TAL"/>
            </w:pPr>
            <w:r w:rsidRPr="0061649B">
              <w:t>multiplicity: 1</w:t>
            </w:r>
          </w:p>
          <w:p w14:paraId="49AA69CA" w14:textId="77777777" w:rsidR="00FE2831" w:rsidRPr="0061649B" w:rsidRDefault="00FE2831" w:rsidP="00B458C0">
            <w:pPr>
              <w:pStyle w:val="TAL"/>
            </w:pPr>
            <w:proofErr w:type="spellStart"/>
            <w:r w:rsidRPr="0061649B">
              <w:t>isOrdered</w:t>
            </w:r>
            <w:proofErr w:type="spellEnd"/>
            <w:r w:rsidRPr="0061649B">
              <w:t>: N/A</w:t>
            </w:r>
          </w:p>
          <w:p w14:paraId="29A94652" w14:textId="77777777" w:rsidR="00FE2831" w:rsidRPr="0061649B" w:rsidRDefault="00FE2831" w:rsidP="00B458C0">
            <w:pPr>
              <w:pStyle w:val="TAL"/>
            </w:pPr>
            <w:proofErr w:type="spellStart"/>
            <w:r w:rsidRPr="0061649B">
              <w:t>isUnique</w:t>
            </w:r>
            <w:proofErr w:type="spellEnd"/>
            <w:r w:rsidRPr="0061649B">
              <w:t>: N/A</w:t>
            </w:r>
          </w:p>
          <w:p w14:paraId="5DFB8CC2" w14:textId="77777777" w:rsidR="00FE2831" w:rsidRPr="0061649B" w:rsidRDefault="00FE2831" w:rsidP="00B458C0">
            <w:pPr>
              <w:pStyle w:val="TAL"/>
            </w:pPr>
            <w:proofErr w:type="spellStart"/>
            <w:r w:rsidRPr="0061649B">
              <w:t>defaultValue</w:t>
            </w:r>
            <w:proofErr w:type="spellEnd"/>
            <w:r w:rsidRPr="0061649B">
              <w:t xml:space="preserve">: None </w:t>
            </w:r>
          </w:p>
          <w:p w14:paraId="1653C792"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3D66B75" w14:textId="77777777" w:rsidTr="00B458C0">
        <w:trPr>
          <w:gridAfter w:val="1"/>
          <w:wAfter w:w="9" w:type="dxa"/>
          <w:cantSplit/>
          <w:jc w:val="center"/>
        </w:trPr>
        <w:tc>
          <w:tcPr>
            <w:tcW w:w="2621" w:type="dxa"/>
          </w:tcPr>
          <w:p w14:paraId="732F7E90" w14:textId="77777777" w:rsidR="00FE2831" w:rsidRPr="0061649B" w:rsidRDefault="00FE2831" w:rsidP="00B458C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00174B29" w14:textId="77777777" w:rsidR="00FE2831" w:rsidRPr="0061649B" w:rsidRDefault="00FE2831" w:rsidP="00B458C0">
            <w:pPr>
              <w:pStyle w:val="TAL"/>
              <w:rPr>
                <w:rFonts w:cs="Arial"/>
                <w:szCs w:val="18"/>
              </w:rPr>
            </w:pPr>
            <w:r w:rsidRPr="009D5964">
              <w:rPr>
                <w:rFonts w:cs="Arial"/>
                <w:szCs w:val="18"/>
              </w:rPr>
              <w:t>List of notification types.</w:t>
            </w:r>
          </w:p>
          <w:p w14:paraId="18AB064A" w14:textId="77777777" w:rsidR="00FE2831" w:rsidRPr="0061649B" w:rsidRDefault="00FE2831" w:rsidP="00B458C0">
            <w:pPr>
              <w:pStyle w:val="TAL"/>
              <w:rPr>
                <w:rFonts w:cs="Arial"/>
                <w:szCs w:val="18"/>
              </w:rPr>
            </w:pPr>
          </w:p>
          <w:p w14:paraId="741D06AB" w14:textId="77777777" w:rsidR="00FE2831" w:rsidRPr="0061649B" w:rsidRDefault="00FE2831" w:rsidP="00B458C0">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895C80D" w14:textId="77777777" w:rsidR="00FE2831" w:rsidRPr="0061649B" w:rsidRDefault="00FE2831" w:rsidP="00B458C0">
            <w:pPr>
              <w:pStyle w:val="TAL"/>
              <w:rPr>
                <w:rFonts w:cs="Arial"/>
                <w:szCs w:val="18"/>
              </w:rPr>
            </w:pPr>
          </w:p>
          <w:p w14:paraId="45285AC9" w14:textId="77777777" w:rsidR="00FE2831" w:rsidRDefault="00FE2831" w:rsidP="00B458C0">
            <w:pPr>
              <w:pStyle w:val="TAL"/>
              <w:rPr>
                <w:szCs w:val="18"/>
              </w:rPr>
            </w:pPr>
            <w:proofErr w:type="spellStart"/>
            <w:r>
              <w:rPr>
                <w:szCs w:val="18"/>
              </w:rPr>
              <w:t>allowedValues</w:t>
            </w:r>
            <w:proofErr w:type="spellEnd"/>
            <w:r w:rsidRPr="0061649B">
              <w:rPr>
                <w:szCs w:val="18"/>
              </w:rPr>
              <w:t>:</w:t>
            </w:r>
          </w:p>
          <w:p w14:paraId="382FB679"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notifyMOICreation</w:t>
            </w:r>
            <w:proofErr w:type="spellEnd"/>
          </w:p>
          <w:p w14:paraId="1978178D"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notifyMOIDeletion</w:t>
            </w:r>
            <w:proofErr w:type="spellEnd"/>
          </w:p>
          <w:p w14:paraId="2F2C3CAA"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notifyMOIAttributeValueChanges</w:t>
            </w:r>
            <w:proofErr w:type="spellEnd"/>
          </w:p>
          <w:p w14:paraId="4F200153"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notifyMOIChanges</w:t>
            </w:r>
            <w:proofErr w:type="spellEnd"/>
          </w:p>
          <w:p w14:paraId="19DFB681"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notifyEvent</w:t>
            </w:r>
            <w:proofErr w:type="spellEnd"/>
          </w:p>
          <w:p w14:paraId="3669352D"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notifyNewAlarm</w:t>
            </w:r>
            <w:proofErr w:type="spellEnd"/>
          </w:p>
          <w:p w14:paraId="7D29CFAB"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notifyAckStateChanged</w:t>
            </w:r>
            <w:proofErr w:type="spellEnd"/>
          </w:p>
          <w:p w14:paraId="4810C889"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notifyComments</w:t>
            </w:r>
            <w:proofErr w:type="spellEnd"/>
          </w:p>
          <w:p w14:paraId="46E9FB86"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notifyCorrelatedNotificationChanged</w:t>
            </w:r>
            <w:proofErr w:type="spellEnd"/>
          </w:p>
          <w:p w14:paraId="19630FA9"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notifyChangedAlarmGeneral</w:t>
            </w:r>
            <w:proofErr w:type="spellEnd"/>
          </w:p>
          <w:p w14:paraId="085C80EB"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notifyClearedAlarm</w:t>
            </w:r>
            <w:proofErr w:type="spellEnd"/>
          </w:p>
          <w:p w14:paraId="5FCA6586"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notifyAlarmListRebuilt</w:t>
            </w:r>
            <w:proofErr w:type="spellEnd"/>
          </w:p>
          <w:p w14:paraId="72A5C1AF"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notifyPotentialFaultyAlarmList</w:t>
            </w:r>
            <w:proofErr w:type="spellEnd"/>
          </w:p>
          <w:p w14:paraId="5C044804"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notifyFileReady</w:t>
            </w:r>
            <w:proofErr w:type="spellEnd"/>
          </w:p>
          <w:p w14:paraId="2B4B9B98"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notifyFilePreparationError</w:t>
            </w:r>
            <w:proofErr w:type="spellEnd"/>
          </w:p>
          <w:p w14:paraId="0E9CDD67" w14:textId="77777777" w:rsidR="00FE2831" w:rsidRPr="0061649B" w:rsidRDefault="00FE2831" w:rsidP="00B458C0">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32E68153" w14:textId="77777777" w:rsidR="00FE2831" w:rsidRDefault="00FE2831" w:rsidP="00B458C0">
            <w:pPr>
              <w:pStyle w:val="TAL"/>
              <w:rPr>
                <w:szCs w:val="18"/>
              </w:rPr>
            </w:pPr>
          </w:p>
          <w:p w14:paraId="4FFC1CE0" w14:textId="77777777" w:rsidR="00FE2831" w:rsidRDefault="00FE2831" w:rsidP="00B458C0">
            <w:pPr>
              <w:pStyle w:val="TAL"/>
              <w:rPr>
                <w:szCs w:val="18"/>
              </w:rPr>
            </w:pPr>
            <w:r>
              <w:rPr>
                <w:szCs w:val="18"/>
              </w:rPr>
              <w:t>"</w:t>
            </w:r>
            <w:proofErr w:type="spellStart"/>
            <w:r w:rsidRPr="00E83B2F">
              <w:rPr>
                <w:szCs w:val="18"/>
              </w:rPr>
              <w:t>notifyPotentialFaultyDataNodeTree</w:t>
            </w:r>
            <w:proofErr w:type="spellEnd"/>
            <w:r>
              <w:rPr>
                <w:szCs w:val="18"/>
              </w:rPr>
              <w:t>"</w:t>
            </w:r>
          </w:p>
          <w:p w14:paraId="15ECA168" w14:textId="77777777" w:rsidR="00FE2831" w:rsidRPr="0061649B" w:rsidRDefault="00FE2831" w:rsidP="00B458C0">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31F8D911" w14:textId="77777777" w:rsidR="00FE2831" w:rsidRPr="0061649B" w:rsidRDefault="00FE2831" w:rsidP="00B458C0">
            <w:pPr>
              <w:pStyle w:val="TAL"/>
            </w:pPr>
            <w:r w:rsidRPr="0061649B">
              <w:t>type: ENUM</w:t>
            </w:r>
          </w:p>
          <w:p w14:paraId="32AC2330" w14:textId="77777777" w:rsidR="00FE2831" w:rsidRPr="0061649B" w:rsidRDefault="00FE2831" w:rsidP="00B458C0">
            <w:pPr>
              <w:pStyle w:val="TAL"/>
            </w:pPr>
            <w:r w:rsidRPr="0061649B">
              <w:t>multiplicity: *</w:t>
            </w:r>
          </w:p>
          <w:p w14:paraId="10CEC341" w14:textId="77777777" w:rsidR="00FE2831" w:rsidRPr="0061649B" w:rsidRDefault="00FE2831" w:rsidP="00B458C0">
            <w:pPr>
              <w:pStyle w:val="TAL"/>
            </w:pPr>
            <w:proofErr w:type="spellStart"/>
            <w:r w:rsidRPr="0061649B">
              <w:t>isOrdered</w:t>
            </w:r>
            <w:proofErr w:type="spellEnd"/>
            <w:r w:rsidRPr="0061649B">
              <w:t>: False</w:t>
            </w:r>
          </w:p>
          <w:p w14:paraId="67254DC8" w14:textId="77777777" w:rsidR="00FE2831" w:rsidRPr="0061649B" w:rsidRDefault="00FE2831" w:rsidP="00B458C0">
            <w:pPr>
              <w:pStyle w:val="TAL"/>
            </w:pPr>
            <w:proofErr w:type="spellStart"/>
            <w:r w:rsidRPr="0061649B">
              <w:t>isUnique</w:t>
            </w:r>
            <w:proofErr w:type="spellEnd"/>
            <w:r w:rsidRPr="0061649B">
              <w:t>: True</w:t>
            </w:r>
          </w:p>
          <w:p w14:paraId="1D25E233" w14:textId="77777777" w:rsidR="00FE2831" w:rsidRPr="0061649B" w:rsidRDefault="00FE2831" w:rsidP="00B458C0">
            <w:pPr>
              <w:pStyle w:val="TAL"/>
            </w:pPr>
            <w:proofErr w:type="spellStart"/>
            <w:r w:rsidRPr="0061649B">
              <w:t>defaultValue</w:t>
            </w:r>
            <w:proofErr w:type="spellEnd"/>
            <w:r w:rsidRPr="0061649B">
              <w:t>: None</w:t>
            </w:r>
          </w:p>
          <w:p w14:paraId="5163919F"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896408C" w14:textId="77777777" w:rsidTr="00B458C0">
        <w:trPr>
          <w:gridAfter w:val="1"/>
          <w:wAfter w:w="9" w:type="dxa"/>
          <w:cantSplit/>
          <w:jc w:val="center"/>
        </w:trPr>
        <w:tc>
          <w:tcPr>
            <w:tcW w:w="2621" w:type="dxa"/>
          </w:tcPr>
          <w:p w14:paraId="03E55A86" w14:textId="77777777" w:rsidR="00FE2831" w:rsidRPr="0061649B" w:rsidRDefault="00FE2831" w:rsidP="00B458C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10CE7344" w14:textId="77777777" w:rsidR="00FE2831" w:rsidRPr="0061649B" w:rsidRDefault="00FE2831" w:rsidP="00B458C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B28AE1A" w14:textId="77777777" w:rsidR="00FE2831" w:rsidRPr="0061649B" w:rsidRDefault="00FE2831" w:rsidP="00B458C0">
            <w:pPr>
              <w:pStyle w:val="TAL"/>
              <w:rPr>
                <w:rFonts w:cs="Arial"/>
                <w:szCs w:val="18"/>
              </w:rPr>
            </w:pPr>
            <w:r w:rsidRPr="0061649B">
              <w:rPr>
                <w:rFonts w:cs="Arial"/>
                <w:szCs w:val="18"/>
              </w:rPr>
              <w:t>The filter can be applied to any field of a notification.</w:t>
            </w:r>
          </w:p>
          <w:p w14:paraId="42ABF057" w14:textId="77777777" w:rsidR="00FE2831" w:rsidRPr="0061649B" w:rsidRDefault="00FE2831" w:rsidP="00B458C0">
            <w:pPr>
              <w:pStyle w:val="TAL"/>
              <w:rPr>
                <w:rFonts w:cs="Arial"/>
                <w:szCs w:val="18"/>
              </w:rPr>
            </w:pPr>
          </w:p>
          <w:p w14:paraId="59300BBA"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3EBB69" w14:textId="77777777" w:rsidR="00FE2831" w:rsidRPr="0061649B" w:rsidRDefault="00FE2831" w:rsidP="00B458C0">
            <w:pPr>
              <w:pStyle w:val="TAL"/>
            </w:pPr>
            <w:r w:rsidRPr="0061649B">
              <w:t xml:space="preserve">type: String </w:t>
            </w:r>
          </w:p>
          <w:p w14:paraId="38A860A5"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2E9067F1" w14:textId="77777777" w:rsidR="00FE2831" w:rsidRPr="0061649B" w:rsidRDefault="00FE2831" w:rsidP="00B458C0">
            <w:pPr>
              <w:pStyle w:val="TAL"/>
            </w:pPr>
            <w:proofErr w:type="spellStart"/>
            <w:r w:rsidRPr="0061649B">
              <w:t>isOrdered</w:t>
            </w:r>
            <w:proofErr w:type="spellEnd"/>
            <w:r w:rsidRPr="0061649B">
              <w:t>: N/A</w:t>
            </w:r>
          </w:p>
          <w:p w14:paraId="74F065C2" w14:textId="77777777" w:rsidR="00FE2831" w:rsidRPr="0061649B" w:rsidRDefault="00FE2831" w:rsidP="00B458C0">
            <w:pPr>
              <w:pStyle w:val="TAL"/>
            </w:pPr>
            <w:proofErr w:type="spellStart"/>
            <w:r w:rsidRPr="0061649B">
              <w:t>isUnique</w:t>
            </w:r>
            <w:proofErr w:type="spellEnd"/>
            <w:r w:rsidRPr="0061649B">
              <w:t>: N/A</w:t>
            </w:r>
          </w:p>
          <w:p w14:paraId="457CC22E" w14:textId="77777777" w:rsidR="00FE2831" w:rsidRPr="0061649B" w:rsidRDefault="00FE2831" w:rsidP="00B458C0">
            <w:pPr>
              <w:pStyle w:val="TAL"/>
            </w:pPr>
            <w:proofErr w:type="spellStart"/>
            <w:r w:rsidRPr="0061649B">
              <w:t>defaultValue</w:t>
            </w:r>
            <w:proofErr w:type="spellEnd"/>
            <w:r w:rsidRPr="0061649B">
              <w:t xml:space="preserve">: None </w:t>
            </w:r>
          </w:p>
          <w:p w14:paraId="5E323E8B"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39EAC371" w14:textId="77777777" w:rsidTr="00B458C0">
        <w:trPr>
          <w:gridAfter w:val="1"/>
          <w:wAfter w:w="9" w:type="dxa"/>
          <w:cantSplit/>
          <w:jc w:val="center"/>
        </w:trPr>
        <w:tc>
          <w:tcPr>
            <w:tcW w:w="2621" w:type="dxa"/>
          </w:tcPr>
          <w:p w14:paraId="473723D5" w14:textId="77777777" w:rsidR="00FE2831" w:rsidRPr="0061649B" w:rsidRDefault="00FE2831" w:rsidP="00B458C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9668E94" w14:textId="77777777" w:rsidR="00FE2831" w:rsidRDefault="00FE2831" w:rsidP="00B458C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E788254" w14:textId="77777777" w:rsidR="00FE2831" w:rsidRPr="008B7904" w:rsidRDefault="00FE2831" w:rsidP="00B458C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02CC40E" w14:textId="77777777" w:rsidR="00FE2831" w:rsidRPr="008B7904" w:rsidRDefault="00FE2831" w:rsidP="00B458C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06A2A5F" w14:textId="77777777" w:rsidR="00FE2831" w:rsidRPr="008B7904" w:rsidRDefault="00FE2831" w:rsidP="00B458C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3E85DD2" w14:textId="77777777" w:rsidR="00FE2831" w:rsidRPr="008B7904" w:rsidRDefault="00FE2831" w:rsidP="00B458C0">
            <w:pPr>
              <w:keepNext/>
              <w:keepLines/>
              <w:spacing w:after="0"/>
              <w:rPr>
                <w:rFonts w:ascii="Arial" w:hAnsi="Arial"/>
                <w:sz w:val="18"/>
                <w:szCs w:val="18"/>
              </w:rPr>
            </w:pPr>
          </w:p>
          <w:p w14:paraId="64641CED" w14:textId="77777777" w:rsidR="00FE2831" w:rsidRPr="008B7904" w:rsidRDefault="00FE2831" w:rsidP="00B458C0">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6FB68F8E" w14:textId="77777777" w:rsidR="00FE2831" w:rsidRPr="008B7904" w:rsidRDefault="00FE2831" w:rsidP="00B458C0">
            <w:pPr>
              <w:keepNext/>
              <w:keepLines/>
              <w:spacing w:after="0"/>
              <w:rPr>
                <w:rFonts w:ascii="Arial" w:hAnsi="Arial"/>
                <w:sz w:val="18"/>
                <w:szCs w:val="18"/>
              </w:rPr>
            </w:pPr>
            <w:r w:rsidRPr="008B7904">
              <w:rPr>
                <w:rFonts w:ascii="Arial" w:hAnsi="Arial"/>
                <w:sz w:val="18"/>
                <w:szCs w:val="18"/>
              </w:rPr>
              <w:t>- HTTP</w:t>
            </w:r>
          </w:p>
          <w:p w14:paraId="49AE2429" w14:textId="77777777" w:rsidR="00FE2831" w:rsidRPr="008B7904" w:rsidRDefault="00FE2831" w:rsidP="00B458C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8AE1030" w14:textId="77777777" w:rsidR="00FE2831" w:rsidRPr="0061649B" w:rsidRDefault="00FE2831" w:rsidP="00B458C0">
            <w:pPr>
              <w:pStyle w:val="TAL"/>
              <w:rPr>
                <w:rFonts w:cs="Arial"/>
                <w:szCs w:val="18"/>
              </w:rPr>
            </w:pPr>
          </w:p>
        </w:tc>
        <w:tc>
          <w:tcPr>
            <w:tcW w:w="1984" w:type="dxa"/>
          </w:tcPr>
          <w:p w14:paraId="08AFCC5F" w14:textId="77777777" w:rsidR="00FE2831" w:rsidRPr="008B7904" w:rsidRDefault="00FE2831" w:rsidP="00B458C0">
            <w:pPr>
              <w:keepNext/>
              <w:keepLines/>
              <w:spacing w:after="0"/>
              <w:rPr>
                <w:rFonts w:ascii="Arial" w:hAnsi="Arial"/>
                <w:sz w:val="18"/>
              </w:rPr>
            </w:pPr>
            <w:r w:rsidRPr="008B7904">
              <w:rPr>
                <w:rFonts w:ascii="Arial" w:hAnsi="Arial"/>
                <w:sz w:val="18"/>
              </w:rPr>
              <w:t>type: ENUM</w:t>
            </w:r>
          </w:p>
          <w:p w14:paraId="5B3FFE33" w14:textId="77777777" w:rsidR="00FE2831" w:rsidRPr="008B7904" w:rsidRDefault="00FE2831" w:rsidP="00B458C0">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107D261" w14:textId="77777777" w:rsidR="00FE2831" w:rsidRPr="008B7904" w:rsidRDefault="00FE2831" w:rsidP="00B458C0">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641EA3A2" w14:textId="77777777" w:rsidR="00FE2831" w:rsidRPr="008B7904" w:rsidRDefault="00FE2831" w:rsidP="00B458C0">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06787A3D" w14:textId="77777777" w:rsidR="00FE2831" w:rsidRPr="008B7904" w:rsidRDefault="00FE2831" w:rsidP="00B458C0">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6F6175A" w14:textId="77777777" w:rsidR="00FE2831" w:rsidRPr="0061649B" w:rsidRDefault="00FE2831" w:rsidP="00B458C0">
            <w:pPr>
              <w:pStyle w:val="TAL"/>
            </w:pPr>
            <w:proofErr w:type="spellStart"/>
            <w:r w:rsidRPr="008B7904">
              <w:t>isNullable</w:t>
            </w:r>
            <w:proofErr w:type="spellEnd"/>
            <w:r w:rsidRPr="008B7904">
              <w:t>: False</w:t>
            </w:r>
          </w:p>
        </w:tc>
      </w:tr>
      <w:tr w:rsidR="00FE2831" w:rsidRPr="00B26339" w14:paraId="589AA1D9" w14:textId="77777777" w:rsidTr="00B458C0">
        <w:trPr>
          <w:gridAfter w:val="1"/>
          <w:wAfter w:w="9" w:type="dxa"/>
          <w:cantSplit/>
          <w:jc w:val="center"/>
        </w:trPr>
        <w:tc>
          <w:tcPr>
            <w:tcW w:w="2621" w:type="dxa"/>
          </w:tcPr>
          <w:p w14:paraId="7E58A787" w14:textId="77777777" w:rsidR="00FE2831" w:rsidRPr="0061649B" w:rsidRDefault="00FE2831" w:rsidP="00B458C0">
            <w:pPr>
              <w:pStyle w:val="TAL"/>
              <w:rPr>
                <w:rFonts w:cs="Arial"/>
                <w:szCs w:val="18"/>
                <w:lang w:eastAsia="zh-CN"/>
              </w:rPr>
            </w:pPr>
            <w:r w:rsidRPr="0036761B">
              <w:rPr>
                <w:rFonts w:ascii="Courier New" w:hAnsi="Courier New" w:cs="Courier New"/>
                <w:noProof/>
                <w:szCs w:val="18"/>
              </w:rPr>
              <w:t>scope</w:t>
            </w:r>
          </w:p>
        </w:tc>
        <w:tc>
          <w:tcPr>
            <w:tcW w:w="5245" w:type="dxa"/>
          </w:tcPr>
          <w:p w14:paraId="2A1FF24F" w14:textId="77777777" w:rsidR="00FE2831" w:rsidRPr="0061649B" w:rsidRDefault="00FE2831" w:rsidP="00B458C0">
            <w:pPr>
              <w:pStyle w:val="TAL"/>
              <w:rPr>
                <w:rFonts w:cs="Arial"/>
                <w:szCs w:val="18"/>
              </w:rPr>
            </w:pPr>
            <w:r w:rsidRPr="0061649B">
              <w:rPr>
                <w:szCs w:val="18"/>
              </w:rPr>
              <w:t xml:space="preserve">Scopes </w:t>
            </w:r>
            <w:r>
              <w:rPr>
                <w:rFonts w:cs="Arial"/>
                <w:szCs w:val="18"/>
              </w:rPr>
              <w:t>(selects) data nodes in an object tree.</w:t>
            </w:r>
          </w:p>
          <w:p w14:paraId="269F9BBD" w14:textId="77777777" w:rsidR="00FE2831" w:rsidRPr="0061649B" w:rsidRDefault="00FE2831" w:rsidP="00B458C0">
            <w:pPr>
              <w:pStyle w:val="TAL"/>
              <w:rPr>
                <w:rFonts w:cs="Arial"/>
                <w:szCs w:val="18"/>
              </w:rPr>
            </w:pPr>
          </w:p>
          <w:p w14:paraId="54266FBC"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996379" w14:textId="77777777" w:rsidR="00FE2831" w:rsidRPr="0061649B" w:rsidRDefault="00FE2831" w:rsidP="00B458C0">
            <w:pPr>
              <w:pStyle w:val="TAL"/>
            </w:pPr>
            <w:r w:rsidRPr="0061649B">
              <w:t>type: Scope</w:t>
            </w:r>
          </w:p>
          <w:p w14:paraId="548A138A"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501C7544" w14:textId="77777777" w:rsidR="00FE2831" w:rsidRPr="0061649B" w:rsidRDefault="00FE2831" w:rsidP="00B458C0">
            <w:pPr>
              <w:pStyle w:val="TAL"/>
            </w:pPr>
            <w:proofErr w:type="spellStart"/>
            <w:r w:rsidRPr="0061649B">
              <w:t>isOrdered</w:t>
            </w:r>
            <w:proofErr w:type="spellEnd"/>
            <w:r w:rsidRPr="0061649B">
              <w:t>: N/A</w:t>
            </w:r>
          </w:p>
          <w:p w14:paraId="6ECB8D43" w14:textId="77777777" w:rsidR="00FE2831" w:rsidRPr="0061649B" w:rsidRDefault="00FE2831" w:rsidP="00B458C0">
            <w:pPr>
              <w:pStyle w:val="TAL"/>
            </w:pPr>
            <w:proofErr w:type="spellStart"/>
            <w:r w:rsidRPr="0061649B">
              <w:t>isUnique</w:t>
            </w:r>
            <w:proofErr w:type="spellEnd"/>
            <w:r w:rsidRPr="0061649B">
              <w:t>: N/A</w:t>
            </w:r>
          </w:p>
          <w:p w14:paraId="11F74232" w14:textId="77777777" w:rsidR="00FE2831" w:rsidRPr="0061649B" w:rsidRDefault="00FE2831" w:rsidP="00B458C0">
            <w:pPr>
              <w:pStyle w:val="TAL"/>
            </w:pPr>
            <w:proofErr w:type="spellStart"/>
            <w:r w:rsidRPr="0061649B">
              <w:t>defaultValue</w:t>
            </w:r>
            <w:proofErr w:type="spellEnd"/>
            <w:r w:rsidRPr="0061649B">
              <w:t xml:space="preserve">: None </w:t>
            </w:r>
          </w:p>
          <w:p w14:paraId="55B33F92"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DF6C3C2" w14:textId="77777777" w:rsidTr="00B458C0">
        <w:trPr>
          <w:gridAfter w:val="1"/>
          <w:wAfter w:w="9" w:type="dxa"/>
          <w:cantSplit/>
          <w:jc w:val="center"/>
        </w:trPr>
        <w:tc>
          <w:tcPr>
            <w:tcW w:w="2621" w:type="dxa"/>
          </w:tcPr>
          <w:p w14:paraId="3F3FEB8E" w14:textId="77777777" w:rsidR="00FE2831" w:rsidRPr="0061649B" w:rsidRDefault="00FE2831" w:rsidP="00B458C0">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123C8BBE" w14:textId="77777777" w:rsidR="00FE2831" w:rsidRPr="0061649B" w:rsidRDefault="00FE2831" w:rsidP="00B458C0">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7C9B3BE" w14:textId="77777777" w:rsidR="00FE2831" w:rsidRPr="0061649B" w:rsidRDefault="00FE2831" w:rsidP="00B458C0">
            <w:pPr>
              <w:pStyle w:val="TAL"/>
              <w:rPr>
                <w:szCs w:val="18"/>
              </w:rPr>
            </w:pPr>
          </w:p>
          <w:p w14:paraId="500150F2" w14:textId="77777777" w:rsidR="00FE2831" w:rsidRPr="0061649B" w:rsidRDefault="00FE2831" w:rsidP="00B458C0">
            <w:pPr>
              <w:pStyle w:val="TAL"/>
              <w:rPr>
                <w:szCs w:val="18"/>
              </w:rPr>
            </w:pPr>
            <w:r w:rsidRPr="0061649B">
              <w:rPr>
                <w:szCs w:val="18"/>
              </w:rPr>
              <w:t>The value BASE_ONLY indicates only the base object is selected.</w:t>
            </w:r>
          </w:p>
          <w:p w14:paraId="5D8B3458" w14:textId="77777777" w:rsidR="00FE2831" w:rsidRPr="0061649B" w:rsidRDefault="00FE2831" w:rsidP="00B458C0">
            <w:pPr>
              <w:pStyle w:val="TAL"/>
              <w:rPr>
                <w:szCs w:val="18"/>
              </w:rPr>
            </w:pPr>
          </w:p>
          <w:p w14:paraId="40640B68" w14:textId="77777777" w:rsidR="00FE2831" w:rsidRPr="0061649B" w:rsidRDefault="00FE2831" w:rsidP="00B458C0">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59165CC9" w14:textId="77777777" w:rsidR="00FE2831" w:rsidRPr="0061649B" w:rsidRDefault="00FE2831" w:rsidP="00B458C0">
            <w:pPr>
              <w:pStyle w:val="TAL"/>
              <w:rPr>
                <w:szCs w:val="18"/>
              </w:rPr>
            </w:pPr>
          </w:p>
          <w:p w14:paraId="49F27A36" w14:textId="77777777" w:rsidR="00FE2831" w:rsidRPr="0061649B" w:rsidRDefault="00FE2831" w:rsidP="00B458C0">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64758BC" w14:textId="77777777" w:rsidR="00FE2831" w:rsidRPr="0061649B" w:rsidRDefault="00FE2831" w:rsidP="00B458C0">
            <w:pPr>
              <w:pStyle w:val="TAL"/>
              <w:rPr>
                <w:szCs w:val="18"/>
              </w:rPr>
            </w:pPr>
          </w:p>
          <w:p w14:paraId="2A240C73" w14:textId="77777777" w:rsidR="00FE2831" w:rsidRPr="0061649B" w:rsidRDefault="00FE2831" w:rsidP="00B458C0">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3FE5DD6" w14:textId="77777777" w:rsidR="00FE2831" w:rsidRPr="0061649B" w:rsidRDefault="00FE2831" w:rsidP="00B458C0">
            <w:pPr>
              <w:pStyle w:val="TAL"/>
              <w:rPr>
                <w:szCs w:val="18"/>
              </w:rPr>
            </w:pPr>
          </w:p>
          <w:p w14:paraId="1062AE37" w14:textId="77777777" w:rsidR="00FE2831" w:rsidRPr="0061649B" w:rsidRDefault="00FE2831" w:rsidP="00B458C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4C234CB" w14:textId="77777777" w:rsidR="00FE2831" w:rsidRPr="0061649B" w:rsidRDefault="00FE2831" w:rsidP="00B458C0">
            <w:pPr>
              <w:pStyle w:val="TAL"/>
              <w:rPr>
                <w:rFonts w:cs="Arial"/>
                <w:szCs w:val="18"/>
              </w:rPr>
            </w:pPr>
          </w:p>
          <w:p w14:paraId="19702E29"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FA78946" w14:textId="77777777" w:rsidR="00FE2831" w:rsidRPr="0061649B" w:rsidRDefault="00FE2831" w:rsidP="00B458C0">
            <w:pPr>
              <w:pStyle w:val="TAL"/>
            </w:pPr>
            <w:r w:rsidRPr="0061649B">
              <w:t>type: ENUM</w:t>
            </w:r>
          </w:p>
          <w:p w14:paraId="594A2CFA" w14:textId="77777777" w:rsidR="00FE2831" w:rsidRPr="0061649B" w:rsidRDefault="00FE2831" w:rsidP="00B458C0">
            <w:pPr>
              <w:pStyle w:val="TAL"/>
            </w:pPr>
            <w:r w:rsidRPr="0061649B">
              <w:t>multiplicity: 1</w:t>
            </w:r>
          </w:p>
          <w:p w14:paraId="0DAC580D" w14:textId="77777777" w:rsidR="00FE2831" w:rsidRPr="0061649B" w:rsidRDefault="00FE2831" w:rsidP="00B458C0">
            <w:pPr>
              <w:pStyle w:val="TAL"/>
            </w:pPr>
            <w:proofErr w:type="spellStart"/>
            <w:r w:rsidRPr="0061649B">
              <w:t>isOrdered</w:t>
            </w:r>
            <w:proofErr w:type="spellEnd"/>
            <w:r w:rsidRPr="0061649B">
              <w:t>: N/A</w:t>
            </w:r>
          </w:p>
          <w:p w14:paraId="27BAAD69" w14:textId="77777777" w:rsidR="00FE2831" w:rsidRPr="0061649B" w:rsidRDefault="00FE2831" w:rsidP="00B458C0">
            <w:pPr>
              <w:pStyle w:val="TAL"/>
            </w:pPr>
            <w:proofErr w:type="spellStart"/>
            <w:r w:rsidRPr="0061649B">
              <w:t>isUnique</w:t>
            </w:r>
            <w:proofErr w:type="spellEnd"/>
            <w:r w:rsidRPr="0061649B">
              <w:t>: N/A</w:t>
            </w:r>
          </w:p>
          <w:p w14:paraId="3F9B61F2" w14:textId="77777777" w:rsidR="00FE2831" w:rsidRPr="0061649B" w:rsidRDefault="00FE2831" w:rsidP="00B458C0">
            <w:pPr>
              <w:pStyle w:val="TAL"/>
            </w:pPr>
            <w:proofErr w:type="spellStart"/>
            <w:r w:rsidRPr="0061649B">
              <w:t>defaultValue</w:t>
            </w:r>
            <w:proofErr w:type="spellEnd"/>
            <w:r w:rsidRPr="0061649B">
              <w:t xml:space="preserve">: None </w:t>
            </w:r>
          </w:p>
          <w:p w14:paraId="470961B9"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BCA76F1" w14:textId="77777777" w:rsidTr="00B458C0">
        <w:trPr>
          <w:gridAfter w:val="1"/>
          <w:wAfter w:w="9" w:type="dxa"/>
          <w:cantSplit/>
          <w:jc w:val="center"/>
        </w:trPr>
        <w:tc>
          <w:tcPr>
            <w:tcW w:w="2621" w:type="dxa"/>
          </w:tcPr>
          <w:p w14:paraId="0EC0C33E" w14:textId="77777777" w:rsidR="00FE2831" w:rsidRPr="0061649B" w:rsidRDefault="00FE2831" w:rsidP="00B458C0">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140EEC3B" w14:textId="77777777" w:rsidR="00FE2831" w:rsidRPr="0061649B" w:rsidRDefault="00FE2831" w:rsidP="00B458C0">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B894A95" w14:textId="77777777" w:rsidR="00FE2831" w:rsidRPr="0061649B" w:rsidRDefault="00FE2831" w:rsidP="00B458C0">
            <w:pPr>
              <w:pStyle w:val="TAL"/>
              <w:rPr>
                <w:rFonts w:cs="Arial"/>
                <w:szCs w:val="18"/>
              </w:rPr>
            </w:pPr>
          </w:p>
          <w:p w14:paraId="7CFF03FA"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488375" w14:textId="77777777" w:rsidR="00FE2831" w:rsidRPr="0061649B" w:rsidRDefault="00FE2831" w:rsidP="00B458C0">
            <w:pPr>
              <w:pStyle w:val="TAL"/>
            </w:pPr>
            <w:r w:rsidRPr="0061649B">
              <w:t>type: Integer</w:t>
            </w:r>
          </w:p>
          <w:p w14:paraId="1EE8003D" w14:textId="77777777" w:rsidR="00FE2831" w:rsidRPr="0061649B" w:rsidRDefault="00FE2831" w:rsidP="00B458C0">
            <w:pPr>
              <w:pStyle w:val="TAL"/>
            </w:pPr>
            <w:r w:rsidRPr="0061649B">
              <w:t>multiplicity: 1</w:t>
            </w:r>
          </w:p>
          <w:p w14:paraId="455DEABE" w14:textId="77777777" w:rsidR="00FE2831" w:rsidRPr="0061649B" w:rsidRDefault="00FE2831" w:rsidP="00B458C0">
            <w:pPr>
              <w:pStyle w:val="TAL"/>
            </w:pPr>
            <w:proofErr w:type="spellStart"/>
            <w:r w:rsidRPr="0061649B">
              <w:t>isOrdered</w:t>
            </w:r>
            <w:proofErr w:type="spellEnd"/>
            <w:r w:rsidRPr="0061649B">
              <w:t>: N/A</w:t>
            </w:r>
          </w:p>
          <w:p w14:paraId="3F0358E9" w14:textId="77777777" w:rsidR="00FE2831" w:rsidRPr="0061649B" w:rsidRDefault="00FE2831" w:rsidP="00B458C0">
            <w:pPr>
              <w:pStyle w:val="TAL"/>
            </w:pPr>
            <w:proofErr w:type="spellStart"/>
            <w:r w:rsidRPr="0061649B">
              <w:t>isUnique</w:t>
            </w:r>
            <w:proofErr w:type="spellEnd"/>
            <w:r w:rsidRPr="0061649B">
              <w:t>: N/A</w:t>
            </w:r>
          </w:p>
          <w:p w14:paraId="7E76ACF8" w14:textId="77777777" w:rsidR="00FE2831" w:rsidRPr="0061649B" w:rsidRDefault="00FE2831" w:rsidP="00B458C0">
            <w:pPr>
              <w:pStyle w:val="TAL"/>
            </w:pPr>
            <w:proofErr w:type="spellStart"/>
            <w:r w:rsidRPr="0061649B">
              <w:t>defaultValue</w:t>
            </w:r>
            <w:proofErr w:type="spellEnd"/>
            <w:r w:rsidRPr="0061649B">
              <w:t xml:space="preserve">: None </w:t>
            </w:r>
          </w:p>
          <w:p w14:paraId="29D6AD7E"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FED5B67" w14:textId="77777777" w:rsidTr="00B458C0">
        <w:trPr>
          <w:gridAfter w:val="1"/>
          <w:wAfter w:w="9" w:type="dxa"/>
          <w:cantSplit/>
          <w:jc w:val="center"/>
        </w:trPr>
        <w:tc>
          <w:tcPr>
            <w:tcW w:w="2621" w:type="dxa"/>
          </w:tcPr>
          <w:p w14:paraId="1141CFEC" w14:textId="77777777" w:rsidR="00FE2831" w:rsidRPr="00FB7CD7" w:rsidRDefault="00FE2831" w:rsidP="00B458C0">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24D25871" w14:textId="77777777" w:rsidR="00FE2831" w:rsidRDefault="00FE2831" w:rsidP="00B458C0">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497BA5F" w14:textId="77777777" w:rsidR="00FE2831" w:rsidRPr="0061649B" w:rsidRDefault="00FE2831" w:rsidP="00B458C0">
            <w:pPr>
              <w:pStyle w:val="TAL"/>
              <w:rPr>
                <w:rFonts w:cs="Arial"/>
                <w:szCs w:val="18"/>
              </w:rPr>
            </w:pPr>
          </w:p>
          <w:p w14:paraId="3BD5A7C0"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E915768" w14:textId="77777777" w:rsidR="00FE2831" w:rsidRPr="0061649B" w:rsidRDefault="00FE2831" w:rsidP="00B458C0">
            <w:pPr>
              <w:pStyle w:val="TAL"/>
            </w:pPr>
            <w:r w:rsidRPr="0061649B">
              <w:t xml:space="preserve">type: </w:t>
            </w:r>
            <w:r>
              <w:t>String</w:t>
            </w:r>
          </w:p>
          <w:p w14:paraId="78D2DE69" w14:textId="77777777" w:rsidR="00FE2831" w:rsidRPr="0061649B" w:rsidRDefault="00FE2831" w:rsidP="00B458C0">
            <w:pPr>
              <w:pStyle w:val="TAL"/>
            </w:pPr>
            <w:r w:rsidRPr="0061649B">
              <w:t>multiplicity: 1</w:t>
            </w:r>
          </w:p>
          <w:p w14:paraId="4CAB53BC" w14:textId="77777777" w:rsidR="00FE2831" w:rsidRPr="0061649B" w:rsidRDefault="00FE2831" w:rsidP="00B458C0">
            <w:pPr>
              <w:pStyle w:val="TAL"/>
            </w:pPr>
            <w:proofErr w:type="spellStart"/>
            <w:r w:rsidRPr="0061649B">
              <w:t>isOrdered</w:t>
            </w:r>
            <w:proofErr w:type="spellEnd"/>
            <w:r w:rsidRPr="0061649B">
              <w:t>: N/A</w:t>
            </w:r>
          </w:p>
          <w:p w14:paraId="63B83B38" w14:textId="77777777" w:rsidR="00FE2831" w:rsidRPr="0061649B" w:rsidRDefault="00FE2831" w:rsidP="00B458C0">
            <w:pPr>
              <w:pStyle w:val="TAL"/>
            </w:pPr>
            <w:proofErr w:type="spellStart"/>
            <w:r w:rsidRPr="0061649B">
              <w:t>isUnique</w:t>
            </w:r>
            <w:proofErr w:type="spellEnd"/>
            <w:r w:rsidRPr="0061649B">
              <w:t>: N/A</w:t>
            </w:r>
          </w:p>
          <w:p w14:paraId="2DC4D113" w14:textId="77777777" w:rsidR="00FE2831" w:rsidRPr="0061649B" w:rsidRDefault="00FE2831" w:rsidP="00B458C0">
            <w:pPr>
              <w:pStyle w:val="TAL"/>
            </w:pPr>
            <w:proofErr w:type="spellStart"/>
            <w:r w:rsidRPr="0061649B">
              <w:t>defaultValue</w:t>
            </w:r>
            <w:proofErr w:type="spellEnd"/>
            <w:r w:rsidRPr="0061649B">
              <w:t xml:space="preserve">: None </w:t>
            </w:r>
          </w:p>
          <w:p w14:paraId="729597CC"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3B732B7" w14:textId="77777777" w:rsidTr="00B458C0">
        <w:trPr>
          <w:gridAfter w:val="1"/>
          <w:wAfter w:w="9" w:type="dxa"/>
          <w:cantSplit/>
          <w:jc w:val="center"/>
        </w:trPr>
        <w:tc>
          <w:tcPr>
            <w:tcW w:w="2621" w:type="dxa"/>
          </w:tcPr>
          <w:p w14:paraId="7FD866A4" w14:textId="77777777" w:rsidR="00FE2831" w:rsidRPr="00FB7CD7" w:rsidRDefault="00FE2831" w:rsidP="00B458C0">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2BE694E5" w14:textId="77777777" w:rsidR="00FE2831" w:rsidRDefault="00FE2831" w:rsidP="00B458C0">
            <w:pPr>
              <w:pStyle w:val="TAL"/>
              <w:rPr>
                <w:rFonts w:cs="Arial"/>
                <w:szCs w:val="18"/>
              </w:rPr>
            </w:pPr>
            <w:r>
              <w:rPr>
                <w:rFonts w:cs="Arial"/>
                <w:szCs w:val="18"/>
              </w:rPr>
              <w:t>The availability status provides additional information about the operational state</w:t>
            </w:r>
          </w:p>
          <w:p w14:paraId="47EADDA6" w14:textId="77777777" w:rsidR="00FE2831" w:rsidRDefault="00FE2831" w:rsidP="00B458C0">
            <w:pPr>
              <w:pStyle w:val="TAL"/>
              <w:rPr>
                <w:rFonts w:cs="Arial"/>
                <w:szCs w:val="18"/>
              </w:rPr>
            </w:pPr>
          </w:p>
          <w:p w14:paraId="1845F596" w14:textId="77777777" w:rsidR="00FE2831" w:rsidRDefault="00FE2831" w:rsidP="00B458C0">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4EEB2B85" w14:textId="77777777" w:rsidR="00FE2831" w:rsidRDefault="00FE2831" w:rsidP="00B458C0">
            <w:pPr>
              <w:pStyle w:val="TAL"/>
              <w:rPr>
                <w:rFonts w:cs="Arial"/>
                <w:szCs w:val="18"/>
              </w:rPr>
            </w:pPr>
            <w:r>
              <w:rPr>
                <w:rFonts w:cs="Arial"/>
                <w:szCs w:val="18"/>
              </w:rPr>
              <w:t>- DEGRADED</w:t>
            </w:r>
          </w:p>
          <w:p w14:paraId="2EF177B7" w14:textId="77777777" w:rsidR="00FE2831" w:rsidRPr="0061649B" w:rsidRDefault="00FE2831" w:rsidP="00B458C0">
            <w:pPr>
              <w:pStyle w:val="TAL"/>
              <w:rPr>
                <w:szCs w:val="18"/>
              </w:rPr>
            </w:pPr>
            <w:r>
              <w:rPr>
                <w:rFonts w:cs="Arial"/>
                <w:szCs w:val="18"/>
              </w:rPr>
              <w:t>- DEPENDENCY</w:t>
            </w:r>
          </w:p>
        </w:tc>
        <w:tc>
          <w:tcPr>
            <w:tcW w:w="1984" w:type="dxa"/>
          </w:tcPr>
          <w:p w14:paraId="008A7EA0" w14:textId="77777777" w:rsidR="00FE2831" w:rsidRPr="0016642C" w:rsidRDefault="00FE2831" w:rsidP="00B458C0">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5C287D1E" w14:textId="77777777" w:rsidR="00FE2831" w:rsidRPr="0016642C" w:rsidRDefault="00FE2831" w:rsidP="00B458C0">
            <w:pPr>
              <w:spacing w:after="0"/>
              <w:rPr>
                <w:rFonts w:ascii="Arial" w:hAnsi="Arial" w:cs="Arial"/>
                <w:sz w:val="18"/>
                <w:szCs w:val="18"/>
              </w:rPr>
            </w:pPr>
            <w:r w:rsidRPr="0016642C">
              <w:rPr>
                <w:rFonts w:ascii="Arial" w:hAnsi="Arial" w:cs="Arial"/>
                <w:sz w:val="18"/>
                <w:szCs w:val="18"/>
              </w:rPr>
              <w:t>multiplicity: *</w:t>
            </w:r>
          </w:p>
          <w:p w14:paraId="1854BC32" w14:textId="77777777" w:rsidR="00FE2831" w:rsidRPr="0016642C" w:rsidRDefault="00FE2831" w:rsidP="00B458C0">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05C4965F" w14:textId="77777777" w:rsidR="00FE2831" w:rsidRPr="0016642C" w:rsidRDefault="00FE2831" w:rsidP="00B458C0">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61C96392" w14:textId="77777777" w:rsidR="00FE2831" w:rsidRPr="0016642C" w:rsidRDefault="00FE2831" w:rsidP="00B458C0">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05FDC690" w14:textId="77777777" w:rsidR="00FE2831" w:rsidRPr="0061649B" w:rsidRDefault="00FE2831" w:rsidP="00B458C0">
            <w:pPr>
              <w:pStyle w:val="TAL"/>
            </w:pPr>
            <w:proofErr w:type="spellStart"/>
            <w:r w:rsidRPr="0016642C">
              <w:rPr>
                <w:rFonts w:cs="Arial"/>
                <w:szCs w:val="18"/>
              </w:rPr>
              <w:t>isNullable</w:t>
            </w:r>
            <w:proofErr w:type="spellEnd"/>
            <w:r w:rsidRPr="0016642C">
              <w:rPr>
                <w:rFonts w:cs="Arial"/>
                <w:szCs w:val="18"/>
              </w:rPr>
              <w:t>: False</w:t>
            </w:r>
          </w:p>
        </w:tc>
      </w:tr>
      <w:tr w:rsidR="00FE2831" w:rsidRPr="00B26339" w14:paraId="4A8B5A92" w14:textId="77777777" w:rsidTr="00B458C0">
        <w:trPr>
          <w:gridAfter w:val="1"/>
          <w:wAfter w:w="9" w:type="dxa"/>
          <w:cantSplit/>
          <w:jc w:val="center"/>
        </w:trPr>
        <w:tc>
          <w:tcPr>
            <w:tcW w:w="2621" w:type="dxa"/>
          </w:tcPr>
          <w:p w14:paraId="56217D5B" w14:textId="77777777" w:rsidR="00FE2831" w:rsidRPr="00FB7CD7" w:rsidRDefault="00FE2831" w:rsidP="00B458C0">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5DD2F508" w14:textId="77777777" w:rsidR="00FE2831" w:rsidRDefault="00FE2831" w:rsidP="00B458C0">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10F201B" w14:textId="77777777" w:rsidR="00FE2831" w:rsidRDefault="00FE2831" w:rsidP="00B458C0">
            <w:pPr>
              <w:pStyle w:val="TAL"/>
              <w:rPr>
                <w:rFonts w:cs="Arial"/>
                <w:szCs w:val="18"/>
              </w:rPr>
            </w:pPr>
          </w:p>
          <w:p w14:paraId="3C4F6A60" w14:textId="77777777" w:rsidR="00FE2831" w:rsidRPr="0061649B" w:rsidRDefault="00FE2831" w:rsidP="00B458C0">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4DB0B20D" w14:textId="77777777" w:rsidR="00FE2831" w:rsidRPr="0016642C" w:rsidRDefault="00FE2831" w:rsidP="00B458C0">
            <w:pPr>
              <w:keepNext/>
              <w:keepLines/>
              <w:spacing w:after="0"/>
              <w:rPr>
                <w:rFonts w:ascii="Arial" w:hAnsi="Arial" w:cs="Arial"/>
                <w:sz w:val="18"/>
                <w:szCs w:val="18"/>
              </w:rPr>
            </w:pPr>
            <w:r w:rsidRPr="0016642C">
              <w:rPr>
                <w:rFonts w:ascii="Arial" w:hAnsi="Arial" w:cs="Arial"/>
                <w:sz w:val="18"/>
                <w:szCs w:val="18"/>
              </w:rPr>
              <w:t>Type: Integer</w:t>
            </w:r>
          </w:p>
          <w:p w14:paraId="0EAB857A" w14:textId="77777777" w:rsidR="00FE2831" w:rsidRPr="0016642C" w:rsidRDefault="00FE2831" w:rsidP="00B458C0">
            <w:pPr>
              <w:keepNext/>
              <w:keepLines/>
              <w:spacing w:after="0"/>
              <w:rPr>
                <w:rFonts w:ascii="Arial" w:hAnsi="Arial" w:cs="Arial"/>
                <w:sz w:val="18"/>
                <w:szCs w:val="18"/>
              </w:rPr>
            </w:pPr>
            <w:r w:rsidRPr="0016642C">
              <w:rPr>
                <w:rFonts w:ascii="Arial" w:hAnsi="Arial" w:cs="Arial"/>
                <w:sz w:val="18"/>
                <w:szCs w:val="18"/>
              </w:rPr>
              <w:t>multiplicity: 1</w:t>
            </w:r>
          </w:p>
          <w:p w14:paraId="652C4A3F" w14:textId="77777777" w:rsidR="00FE2831" w:rsidRPr="0016642C" w:rsidRDefault="00FE2831" w:rsidP="00B458C0">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6F29442D" w14:textId="77777777" w:rsidR="00FE2831" w:rsidRPr="0016642C" w:rsidRDefault="00FE2831" w:rsidP="00B458C0">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1D2964C4" w14:textId="77777777" w:rsidR="00FE2831" w:rsidRPr="0016642C" w:rsidRDefault="00FE2831" w:rsidP="00B458C0">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580B74C4" w14:textId="77777777" w:rsidR="00FE2831" w:rsidRPr="0061649B" w:rsidRDefault="00FE2831" w:rsidP="00B458C0">
            <w:pPr>
              <w:pStyle w:val="TAL"/>
            </w:pPr>
            <w:proofErr w:type="spellStart"/>
            <w:r w:rsidRPr="00CB52F9">
              <w:rPr>
                <w:rFonts w:cs="Arial"/>
                <w:szCs w:val="18"/>
              </w:rPr>
              <w:t>isNullable</w:t>
            </w:r>
            <w:proofErr w:type="spellEnd"/>
            <w:r w:rsidRPr="00CB52F9">
              <w:rPr>
                <w:rFonts w:cs="Arial"/>
                <w:szCs w:val="18"/>
              </w:rPr>
              <w:t>: False</w:t>
            </w:r>
          </w:p>
        </w:tc>
      </w:tr>
      <w:tr w:rsidR="00FE2831" w:rsidRPr="00B26339" w14:paraId="77CD747B" w14:textId="77777777" w:rsidTr="00B458C0">
        <w:trPr>
          <w:gridAfter w:val="1"/>
          <w:wAfter w:w="9" w:type="dxa"/>
          <w:cantSplit/>
          <w:jc w:val="center"/>
        </w:trPr>
        <w:tc>
          <w:tcPr>
            <w:tcW w:w="2621" w:type="dxa"/>
          </w:tcPr>
          <w:p w14:paraId="5F1E64EF" w14:textId="77777777" w:rsidR="00FE2831" w:rsidRPr="0061649B" w:rsidRDefault="00FE2831" w:rsidP="00B458C0">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2C13131F" w14:textId="77777777" w:rsidR="00FE2831" w:rsidRPr="0061649B" w:rsidRDefault="00FE2831" w:rsidP="00B458C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2D14E1F" w14:textId="77777777" w:rsidR="00FE2831" w:rsidRPr="0061649B" w:rsidRDefault="00FE2831" w:rsidP="00B458C0">
            <w:pPr>
              <w:spacing w:after="0"/>
              <w:rPr>
                <w:rFonts w:ascii="Arial" w:hAnsi="Arial" w:cs="Arial"/>
                <w:sz w:val="18"/>
                <w:szCs w:val="18"/>
              </w:rPr>
            </w:pPr>
          </w:p>
          <w:p w14:paraId="62AEEE80" w14:textId="77777777" w:rsidR="00FE2831" w:rsidRPr="0061649B" w:rsidRDefault="00FE2831" w:rsidP="00B458C0">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C008C6C" w14:textId="77777777" w:rsidR="00FE2831" w:rsidRPr="0061649B" w:rsidRDefault="00FE2831" w:rsidP="00B458C0">
            <w:pPr>
              <w:pStyle w:val="TAL"/>
            </w:pPr>
            <w:r w:rsidRPr="0061649B">
              <w:t>type: DN</w:t>
            </w:r>
          </w:p>
          <w:p w14:paraId="6C1808F6"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711CBDC6" w14:textId="77777777" w:rsidR="00FE2831" w:rsidRPr="0061649B" w:rsidRDefault="00FE2831" w:rsidP="00B458C0">
            <w:pPr>
              <w:pStyle w:val="TAL"/>
            </w:pPr>
            <w:proofErr w:type="spellStart"/>
            <w:r w:rsidRPr="0061649B">
              <w:t>isOrdered</w:t>
            </w:r>
            <w:proofErr w:type="spellEnd"/>
            <w:r w:rsidRPr="0061649B">
              <w:t>: N/A</w:t>
            </w:r>
          </w:p>
          <w:p w14:paraId="76A9513C" w14:textId="77777777" w:rsidR="00FE2831" w:rsidRPr="00B940D8" w:rsidRDefault="00FE2831" w:rsidP="00B458C0">
            <w:pPr>
              <w:pStyle w:val="TAL"/>
            </w:pPr>
            <w:proofErr w:type="spellStart"/>
            <w:r w:rsidRPr="00B940D8">
              <w:t>isUnique</w:t>
            </w:r>
            <w:proofErr w:type="spellEnd"/>
            <w:r w:rsidRPr="00B940D8">
              <w:t>: N/A</w:t>
            </w:r>
          </w:p>
          <w:p w14:paraId="589E51D2" w14:textId="77777777" w:rsidR="00FE2831" w:rsidRPr="00B940D8" w:rsidRDefault="00FE2831" w:rsidP="00B458C0">
            <w:pPr>
              <w:pStyle w:val="TAL"/>
            </w:pPr>
            <w:proofErr w:type="spellStart"/>
            <w:r w:rsidRPr="00B940D8">
              <w:t>defaultValue</w:t>
            </w:r>
            <w:proofErr w:type="spellEnd"/>
            <w:r w:rsidRPr="00B940D8">
              <w:t xml:space="preserve">: None </w:t>
            </w:r>
          </w:p>
          <w:p w14:paraId="4CB5DC33"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6D02A23" w14:textId="77777777" w:rsidTr="00B458C0">
        <w:trPr>
          <w:gridAfter w:val="1"/>
          <w:wAfter w:w="9" w:type="dxa"/>
          <w:cantSplit/>
          <w:jc w:val="center"/>
        </w:trPr>
        <w:tc>
          <w:tcPr>
            <w:tcW w:w="2621" w:type="dxa"/>
          </w:tcPr>
          <w:p w14:paraId="1FFA785D" w14:textId="77777777" w:rsidR="00FE2831" w:rsidRPr="0061649B" w:rsidRDefault="00FE2831" w:rsidP="00B458C0">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66E84DFE" w14:textId="77777777" w:rsidR="00FE2831" w:rsidRPr="0061649B" w:rsidRDefault="00FE2831" w:rsidP="00B458C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904EAAD" w14:textId="77777777" w:rsidR="00FE2831" w:rsidRPr="0061649B" w:rsidRDefault="00FE2831" w:rsidP="00B458C0">
            <w:pPr>
              <w:pStyle w:val="TAL"/>
              <w:rPr>
                <w:szCs w:val="18"/>
              </w:rPr>
            </w:pPr>
          </w:p>
          <w:p w14:paraId="4CABF425" w14:textId="77777777" w:rsidR="00FE2831" w:rsidRPr="0061649B" w:rsidRDefault="00FE2831" w:rsidP="00B458C0">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7BC20EAC" w14:textId="77777777" w:rsidR="00FE2831" w:rsidRPr="0061649B" w:rsidRDefault="00FE2831" w:rsidP="00B458C0">
            <w:pPr>
              <w:pStyle w:val="TAL"/>
            </w:pPr>
            <w:r w:rsidRPr="0061649B">
              <w:t>type: String</w:t>
            </w:r>
          </w:p>
          <w:p w14:paraId="5EB9D784" w14:textId="77777777" w:rsidR="00FE2831" w:rsidRPr="0061649B" w:rsidRDefault="00FE2831" w:rsidP="00B458C0">
            <w:pPr>
              <w:pStyle w:val="TAL"/>
            </w:pPr>
            <w:r w:rsidRPr="0061649B">
              <w:t xml:space="preserve">multiplicity: </w:t>
            </w:r>
            <w:proofErr w:type="gramStart"/>
            <w:r w:rsidRPr="0061649B">
              <w:t>0..</w:t>
            </w:r>
            <w:proofErr w:type="gramEnd"/>
            <w:r w:rsidRPr="0061649B">
              <w:t>*</w:t>
            </w:r>
          </w:p>
          <w:p w14:paraId="1A8DC6AF" w14:textId="77777777" w:rsidR="00FE2831" w:rsidRPr="0061649B" w:rsidRDefault="00FE2831" w:rsidP="00B458C0">
            <w:pPr>
              <w:pStyle w:val="TAL"/>
            </w:pPr>
            <w:proofErr w:type="spellStart"/>
            <w:r w:rsidRPr="0061649B">
              <w:t>isOrdered</w:t>
            </w:r>
            <w:proofErr w:type="spellEnd"/>
            <w:r w:rsidRPr="0061649B">
              <w:t>: False</w:t>
            </w:r>
          </w:p>
          <w:p w14:paraId="4C0BF859" w14:textId="77777777" w:rsidR="00FE2831" w:rsidRPr="0061649B" w:rsidRDefault="00FE2831" w:rsidP="00B458C0">
            <w:pPr>
              <w:pStyle w:val="TAL"/>
            </w:pPr>
            <w:proofErr w:type="spellStart"/>
            <w:r w:rsidRPr="0061649B">
              <w:t>isUnique</w:t>
            </w:r>
            <w:proofErr w:type="spellEnd"/>
            <w:r w:rsidRPr="0061649B">
              <w:t>: True</w:t>
            </w:r>
          </w:p>
          <w:p w14:paraId="024340D5" w14:textId="77777777" w:rsidR="00FE2831" w:rsidRPr="0061649B" w:rsidRDefault="00FE2831" w:rsidP="00B458C0">
            <w:pPr>
              <w:pStyle w:val="TAL"/>
            </w:pPr>
            <w:proofErr w:type="spellStart"/>
            <w:r w:rsidRPr="0061649B">
              <w:t>defaultValue</w:t>
            </w:r>
            <w:proofErr w:type="spellEnd"/>
            <w:r w:rsidRPr="0061649B">
              <w:t xml:space="preserve">: None </w:t>
            </w:r>
          </w:p>
          <w:p w14:paraId="691ADE54"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088EFB0F" w14:textId="77777777" w:rsidTr="00B458C0">
        <w:trPr>
          <w:gridAfter w:val="1"/>
          <w:wAfter w:w="9" w:type="dxa"/>
          <w:cantSplit/>
          <w:jc w:val="center"/>
        </w:trPr>
        <w:tc>
          <w:tcPr>
            <w:tcW w:w="2621" w:type="dxa"/>
          </w:tcPr>
          <w:p w14:paraId="3AED6798" w14:textId="77777777" w:rsidR="00FE2831" w:rsidRPr="0061649B" w:rsidRDefault="00FE2831" w:rsidP="00B458C0">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40ABF4C1"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FD97558" w14:textId="77777777" w:rsidR="00FE2831" w:rsidRPr="0061649B" w:rsidRDefault="00FE2831" w:rsidP="00B458C0">
            <w:pPr>
              <w:spacing w:after="0"/>
              <w:rPr>
                <w:rFonts w:ascii="Arial" w:hAnsi="Arial" w:cs="Arial"/>
                <w:sz w:val="18"/>
                <w:szCs w:val="18"/>
              </w:rPr>
            </w:pPr>
          </w:p>
          <w:p w14:paraId="747773A7"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CC0D6" w14:textId="77777777" w:rsidR="00FE2831" w:rsidRPr="0061649B" w:rsidRDefault="00FE2831" w:rsidP="00B458C0">
            <w:pPr>
              <w:pStyle w:val="TAL"/>
            </w:pPr>
            <w:r w:rsidRPr="0061649B">
              <w:t>type: String</w:t>
            </w:r>
          </w:p>
          <w:p w14:paraId="099E8C44"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2277BADC" w14:textId="77777777" w:rsidR="00FE2831" w:rsidRPr="0061649B" w:rsidRDefault="00FE2831" w:rsidP="00B458C0">
            <w:pPr>
              <w:pStyle w:val="TAL"/>
            </w:pPr>
            <w:proofErr w:type="spellStart"/>
            <w:r w:rsidRPr="0061649B">
              <w:t>isOrdered</w:t>
            </w:r>
            <w:proofErr w:type="spellEnd"/>
            <w:r w:rsidRPr="0061649B">
              <w:t>: N/A</w:t>
            </w:r>
          </w:p>
          <w:p w14:paraId="66485F90" w14:textId="77777777" w:rsidR="00FE2831" w:rsidRPr="00B940D8" w:rsidRDefault="00FE2831" w:rsidP="00B458C0">
            <w:pPr>
              <w:pStyle w:val="TAL"/>
            </w:pPr>
            <w:proofErr w:type="spellStart"/>
            <w:r w:rsidRPr="00B940D8">
              <w:t>isUnique</w:t>
            </w:r>
            <w:proofErr w:type="spellEnd"/>
            <w:r w:rsidRPr="00B940D8">
              <w:t>: N/A</w:t>
            </w:r>
          </w:p>
          <w:p w14:paraId="018708C2" w14:textId="77777777" w:rsidR="00FE2831" w:rsidRPr="00B940D8" w:rsidRDefault="00FE2831" w:rsidP="00B458C0">
            <w:pPr>
              <w:pStyle w:val="TAL"/>
            </w:pPr>
            <w:proofErr w:type="spellStart"/>
            <w:r w:rsidRPr="00B940D8">
              <w:t>defaultValue</w:t>
            </w:r>
            <w:proofErr w:type="spellEnd"/>
            <w:r w:rsidRPr="00B940D8">
              <w:t xml:space="preserve">: None </w:t>
            </w:r>
          </w:p>
          <w:p w14:paraId="3467AE1A"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05F08E9" w14:textId="77777777" w:rsidTr="00B458C0">
        <w:trPr>
          <w:gridAfter w:val="1"/>
          <w:wAfter w:w="9" w:type="dxa"/>
          <w:cantSplit/>
          <w:jc w:val="center"/>
        </w:trPr>
        <w:tc>
          <w:tcPr>
            <w:tcW w:w="2621" w:type="dxa"/>
          </w:tcPr>
          <w:p w14:paraId="704224BB" w14:textId="77777777" w:rsidR="00FE2831" w:rsidRPr="0061649B" w:rsidRDefault="00FE2831" w:rsidP="00B458C0">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34881DEC" w14:textId="77777777" w:rsidR="00FE2831" w:rsidRPr="0061649B" w:rsidRDefault="00FE2831" w:rsidP="00B458C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4F0ABE4" w14:textId="77777777" w:rsidR="00FE2831" w:rsidRPr="0061649B" w:rsidRDefault="00FE2831" w:rsidP="00B458C0">
            <w:pPr>
              <w:pStyle w:val="TAL"/>
              <w:rPr>
                <w:szCs w:val="18"/>
              </w:rPr>
            </w:pPr>
          </w:p>
          <w:p w14:paraId="7FFF3CC4" w14:textId="77777777" w:rsidR="00FE2831" w:rsidRPr="0061649B" w:rsidRDefault="00FE2831" w:rsidP="00B458C0">
            <w:pPr>
              <w:pStyle w:val="TAL"/>
              <w:rPr>
                <w:szCs w:val="18"/>
              </w:rPr>
            </w:pPr>
          </w:p>
          <w:p w14:paraId="7DCB1D77" w14:textId="77777777" w:rsidR="00FE2831" w:rsidRPr="0061649B" w:rsidRDefault="00FE2831" w:rsidP="00B458C0">
            <w:pPr>
              <w:pStyle w:val="TAL"/>
              <w:rPr>
                <w:szCs w:val="18"/>
              </w:rPr>
            </w:pPr>
            <w:r w:rsidRPr="0061649B">
              <w:rPr>
                <w:szCs w:val="18"/>
              </w:rPr>
              <w:t>See Note 5</w:t>
            </w:r>
          </w:p>
          <w:p w14:paraId="74365E94" w14:textId="77777777" w:rsidR="00FE2831" w:rsidRPr="0061649B" w:rsidRDefault="00FE2831" w:rsidP="00B458C0">
            <w:pPr>
              <w:pStyle w:val="TAL"/>
              <w:rPr>
                <w:szCs w:val="18"/>
              </w:rPr>
            </w:pPr>
          </w:p>
          <w:p w14:paraId="64D759CF" w14:textId="77777777" w:rsidR="00FE2831" w:rsidRPr="0061649B" w:rsidRDefault="00FE2831" w:rsidP="00B458C0">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349D58C1" w14:textId="77777777" w:rsidR="00FE2831" w:rsidRPr="0061649B" w:rsidRDefault="00FE2831" w:rsidP="00B458C0">
            <w:pPr>
              <w:pStyle w:val="TAL"/>
            </w:pPr>
            <w:r w:rsidRPr="0061649B">
              <w:t>type: Integer</w:t>
            </w:r>
          </w:p>
          <w:p w14:paraId="1362B5F0" w14:textId="77777777" w:rsidR="00FE2831" w:rsidRPr="0061649B" w:rsidRDefault="00FE2831" w:rsidP="00B458C0">
            <w:pPr>
              <w:pStyle w:val="TAL"/>
            </w:pPr>
            <w:r w:rsidRPr="0061649B">
              <w:t>multiplicity: 1</w:t>
            </w:r>
          </w:p>
          <w:p w14:paraId="4CEA7926" w14:textId="77777777" w:rsidR="00FE2831" w:rsidRPr="0061649B" w:rsidRDefault="00FE2831" w:rsidP="00B458C0">
            <w:pPr>
              <w:pStyle w:val="TAL"/>
            </w:pPr>
            <w:proofErr w:type="spellStart"/>
            <w:r w:rsidRPr="0061649B">
              <w:t>isOrdered</w:t>
            </w:r>
            <w:proofErr w:type="spellEnd"/>
            <w:r w:rsidRPr="0061649B">
              <w:t>: N/A</w:t>
            </w:r>
          </w:p>
          <w:p w14:paraId="5A369326" w14:textId="77777777" w:rsidR="00FE2831" w:rsidRPr="0061649B" w:rsidRDefault="00FE2831" w:rsidP="00B458C0">
            <w:pPr>
              <w:pStyle w:val="TAL"/>
            </w:pPr>
            <w:proofErr w:type="spellStart"/>
            <w:r w:rsidRPr="0061649B">
              <w:t>isUnique</w:t>
            </w:r>
            <w:proofErr w:type="spellEnd"/>
            <w:r w:rsidRPr="0061649B">
              <w:t xml:space="preserve">: </w:t>
            </w:r>
            <w:r w:rsidRPr="0076579F">
              <w:t>N/A</w:t>
            </w:r>
          </w:p>
          <w:p w14:paraId="7AB80BAB" w14:textId="77777777" w:rsidR="00FE2831" w:rsidRPr="0061649B" w:rsidRDefault="00FE2831" w:rsidP="00B458C0">
            <w:pPr>
              <w:pStyle w:val="TAL"/>
            </w:pPr>
            <w:proofErr w:type="spellStart"/>
            <w:r w:rsidRPr="0061649B">
              <w:t>defaultValue</w:t>
            </w:r>
            <w:proofErr w:type="spellEnd"/>
            <w:r w:rsidRPr="0061649B">
              <w:t xml:space="preserve">: None </w:t>
            </w:r>
          </w:p>
          <w:p w14:paraId="01A48A6C"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A1EE13F" w14:textId="77777777" w:rsidTr="00B458C0">
        <w:trPr>
          <w:gridAfter w:val="1"/>
          <w:wAfter w:w="9" w:type="dxa"/>
          <w:cantSplit/>
          <w:jc w:val="center"/>
        </w:trPr>
        <w:tc>
          <w:tcPr>
            <w:tcW w:w="2621" w:type="dxa"/>
          </w:tcPr>
          <w:p w14:paraId="78E5848B" w14:textId="77777777" w:rsidR="00FE2831" w:rsidRPr="0061649B" w:rsidRDefault="00FE2831" w:rsidP="00B458C0">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81AD327" w14:textId="77777777" w:rsidR="00FE2831" w:rsidRPr="0061649B" w:rsidRDefault="00FE2831" w:rsidP="00B458C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8234AC5" w14:textId="77777777" w:rsidR="00FE2831" w:rsidRPr="0061649B" w:rsidRDefault="00FE2831" w:rsidP="00B458C0">
            <w:pPr>
              <w:pStyle w:val="TAL"/>
              <w:rPr>
                <w:szCs w:val="18"/>
              </w:rPr>
            </w:pPr>
          </w:p>
          <w:p w14:paraId="5CF84BF8"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C875238" w14:textId="77777777" w:rsidR="00FE2831" w:rsidRPr="0061649B" w:rsidRDefault="00FE2831" w:rsidP="00B458C0">
            <w:pPr>
              <w:pStyle w:val="TAL"/>
            </w:pPr>
            <w:r w:rsidRPr="0061649B">
              <w:t>type: Integer</w:t>
            </w:r>
          </w:p>
          <w:p w14:paraId="2E6A021D" w14:textId="77777777" w:rsidR="00FE2831" w:rsidRPr="0061649B" w:rsidRDefault="00FE2831" w:rsidP="00B458C0">
            <w:pPr>
              <w:pStyle w:val="TAL"/>
            </w:pPr>
            <w:r w:rsidRPr="0061649B">
              <w:t>multiplicity: *</w:t>
            </w:r>
          </w:p>
          <w:p w14:paraId="33DFEF39" w14:textId="77777777" w:rsidR="00FE2831" w:rsidRPr="0061649B" w:rsidRDefault="00FE2831" w:rsidP="00B458C0">
            <w:pPr>
              <w:pStyle w:val="TAL"/>
            </w:pPr>
            <w:proofErr w:type="spellStart"/>
            <w:r w:rsidRPr="0061649B">
              <w:t>isOrdered</w:t>
            </w:r>
            <w:proofErr w:type="spellEnd"/>
            <w:r w:rsidRPr="0061649B">
              <w:t>: False</w:t>
            </w:r>
          </w:p>
          <w:p w14:paraId="30E92BA2" w14:textId="77777777" w:rsidR="00FE2831" w:rsidRPr="0061649B" w:rsidRDefault="00FE2831" w:rsidP="00B458C0">
            <w:pPr>
              <w:pStyle w:val="TAL"/>
            </w:pPr>
            <w:proofErr w:type="spellStart"/>
            <w:r w:rsidRPr="0061649B">
              <w:t>isUnique</w:t>
            </w:r>
            <w:proofErr w:type="spellEnd"/>
            <w:r w:rsidRPr="0061649B">
              <w:t>: True</w:t>
            </w:r>
          </w:p>
          <w:p w14:paraId="7C3BBC17" w14:textId="77777777" w:rsidR="00FE2831" w:rsidRPr="0061649B" w:rsidRDefault="00FE2831" w:rsidP="00B458C0">
            <w:pPr>
              <w:pStyle w:val="TAL"/>
            </w:pPr>
            <w:proofErr w:type="spellStart"/>
            <w:r w:rsidRPr="0061649B">
              <w:t>defaultValue</w:t>
            </w:r>
            <w:proofErr w:type="spellEnd"/>
            <w:r w:rsidRPr="0061649B">
              <w:t>: None</w:t>
            </w:r>
          </w:p>
          <w:p w14:paraId="1AABC12F"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E8DDBF7" w14:textId="77777777" w:rsidTr="00B458C0">
        <w:trPr>
          <w:gridAfter w:val="1"/>
          <w:wAfter w:w="9" w:type="dxa"/>
          <w:cantSplit/>
          <w:jc w:val="center"/>
        </w:trPr>
        <w:tc>
          <w:tcPr>
            <w:tcW w:w="2621" w:type="dxa"/>
          </w:tcPr>
          <w:p w14:paraId="1DB3F811" w14:textId="77777777" w:rsidR="00FE2831" w:rsidRPr="0061649B" w:rsidRDefault="00FE2831" w:rsidP="00B458C0">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1C407746" w14:textId="77777777" w:rsidR="00FE2831" w:rsidRPr="0061649B" w:rsidRDefault="00FE2831" w:rsidP="00B458C0">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02C7CC3" w14:textId="77777777" w:rsidR="00FE2831" w:rsidRPr="0061649B" w:rsidRDefault="00FE2831" w:rsidP="00B458C0">
            <w:pPr>
              <w:pStyle w:val="TAL"/>
            </w:pPr>
            <w:r w:rsidRPr="0061649B">
              <w:t xml:space="preserve">type: </w:t>
            </w:r>
            <w:proofErr w:type="spellStart"/>
            <w:r w:rsidRPr="0061649B">
              <w:t>ThresholdInfo</w:t>
            </w:r>
            <w:proofErr w:type="spellEnd"/>
          </w:p>
          <w:p w14:paraId="75BB37DA" w14:textId="77777777" w:rsidR="00FE2831" w:rsidRPr="0061649B" w:rsidRDefault="00FE2831" w:rsidP="00B458C0">
            <w:pPr>
              <w:pStyle w:val="TAL"/>
            </w:pPr>
            <w:r w:rsidRPr="0061649B">
              <w:t xml:space="preserve">multiplicity: </w:t>
            </w:r>
            <w:proofErr w:type="gramStart"/>
            <w:r w:rsidRPr="0061649B">
              <w:t>1..</w:t>
            </w:r>
            <w:proofErr w:type="gramEnd"/>
            <w:r w:rsidRPr="0061649B">
              <w:t>*</w:t>
            </w:r>
          </w:p>
          <w:p w14:paraId="2A5A9F82" w14:textId="77777777" w:rsidR="00FE2831" w:rsidRPr="0061649B" w:rsidRDefault="00FE2831" w:rsidP="00B458C0">
            <w:pPr>
              <w:pStyle w:val="TAL"/>
            </w:pPr>
            <w:proofErr w:type="spellStart"/>
            <w:r w:rsidRPr="0061649B">
              <w:t>isOrdered</w:t>
            </w:r>
            <w:proofErr w:type="spellEnd"/>
            <w:r w:rsidRPr="0061649B">
              <w:t>: False</w:t>
            </w:r>
          </w:p>
          <w:p w14:paraId="71A5F4B2" w14:textId="77777777" w:rsidR="00FE2831" w:rsidRPr="00B940D8" w:rsidRDefault="00FE2831" w:rsidP="00B458C0">
            <w:pPr>
              <w:pStyle w:val="TAL"/>
            </w:pPr>
            <w:proofErr w:type="spellStart"/>
            <w:r w:rsidRPr="00B940D8">
              <w:t>isUnique</w:t>
            </w:r>
            <w:proofErr w:type="spellEnd"/>
            <w:r w:rsidRPr="00B940D8">
              <w:t>: True</w:t>
            </w:r>
          </w:p>
          <w:p w14:paraId="06A952E5" w14:textId="77777777" w:rsidR="00FE2831" w:rsidRPr="00B940D8" w:rsidRDefault="00FE2831" w:rsidP="00B458C0">
            <w:pPr>
              <w:pStyle w:val="TAL"/>
            </w:pPr>
            <w:proofErr w:type="spellStart"/>
            <w:r w:rsidRPr="00B940D8">
              <w:t>defaultValue</w:t>
            </w:r>
            <w:proofErr w:type="spellEnd"/>
            <w:r w:rsidRPr="00B940D8">
              <w:t>: None</w:t>
            </w:r>
          </w:p>
          <w:p w14:paraId="28DDC2FB"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0DC0259" w14:textId="77777777" w:rsidTr="00B458C0">
        <w:trPr>
          <w:gridAfter w:val="1"/>
          <w:wAfter w:w="9" w:type="dxa"/>
          <w:cantSplit/>
          <w:jc w:val="center"/>
        </w:trPr>
        <w:tc>
          <w:tcPr>
            <w:tcW w:w="2621" w:type="dxa"/>
          </w:tcPr>
          <w:p w14:paraId="033C8932" w14:textId="77777777" w:rsidR="00FE2831" w:rsidRPr="0061649B" w:rsidRDefault="00FE2831" w:rsidP="00B458C0">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4467FD4F" w14:textId="77777777" w:rsidR="00FE2831" w:rsidRPr="0061649B" w:rsidRDefault="00FE2831" w:rsidP="00B458C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46D97BE" w14:textId="77777777" w:rsidR="00FE2831" w:rsidRPr="0061649B" w:rsidRDefault="00FE2831" w:rsidP="00B458C0">
            <w:pPr>
              <w:pStyle w:val="TAL"/>
              <w:rPr>
                <w:rFonts w:eastAsia="Arial Unicode MS"/>
                <w:color w:val="000000"/>
                <w:szCs w:val="18"/>
                <w:lang w:eastAsia="zh-CN"/>
              </w:rPr>
            </w:pPr>
          </w:p>
          <w:p w14:paraId="5B632EE9"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70B8726" w14:textId="77777777" w:rsidR="00FE2831" w:rsidRPr="0061649B" w:rsidRDefault="00FE2831" w:rsidP="00B458C0">
            <w:pPr>
              <w:pStyle w:val="TAL"/>
            </w:pPr>
            <w:r w:rsidRPr="0061649B">
              <w:t xml:space="preserve">type: </w:t>
            </w:r>
            <w:r>
              <w:t>Float or Integer</w:t>
            </w:r>
          </w:p>
          <w:p w14:paraId="604C82DC" w14:textId="77777777" w:rsidR="00FE2831" w:rsidRPr="0061649B" w:rsidRDefault="00FE2831" w:rsidP="00B458C0">
            <w:pPr>
              <w:pStyle w:val="TAL"/>
            </w:pPr>
            <w:r w:rsidRPr="0061649B">
              <w:t>multiplicity: 1</w:t>
            </w:r>
          </w:p>
          <w:p w14:paraId="72452BC1" w14:textId="77777777" w:rsidR="00FE2831" w:rsidRPr="0061649B" w:rsidRDefault="00FE2831" w:rsidP="00B458C0">
            <w:pPr>
              <w:pStyle w:val="TAL"/>
            </w:pPr>
            <w:proofErr w:type="spellStart"/>
            <w:r w:rsidRPr="0061649B">
              <w:t>isOrdered</w:t>
            </w:r>
            <w:proofErr w:type="spellEnd"/>
            <w:r w:rsidRPr="0061649B">
              <w:t>: NA</w:t>
            </w:r>
          </w:p>
          <w:p w14:paraId="62AC724A" w14:textId="77777777" w:rsidR="00FE2831" w:rsidRPr="00B940D8" w:rsidRDefault="00FE2831" w:rsidP="00B458C0">
            <w:pPr>
              <w:pStyle w:val="TAL"/>
            </w:pPr>
            <w:proofErr w:type="spellStart"/>
            <w:r w:rsidRPr="00B940D8">
              <w:t>isUnique</w:t>
            </w:r>
            <w:proofErr w:type="spellEnd"/>
            <w:r w:rsidRPr="00B940D8">
              <w:t>: NA</w:t>
            </w:r>
          </w:p>
          <w:p w14:paraId="0CA95F5F" w14:textId="77777777" w:rsidR="00FE2831" w:rsidRPr="00B940D8" w:rsidRDefault="00FE2831" w:rsidP="00B458C0">
            <w:pPr>
              <w:pStyle w:val="TAL"/>
            </w:pPr>
            <w:proofErr w:type="spellStart"/>
            <w:r w:rsidRPr="00B940D8">
              <w:t>defaultValue</w:t>
            </w:r>
            <w:proofErr w:type="spellEnd"/>
            <w:r w:rsidRPr="00B940D8">
              <w:t>: None</w:t>
            </w:r>
          </w:p>
          <w:p w14:paraId="58BC74DC"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F34E434" w14:textId="77777777" w:rsidTr="00B458C0">
        <w:trPr>
          <w:gridAfter w:val="1"/>
          <w:wAfter w:w="9" w:type="dxa"/>
          <w:cantSplit/>
          <w:jc w:val="center"/>
        </w:trPr>
        <w:tc>
          <w:tcPr>
            <w:tcW w:w="2621" w:type="dxa"/>
          </w:tcPr>
          <w:p w14:paraId="2352F5C9" w14:textId="77777777" w:rsidR="00FE2831" w:rsidRPr="0061649B" w:rsidRDefault="00FE2831" w:rsidP="00B458C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0ABF79C" w14:textId="77777777" w:rsidR="00FE2831" w:rsidRPr="0061649B" w:rsidRDefault="00FE2831" w:rsidP="00B458C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047027A" w14:textId="77777777" w:rsidR="00FE2831" w:rsidRPr="0061649B" w:rsidRDefault="00FE2831" w:rsidP="00B458C0">
            <w:pPr>
              <w:pStyle w:val="TAL"/>
              <w:rPr>
                <w:rFonts w:eastAsia="Arial Unicode MS"/>
                <w:color w:val="000000"/>
                <w:szCs w:val="18"/>
                <w:lang w:eastAsia="zh-CN"/>
              </w:rPr>
            </w:pPr>
          </w:p>
          <w:p w14:paraId="5F36BDE3" w14:textId="77777777" w:rsidR="00FE2831" w:rsidRPr="0061649B" w:rsidRDefault="00FE2831"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21F96D0" w14:textId="77777777" w:rsidR="00FE2831" w:rsidRPr="0061649B" w:rsidRDefault="00FE2831"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0E9923D" w14:textId="77777777" w:rsidR="00FE2831" w:rsidRPr="0061649B" w:rsidRDefault="00FE2831" w:rsidP="00B458C0">
            <w:pPr>
              <w:pStyle w:val="TAL"/>
              <w:rPr>
                <w:rFonts w:eastAsia="Arial Unicode MS"/>
                <w:color w:val="000000"/>
                <w:szCs w:val="18"/>
                <w:lang w:eastAsia="zh-CN"/>
              </w:rPr>
            </w:pPr>
          </w:p>
          <w:p w14:paraId="3B9BFE7C" w14:textId="77777777" w:rsidR="00FE2831" w:rsidRPr="0061649B" w:rsidRDefault="00FE2831" w:rsidP="00B458C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A7EAA18" w14:textId="77777777" w:rsidR="00FE2831" w:rsidRPr="0061649B" w:rsidRDefault="00FE2831" w:rsidP="00B458C0">
            <w:pPr>
              <w:pStyle w:val="TAL"/>
              <w:rPr>
                <w:rFonts w:eastAsia="Arial Unicode MS"/>
                <w:color w:val="000000"/>
                <w:szCs w:val="18"/>
                <w:lang w:eastAsia="zh-CN"/>
              </w:rPr>
            </w:pPr>
          </w:p>
          <w:p w14:paraId="18504CC3" w14:textId="77777777" w:rsidR="00FE2831" w:rsidRPr="0061649B" w:rsidRDefault="00FE2831" w:rsidP="00B458C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5B9D99D9" w14:textId="77777777" w:rsidR="00FE2831" w:rsidRPr="0061649B" w:rsidRDefault="00FE2831" w:rsidP="00B458C0">
            <w:pPr>
              <w:pStyle w:val="TAL"/>
              <w:rPr>
                <w:rFonts w:eastAsia="Arial Unicode MS"/>
                <w:color w:val="000000"/>
                <w:szCs w:val="18"/>
                <w:lang w:eastAsia="zh-CN"/>
              </w:rPr>
            </w:pPr>
          </w:p>
          <w:p w14:paraId="4823FED6"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7F42BE3" w14:textId="77777777" w:rsidR="00FE2831" w:rsidRPr="0061649B" w:rsidRDefault="00FE2831" w:rsidP="00B458C0">
            <w:pPr>
              <w:pStyle w:val="TAL"/>
            </w:pPr>
            <w:r w:rsidRPr="0061649B">
              <w:t xml:space="preserve">type: </w:t>
            </w:r>
            <w:r>
              <w:t>Float or Integer</w:t>
            </w:r>
          </w:p>
          <w:p w14:paraId="5D447CA1"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276E0C2C" w14:textId="77777777" w:rsidR="00FE2831" w:rsidRPr="0061649B" w:rsidRDefault="00FE2831" w:rsidP="00B458C0">
            <w:pPr>
              <w:pStyle w:val="TAL"/>
            </w:pPr>
            <w:proofErr w:type="spellStart"/>
            <w:r w:rsidRPr="0061649B">
              <w:t>isOrdered</w:t>
            </w:r>
            <w:proofErr w:type="spellEnd"/>
            <w:r w:rsidRPr="0061649B">
              <w:t>: NA</w:t>
            </w:r>
          </w:p>
          <w:p w14:paraId="43D5CC1A" w14:textId="77777777" w:rsidR="00FE2831" w:rsidRPr="00B940D8" w:rsidRDefault="00FE2831" w:rsidP="00B458C0">
            <w:pPr>
              <w:pStyle w:val="TAL"/>
            </w:pPr>
            <w:proofErr w:type="spellStart"/>
            <w:r w:rsidRPr="00B940D8">
              <w:t>isUnique</w:t>
            </w:r>
            <w:proofErr w:type="spellEnd"/>
            <w:r w:rsidRPr="00B940D8">
              <w:t>: NA</w:t>
            </w:r>
          </w:p>
          <w:p w14:paraId="7C03CC4C" w14:textId="77777777" w:rsidR="00FE2831" w:rsidRPr="00B940D8" w:rsidRDefault="00FE2831" w:rsidP="00B458C0">
            <w:pPr>
              <w:pStyle w:val="TAL"/>
            </w:pPr>
            <w:proofErr w:type="spellStart"/>
            <w:r w:rsidRPr="00B940D8">
              <w:t>defaultValue</w:t>
            </w:r>
            <w:proofErr w:type="spellEnd"/>
            <w:r w:rsidRPr="00B940D8">
              <w:t>: None</w:t>
            </w:r>
          </w:p>
          <w:p w14:paraId="38C16B0F"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A04B003" w14:textId="77777777" w:rsidTr="00B458C0">
        <w:trPr>
          <w:gridAfter w:val="1"/>
          <w:wAfter w:w="9" w:type="dxa"/>
          <w:cantSplit/>
          <w:jc w:val="center"/>
        </w:trPr>
        <w:tc>
          <w:tcPr>
            <w:tcW w:w="2621" w:type="dxa"/>
          </w:tcPr>
          <w:p w14:paraId="5B23A336" w14:textId="77777777" w:rsidR="00FE2831" w:rsidRPr="0061649B" w:rsidRDefault="00FE2831" w:rsidP="00B458C0">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0139466F" w14:textId="77777777" w:rsidR="00FE2831" w:rsidRPr="0061649B" w:rsidRDefault="00FE2831" w:rsidP="00B458C0">
            <w:pPr>
              <w:pStyle w:val="TAL"/>
              <w:rPr>
                <w:color w:val="000000"/>
                <w:szCs w:val="18"/>
              </w:rPr>
            </w:pPr>
            <w:r w:rsidRPr="0061649B">
              <w:rPr>
                <w:color w:val="000000"/>
                <w:szCs w:val="18"/>
              </w:rPr>
              <w:t>Direction of a threshold indicating the direction for which a threshold crossing triggers a threshold.</w:t>
            </w:r>
          </w:p>
          <w:p w14:paraId="0D4FAE73" w14:textId="77777777" w:rsidR="00FE2831" w:rsidRPr="0061649B" w:rsidRDefault="00FE2831" w:rsidP="00B458C0">
            <w:pPr>
              <w:pStyle w:val="TAL"/>
              <w:rPr>
                <w:color w:val="000000"/>
                <w:szCs w:val="18"/>
              </w:rPr>
            </w:pPr>
          </w:p>
          <w:p w14:paraId="44E42601" w14:textId="77777777" w:rsidR="00FE2831" w:rsidRPr="0061649B" w:rsidRDefault="00FE2831" w:rsidP="00B458C0">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F92CA7D" w14:textId="77777777" w:rsidR="00FE2831" w:rsidRPr="0061649B" w:rsidRDefault="00FE2831" w:rsidP="00B458C0">
            <w:pPr>
              <w:pStyle w:val="TAL"/>
              <w:rPr>
                <w:color w:val="000000"/>
                <w:szCs w:val="18"/>
              </w:rPr>
            </w:pPr>
          </w:p>
          <w:p w14:paraId="3D6F28ED" w14:textId="77777777" w:rsidR="00FE2831" w:rsidRPr="0061649B" w:rsidRDefault="00FE2831" w:rsidP="00B458C0">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C81EE54" w14:textId="77777777" w:rsidR="00FE2831" w:rsidRPr="0061649B" w:rsidRDefault="00FE2831" w:rsidP="00B458C0">
            <w:pPr>
              <w:pStyle w:val="TAL"/>
              <w:rPr>
                <w:color w:val="000000"/>
                <w:szCs w:val="18"/>
              </w:rPr>
            </w:pPr>
          </w:p>
          <w:p w14:paraId="4FA0EB60" w14:textId="77777777" w:rsidR="00FE2831" w:rsidRPr="0061649B" w:rsidRDefault="00FE2831" w:rsidP="00B458C0">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B729A37" w14:textId="77777777" w:rsidR="00FE2831" w:rsidRPr="0061649B" w:rsidRDefault="00FE2831" w:rsidP="00B458C0">
            <w:pPr>
              <w:pStyle w:val="TAL"/>
              <w:rPr>
                <w:color w:val="000000"/>
                <w:szCs w:val="18"/>
              </w:rPr>
            </w:pPr>
          </w:p>
          <w:p w14:paraId="26930FBE" w14:textId="77777777" w:rsidR="00FE2831" w:rsidRPr="0061649B" w:rsidRDefault="00FE2831" w:rsidP="00B458C0">
            <w:pPr>
              <w:pStyle w:val="TAL"/>
              <w:rPr>
                <w:color w:val="000000"/>
                <w:szCs w:val="18"/>
              </w:rPr>
            </w:pPr>
            <w:r w:rsidRPr="0061649B">
              <w:rPr>
                <w:color w:val="000000"/>
                <w:szCs w:val="18"/>
              </w:rPr>
              <w:t>In case a threshold with hysteresis is configured, the threshold direction attribute shall be set to "UP_AND_DOWN".</w:t>
            </w:r>
          </w:p>
          <w:p w14:paraId="72CFA4E4" w14:textId="77777777" w:rsidR="00FE2831" w:rsidRPr="0061649B" w:rsidRDefault="00FE2831" w:rsidP="00B458C0">
            <w:pPr>
              <w:pStyle w:val="TAL"/>
              <w:rPr>
                <w:color w:val="000000"/>
                <w:szCs w:val="18"/>
              </w:rPr>
            </w:pPr>
          </w:p>
          <w:p w14:paraId="22F5B9DD" w14:textId="77777777" w:rsidR="00FE2831" w:rsidRPr="0061649B" w:rsidRDefault="00FE2831" w:rsidP="00B458C0">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7E810A7" w14:textId="77777777" w:rsidR="00FE2831" w:rsidRPr="0061649B" w:rsidRDefault="00FE2831" w:rsidP="00B458C0">
            <w:pPr>
              <w:pStyle w:val="TAL"/>
              <w:rPr>
                <w:color w:val="000000"/>
                <w:szCs w:val="18"/>
              </w:rPr>
            </w:pPr>
            <w:r w:rsidRPr="0061649B">
              <w:rPr>
                <w:color w:val="000000"/>
                <w:szCs w:val="18"/>
              </w:rPr>
              <w:t>- UP</w:t>
            </w:r>
          </w:p>
          <w:p w14:paraId="2CD3A771" w14:textId="77777777" w:rsidR="00FE2831" w:rsidRPr="0061649B" w:rsidRDefault="00FE2831" w:rsidP="00B458C0">
            <w:pPr>
              <w:pStyle w:val="TAL"/>
              <w:rPr>
                <w:color w:val="000000"/>
                <w:szCs w:val="18"/>
              </w:rPr>
            </w:pPr>
            <w:r w:rsidRPr="0061649B">
              <w:rPr>
                <w:color w:val="000000"/>
                <w:szCs w:val="18"/>
              </w:rPr>
              <w:t>- DOWN</w:t>
            </w:r>
          </w:p>
          <w:p w14:paraId="4ECB6C8C" w14:textId="77777777" w:rsidR="00FE2831" w:rsidRPr="0061649B" w:rsidRDefault="00FE2831" w:rsidP="00B458C0">
            <w:pPr>
              <w:pStyle w:val="TAL"/>
              <w:rPr>
                <w:szCs w:val="18"/>
              </w:rPr>
            </w:pPr>
            <w:r w:rsidRPr="0061649B">
              <w:rPr>
                <w:color w:val="000000"/>
                <w:szCs w:val="18"/>
              </w:rPr>
              <w:t>- UP_AND_DOWN</w:t>
            </w:r>
          </w:p>
        </w:tc>
        <w:tc>
          <w:tcPr>
            <w:tcW w:w="1984" w:type="dxa"/>
          </w:tcPr>
          <w:p w14:paraId="6D10102C" w14:textId="77777777" w:rsidR="00FE2831" w:rsidRPr="0061649B" w:rsidRDefault="00FE2831" w:rsidP="00B458C0">
            <w:pPr>
              <w:pStyle w:val="TAL"/>
            </w:pPr>
            <w:r w:rsidRPr="0061649B">
              <w:t>type: ENUM</w:t>
            </w:r>
          </w:p>
          <w:p w14:paraId="1C49559B" w14:textId="77777777" w:rsidR="00FE2831" w:rsidRPr="0061649B" w:rsidRDefault="00FE2831" w:rsidP="00B458C0">
            <w:pPr>
              <w:pStyle w:val="TAL"/>
            </w:pPr>
            <w:r w:rsidRPr="0061649B">
              <w:t>multiplicity: 1</w:t>
            </w:r>
          </w:p>
          <w:p w14:paraId="4465EB42" w14:textId="77777777" w:rsidR="00FE2831" w:rsidRPr="0061649B" w:rsidRDefault="00FE2831" w:rsidP="00B458C0">
            <w:pPr>
              <w:pStyle w:val="TAL"/>
            </w:pPr>
            <w:proofErr w:type="spellStart"/>
            <w:r w:rsidRPr="0061649B">
              <w:t>isOrdered</w:t>
            </w:r>
            <w:proofErr w:type="spellEnd"/>
            <w:r w:rsidRPr="0061649B">
              <w:t>: N/A</w:t>
            </w:r>
          </w:p>
          <w:p w14:paraId="14FF158D" w14:textId="77777777" w:rsidR="00FE2831" w:rsidRPr="00B940D8" w:rsidRDefault="00FE2831" w:rsidP="00B458C0">
            <w:pPr>
              <w:pStyle w:val="TAL"/>
            </w:pPr>
            <w:proofErr w:type="spellStart"/>
            <w:r w:rsidRPr="00B940D8">
              <w:t>isUnique</w:t>
            </w:r>
            <w:proofErr w:type="spellEnd"/>
            <w:r w:rsidRPr="00B940D8">
              <w:t>: N/A</w:t>
            </w:r>
          </w:p>
          <w:p w14:paraId="18EA7C25" w14:textId="77777777" w:rsidR="00FE2831" w:rsidRPr="00B940D8" w:rsidRDefault="00FE2831" w:rsidP="00B458C0">
            <w:pPr>
              <w:pStyle w:val="TAL"/>
            </w:pPr>
            <w:proofErr w:type="spellStart"/>
            <w:r w:rsidRPr="00B940D8">
              <w:t>defaultValue</w:t>
            </w:r>
            <w:proofErr w:type="spellEnd"/>
            <w:r w:rsidRPr="00B940D8">
              <w:t>: None</w:t>
            </w:r>
          </w:p>
          <w:p w14:paraId="76A95A93"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4E58161" w14:textId="77777777" w:rsidTr="00B458C0">
        <w:trPr>
          <w:gridAfter w:val="1"/>
          <w:wAfter w:w="9" w:type="dxa"/>
          <w:cantSplit/>
          <w:jc w:val="center"/>
        </w:trPr>
        <w:tc>
          <w:tcPr>
            <w:tcW w:w="2621" w:type="dxa"/>
          </w:tcPr>
          <w:p w14:paraId="00E1519D" w14:textId="77777777" w:rsidR="00FE2831" w:rsidRPr="0061649B" w:rsidRDefault="00FE2831" w:rsidP="00B458C0">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5F04A470" w14:textId="77777777" w:rsidR="00FE2831" w:rsidRPr="0061649B" w:rsidRDefault="00FE2831" w:rsidP="00B458C0">
            <w:pPr>
              <w:pStyle w:val="TAL"/>
              <w:rPr>
                <w:szCs w:val="18"/>
              </w:rPr>
            </w:pPr>
            <w:r w:rsidRPr="0061649B">
              <w:rPr>
                <w:szCs w:val="18"/>
              </w:rPr>
              <w:t>Class of a managed object instance.</w:t>
            </w:r>
          </w:p>
          <w:p w14:paraId="50254391" w14:textId="77777777" w:rsidR="00FE2831" w:rsidRPr="0061649B" w:rsidRDefault="00FE2831" w:rsidP="00B458C0">
            <w:pPr>
              <w:pStyle w:val="TAL"/>
              <w:rPr>
                <w:szCs w:val="18"/>
              </w:rPr>
            </w:pPr>
          </w:p>
          <w:p w14:paraId="409DDFAD"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039ACD10" w14:textId="77777777" w:rsidR="00FE2831" w:rsidRPr="0061649B" w:rsidRDefault="00FE2831" w:rsidP="00B458C0">
            <w:pPr>
              <w:pStyle w:val="TAL"/>
            </w:pPr>
            <w:r w:rsidRPr="0061649B">
              <w:t>type: String</w:t>
            </w:r>
          </w:p>
          <w:p w14:paraId="64B990CA" w14:textId="77777777" w:rsidR="00FE2831" w:rsidRPr="0061649B" w:rsidRDefault="00FE2831" w:rsidP="00B458C0">
            <w:pPr>
              <w:pStyle w:val="TAL"/>
            </w:pPr>
            <w:r w:rsidRPr="0061649B">
              <w:t>multiplicity: 1</w:t>
            </w:r>
          </w:p>
          <w:p w14:paraId="3DF47524" w14:textId="77777777" w:rsidR="00FE2831" w:rsidRPr="0061649B" w:rsidRDefault="00FE2831" w:rsidP="00B458C0">
            <w:pPr>
              <w:pStyle w:val="TAL"/>
            </w:pPr>
            <w:proofErr w:type="spellStart"/>
            <w:r w:rsidRPr="0061649B">
              <w:t>isOrdered</w:t>
            </w:r>
            <w:proofErr w:type="spellEnd"/>
            <w:r w:rsidRPr="0061649B">
              <w:t>: N/A</w:t>
            </w:r>
          </w:p>
          <w:p w14:paraId="663EC529" w14:textId="77777777" w:rsidR="00FE2831" w:rsidRPr="00B940D8" w:rsidRDefault="00FE2831" w:rsidP="00B458C0">
            <w:pPr>
              <w:pStyle w:val="TAL"/>
            </w:pPr>
            <w:proofErr w:type="spellStart"/>
            <w:r w:rsidRPr="00B940D8">
              <w:t>isUnique</w:t>
            </w:r>
            <w:proofErr w:type="spellEnd"/>
            <w:r w:rsidRPr="00B940D8">
              <w:t>: N/A</w:t>
            </w:r>
          </w:p>
          <w:p w14:paraId="111EA2FE" w14:textId="77777777" w:rsidR="00FE2831" w:rsidRPr="00B940D8" w:rsidRDefault="00FE2831" w:rsidP="00B458C0">
            <w:pPr>
              <w:pStyle w:val="TAL"/>
            </w:pPr>
            <w:proofErr w:type="spellStart"/>
            <w:r w:rsidRPr="00B940D8">
              <w:t>defaultValue</w:t>
            </w:r>
            <w:proofErr w:type="spellEnd"/>
            <w:r w:rsidRPr="00B940D8">
              <w:t>: None</w:t>
            </w:r>
          </w:p>
          <w:p w14:paraId="5F5FAFBB"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12CA8BB" w14:textId="77777777" w:rsidTr="00B458C0">
        <w:trPr>
          <w:gridAfter w:val="1"/>
          <w:wAfter w:w="9" w:type="dxa"/>
          <w:cantSplit/>
          <w:jc w:val="center"/>
        </w:trPr>
        <w:tc>
          <w:tcPr>
            <w:tcW w:w="2621" w:type="dxa"/>
          </w:tcPr>
          <w:p w14:paraId="23A16E63" w14:textId="77777777" w:rsidR="00FE2831" w:rsidRPr="0061649B" w:rsidRDefault="00FE2831" w:rsidP="00B458C0">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03148118" w14:textId="77777777" w:rsidR="00FE2831" w:rsidRPr="0061649B" w:rsidRDefault="00FE2831" w:rsidP="00B458C0">
            <w:pPr>
              <w:pStyle w:val="TAL"/>
              <w:rPr>
                <w:szCs w:val="18"/>
              </w:rPr>
            </w:pPr>
            <w:r w:rsidRPr="0061649B">
              <w:rPr>
                <w:szCs w:val="18"/>
              </w:rPr>
              <w:t>Managed object instance identified by its DN.</w:t>
            </w:r>
          </w:p>
          <w:p w14:paraId="44A920E1" w14:textId="77777777" w:rsidR="00FE2831" w:rsidRPr="0061649B" w:rsidRDefault="00FE2831" w:rsidP="00B458C0">
            <w:pPr>
              <w:pStyle w:val="TAL"/>
              <w:rPr>
                <w:szCs w:val="18"/>
              </w:rPr>
            </w:pPr>
          </w:p>
          <w:p w14:paraId="275F2332"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07D5FC46" w14:textId="77777777" w:rsidR="00FE2831" w:rsidRPr="0061649B" w:rsidRDefault="00FE2831" w:rsidP="00B458C0">
            <w:pPr>
              <w:pStyle w:val="TAL"/>
            </w:pPr>
            <w:r w:rsidRPr="0061649B">
              <w:t>type: String</w:t>
            </w:r>
          </w:p>
          <w:p w14:paraId="373BCB5E" w14:textId="77777777" w:rsidR="00FE2831" w:rsidRPr="0061649B" w:rsidRDefault="00FE2831" w:rsidP="00B458C0">
            <w:pPr>
              <w:pStyle w:val="TAL"/>
            </w:pPr>
            <w:r w:rsidRPr="0061649B">
              <w:t>multiplicity: 1</w:t>
            </w:r>
          </w:p>
          <w:p w14:paraId="0BF5A8FF" w14:textId="77777777" w:rsidR="00FE2831" w:rsidRPr="0061649B" w:rsidRDefault="00FE2831" w:rsidP="00B458C0">
            <w:pPr>
              <w:pStyle w:val="TAL"/>
            </w:pPr>
            <w:proofErr w:type="spellStart"/>
            <w:r w:rsidRPr="0061649B">
              <w:t>isOrdered</w:t>
            </w:r>
            <w:proofErr w:type="spellEnd"/>
            <w:r w:rsidRPr="0061649B">
              <w:t>: N/A</w:t>
            </w:r>
          </w:p>
          <w:p w14:paraId="6A60FBED" w14:textId="77777777" w:rsidR="00FE2831" w:rsidRPr="00B940D8" w:rsidRDefault="00FE2831" w:rsidP="00B458C0">
            <w:pPr>
              <w:pStyle w:val="TAL"/>
            </w:pPr>
            <w:proofErr w:type="spellStart"/>
            <w:r w:rsidRPr="00B940D8">
              <w:t>isUnique</w:t>
            </w:r>
            <w:proofErr w:type="spellEnd"/>
            <w:r w:rsidRPr="00B940D8">
              <w:t>: N/A</w:t>
            </w:r>
          </w:p>
          <w:p w14:paraId="25ADA344" w14:textId="77777777" w:rsidR="00FE2831" w:rsidRPr="00B940D8" w:rsidRDefault="00FE2831" w:rsidP="00B458C0">
            <w:pPr>
              <w:pStyle w:val="TAL"/>
            </w:pPr>
            <w:proofErr w:type="spellStart"/>
            <w:r w:rsidRPr="00B940D8">
              <w:t>defaultValue</w:t>
            </w:r>
            <w:proofErr w:type="spellEnd"/>
            <w:r w:rsidRPr="00B940D8">
              <w:t>: None</w:t>
            </w:r>
          </w:p>
          <w:p w14:paraId="115D3E53"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E812A8E" w14:textId="77777777" w:rsidTr="00B458C0">
        <w:trPr>
          <w:gridAfter w:val="1"/>
          <w:wAfter w:w="9" w:type="dxa"/>
          <w:cantSplit/>
          <w:jc w:val="center"/>
        </w:trPr>
        <w:tc>
          <w:tcPr>
            <w:tcW w:w="2621" w:type="dxa"/>
          </w:tcPr>
          <w:p w14:paraId="6951D8B6" w14:textId="77777777" w:rsidR="00FE2831" w:rsidRPr="0061649B" w:rsidRDefault="00FE2831" w:rsidP="00B458C0">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03F3A29A" w14:textId="77777777" w:rsidR="00FE2831" w:rsidRPr="0061649B" w:rsidRDefault="00FE2831" w:rsidP="00B458C0">
            <w:pPr>
              <w:pStyle w:val="TAL"/>
              <w:rPr>
                <w:szCs w:val="18"/>
              </w:rPr>
            </w:pPr>
            <w:r w:rsidRPr="0061649B">
              <w:rPr>
                <w:szCs w:val="18"/>
              </w:rPr>
              <w:t>List of managed object instances. Each object instance is identified by its DN.</w:t>
            </w:r>
          </w:p>
          <w:p w14:paraId="34B19150" w14:textId="77777777" w:rsidR="00FE2831" w:rsidRPr="0061649B" w:rsidRDefault="00FE2831" w:rsidP="00B458C0">
            <w:pPr>
              <w:pStyle w:val="TAL"/>
              <w:rPr>
                <w:szCs w:val="18"/>
              </w:rPr>
            </w:pPr>
          </w:p>
          <w:p w14:paraId="1B2079B7" w14:textId="77777777" w:rsidR="00FE2831" w:rsidRPr="0061649B" w:rsidDel="00B463AC" w:rsidRDefault="00FE2831"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47EA182E" w14:textId="77777777" w:rsidR="00FE2831" w:rsidRPr="0061649B" w:rsidRDefault="00FE2831" w:rsidP="00B458C0">
            <w:pPr>
              <w:pStyle w:val="TAL"/>
            </w:pPr>
            <w:r w:rsidRPr="0061649B">
              <w:t>type: D</w:t>
            </w:r>
            <w:r>
              <w:t>N</w:t>
            </w:r>
          </w:p>
          <w:p w14:paraId="7AAE671D" w14:textId="77777777" w:rsidR="00FE2831" w:rsidRPr="0061649B" w:rsidRDefault="00FE2831" w:rsidP="00B458C0">
            <w:pPr>
              <w:pStyle w:val="TAL"/>
            </w:pPr>
            <w:r w:rsidRPr="0061649B">
              <w:t>multiplicity: *</w:t>
            </w:r>
          </w:p>
          <w:p w14:paraId="0FB6AB8A" w14:textId="77777777" w:rsidR="00FE2831" w:rsidRPr="0061649B" w:rsidRDefault="00FE2831" w:rsidP="00B458C0">
            <w:pPr>
              <w:pStyle w:val="TAL"/>
            </w:pPr>
            <w:proofErr w:type="spellStart"/>
            <w:r w:rsidRPr="0061649B">
              <w:t>isOrdered</w:t>
            </w:r>
            <w:proofErr w:type="spellEnd"/>
            <w:r w:rsidRPr="0061649B">
              <w:t>: False</w:t>
            </w:r>
          </w:p>
          <w:p w14:paraId="6DDF851A" w14:textId="77777777" w:rsidR="00FE2831" w:rsidRPr="00B940D8" w:rsidRDefault="00FE2831" w:rsidP="00B458C0">
            <w:pPr>
              <w:pStyle w:val="TAL"/>
            </w:pPr>
            <w:proofErr w:type="spellStart"/>
            <w:r w:rsidRPr="00B940D8">
              <w:t>isUnique</w:t>
            </w:r>
            <w:proofErr w:type="spellEnd"/>
            <w:r w:rsidRPr="00B940D8">
              <w:t>: True</w:t>
            </w:r>
          </w:p>
          <w:p w14:paraId="33022A96" w14:textId="77777777" w:rsidR="00FE2831" w:rsidRPr="00B940D8" w:rsidRDefault="00FE2831" w:rsidP="00B458C0">
            <w:pPr>
              <w:pStyle w:val="TAL"/>
            </w:pPr>
            <w:proofErr w:type="spellStart"/>
            <w:r w:rsidRPr="00B940D8">
              <w:t>defaultValue</w:t>
            </w:r>
            <w:proofErr w:type="spellEnd"/>
            <w:r w:rsidRPr="00B940D8">
              <w:t>: None</w:t>
            </w:r>
          </w:p>
          <w:p w14:paraId="752884F2"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954EE32" w14:textId="77777777" w:rsidTr="00B458C0">
        <w:trPr>
          <w:gridAfter w:val="1"/>
          <w:wAfter w:w="9" w:type="dxa"/>
          <w:jc w:val="center"/>
        </w:trPr>
        <w:tc>
          <w:tcPr>
            <w:tcW w:w="2621" w:type="dxa"/>
          </w:tcPr>
          <w:p w14:paraId="2C4A6021" w14:textId="77777777" w:rsidR="00FE2831" w:rsidRPr="0061649B" w:rsidRDefault="00FE2831" w:rsidP="00B458C0">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3C56A3F6" w14:textId="77777777" w:rsidR="00FE2831" w:rsidRDefault="00FE2831" w:rsidP="00B458C0">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2DCE344" w14:textId="77777777" w:rsidR="00FE2831" w:rsidRDefault="00FE2831" w:rsidP="00B458C0">
            <w:pPr>
              <w:keepNext/>
              <w:keepLines/>
              <w:spacing w:after="0"/>
              <w:rPr>
                <w:rFonts w:ascii="Arial" w:hAnsi="Arial" w:cs="Arial"/>
                <w:sz w:val="18"/>
                <w:szCs w:val="18"/>
                <w:lang w:eastAsia="zh-CN"/>
              </w:rPr>
            </w:pPr>
          </w:p>
          <w:p w14:paraId="4F078BCF" w14:textId="77777777" w:rsidR="00FE2831" w:rsidRDefault="00FE2831" w:rsidP="00B458C0">
            <w:pPr>
              <w:keepNext/>
              <w:keepLines/>
              <w:spacing w:after="0"/>
              <w:rPr>
                <w:rFonts w:ascii="Arial" w:hAnsi="Arial"/>
                <w:bCs/>
                <w:sz w:val="18"/>
                <w:szCs w:val="18"/>
                <w:lang w:eastAsia="zh-CN"/>
              </w:rPr>
            </w:pPr>
          </w:p>
          <w:p w14:paraId="6F8B5173" w14:textId="77777777" w:rsidR="00FE2831" w:rsidRDefault="00FE2831" w:rsidP="00B458C0">
            <w:pPr>
              <w:widowControl w:val="0"/>
              <w:autoSpaceDE w:val="0"/>
              <w:adjustRightInd w:val="0"/>
              <w:spacing w:after="0"/>
              <w:rPr>
                <w:rFonts w:ascii="Arial" w:hAnsi="Arial" w:cs="Arial"/>
                <w:sz w:val="18"/>
                <w:szCs w:val="18"/>
                <w:lang w:eastAsia="zh-CN"/>
              </w:rPr>
            </w:pPr>
          </w:p>
          <w:p w14:paraId="4EC08D08" w14:textId="77777777" w:rsidR="00FE2831" w:rsidRDefault="00FE2831" w:rsidP="00B458C0">
            <w:pPr>
              <w:keepNext/>
              <w:keepLines/>
              <w:spacing w:after="0"/>
              <w:rPr>
                <w:rFonts w:ascii="Arial" w:hAnsi="Arial"/>
                <w:bCs/>
                <w:sz w:val="18"/>
                <w:szCs w:val="18"/>
                <w:lang w:eastAsia="zh-CN"/>
              </w:rPr>
            </w:pPr>
          </w:p>
          <w:p w14:paraId="4BEF473E" w14:textId="77777777" w:rsidR="00FE2831" w:rsidRDefault="00FE2831" w:rsidP="00B458C0">
            <w:pPr>
              <w:keepNext/>
              <w:keepLines/>
              <w:spacing w:after="0"/>
              <w:rPr>
                <w:rFonts w:ascii="Arial" w:hAnsi="Arial"/>
                <w:bCs/>
                <w:sz w:val="18"/>
                <w:szCs w:val="18"/>
                <w:lang w:eastAsia="zh-CN"/>
              </w:rPr>
            </w:pPr>
          </w:p>
          <w:p w14:paraId="358CFF79" w14:textId="77777777" w:rsidR="00FE2831" w:rsidRDefault="00FE2831" w:rsidP="00B458C0">
            <w:pPr>
              <w:keepNext/>
              <w:keepLines/>
              <w:spacing w:after="0"/>
              <w:rPr>
                <w:rFonts w:ascii="Arial" w:hAnsi="Arial" w:cs="Arial"/>
                <w:bCs/>
                <w:sz w:val="18"/>
                <w:szCs w:val="18"/>
                <w:lang w:eastAsia="zh-CN"/>
              </w:rPr>
            </w:pPr>
          </w:p>
          <w:p w14:paraId="7D3198A6" w14:textId="77777777" w:rsidR="00FE2831" w:rsidRDefault="00FE2831" w:rsidP="00B458C0">
            <w:pPr>
              <w:keepNext/>
              <w:keepLines/>
              <w:spacing w:after="0"/>
              <w:rPr>
                <w:rFonts w:ascii="Arial" w:hAnsi="Arial"/>
                <w:bCs/>
                <w:sz w:val="18"/>
                <w:szCs w:val="18"/>
                <w:lang w:eastAsia="zh-CN"/>
              </w:rPr>
            </w:pPr>
          </w:p>
          <w:p w14:paraId="72BA1462" w14:textId="77777777" w:rsidR="00FE2831" w:rsidRDefault="00FE2831" w:rsidP="00B458C0">
            <w:pPr>
              <w:keepNext/>
              <w:keepLines/>
              <w:spacing w:after="0"/>
              <w:rPr>
                <w:rFonts w:ascii="Arial" w:hAnsi="Arial" w:cs="Arial"/>
                <w:sz w:val="18"/>
                <w:szCs w:val="18"/>
                <w:lang w:eastAsia="zh-CN"/>
              </w:rPr>
            </w:pPr>
          </w:p>
          <w:p w14:paraId="67ACEC02" w14:textId="77777777" w:rsidR="00FE2831" w:rsidRPr="0061649B" w:rsidRDefault="00FE2831" w:rsidP="00B458C0">
            <w:pPr>
              <w:spacing w:after="0"/>
              <w:rPr>
                <w:rFonts w:ascii="Arial" w:eastAsia="SimSun" w:hAnsi="Arial" w:cs="Arial"/>
                <w:sz w:val="18"/>
                <w:szCs w:val="18"/>
              </w:rPr>
            </w:pPr>
          </w:p>
        </w:tc>
        <w:tc>
          <w:tcPr>
            <w:tcW w:w="1984" w:type="dxa"/>
          </w:tcPr>
          <w:p w14:paraId="6FE70508" w14:textId="77777777" w:rsidR="00FE2831" w:rsidRDefault="00FE2831" w:rsidP="00B458C0">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0CB8EADC" w14:textId="77777777" w:rsidR="00FE2831" w:rsidRDefault="00FE2831" w:rsidP="00B458C0">
            <w:pPr>
              <w:pStyle w:val="TAL"/>
              <w:rPr>
                <w:lang w:eastAsia="zh-CN"/>
              </w:rPr>
            </w:pPr>
            <w:r>
              <w:t xml:space="preserve">multiplicity: </w:t>
            </w:r>
            <w:proofErr w:type="gramStart"/>
            <w:r>
              <w:t>0..</w:t>
            </w:r>
            <w:proofErr w:type="gramEnd"/>
            <w:r>
              <w:rPr>
                <w:lang w:eastAsia="zh-CN"/>
              </w:rPr>
              <w:t>*</w:t>
            </w:r>
          </w:p>
          <w:p w14:paraId="2D16C394" w14:textId="77777777" w:rsidR="00FE2831" w:rsidRDefault="00FE2831" w:rsidP="00B458C0">
            <w:pPr>
              <w:pStyle w:val="TAL"/>
              <w:rPr>
                <w:lang w:eastAsia="zh-CN"/>
              </w:rPr>
            </w:pPr>
            <w:proofErr w:type="spellStart"/>
            <w:r>
              <w:t>isOrdered</w:t>
            </w:r>
            <w:proofErr w:type="spellEnd"/>
            <w:r>
              <w:t>: False</w:t>
            </w:r>
          </w:p>
          <w:p w14:paraId="5D59CD72" w14:textId="77777777" w:rsidR="00FE2831" w:rsidRDefault="00FE2831" w:rsidP="00B458C0">
            <w:pPr>
              <w:pStyle w:val="TAL"/>
              <w:rPr>
                <w:lang w:eastAsia="zh-CN"/>
              </w:rPr>
            </w:pPr>
            <w:proofErr w:type="spellStart"/>
            <w:r>
              <w:t>isUnique</w:t>
            </w:r>
            <w:proofErr w:type="spellEnd"/>
            <w:r>
              <w:t xml:space="preserve">: </w:t>
            </w:r>
            <w:r>
              <w:rPr>
                <w:lang w:eastAsia="zh-CN"/>
              </w:rPr>
              <w:t>True</w:t>
            </w:r>
          </w:p>
          <w:p w14:paraId="592B6F98" w14:textId="77777777" w:rsidR="00FE2831" w:rsidRDefault="00FE2831" w:rsidP="00B458C0">
            <w:pPr>
              <w:pStyle w:val="TAL"/>
            </w:pPr>
            <w:proofErr w:type="spellStart"/>
            <w:r>
              <w:t>defaultValue</w:t>
            </w:r>
            <w:proofErr w:type="spellEnd"/>
            <w:r>
              <w:t>: None</w:t>
            </w:r>
          </w:p>
          <w:p w14:paraId="72650A9C" w14:textId="77777777" w:rsidR="00FE2831" w:rsidRPr="0061649B" w:rsidRDefault="00FE2831" w:rsidP="00B458C0">
            <w:pPr>
              <w:pStyle w:val="TAL"/>
              <w:rPr>
                <w:rFonts w:eastAsia="SimSun"/>
              </w:rPr>
            </w:pPr>
            <w:proofErr w:type="spellStart"/>
            <w:r>
              <w:t>isNullable</w:t>
            </w:r>
            <w:proofErr w:type="spellEnd"/>
            <w:r>
              <w:t>: False</w:t>
            </w:r>
          </w:p>
        </w:tc>
      </w:tr>
      <w:tr w:rsidR="00FE2831" w:rsidRPr="00B26339" w14:paraId="7DF07465" w14:textId="77777777" w:rsidTr="00B458C0">
        <w:trPr>
          <w:gridAfter w:val="1"/>
          <w:wAfter w:w="9" w:type="dxa"/>
          <w:jc w:val="center"/>
        </w:trPr>
        <w:tc>
          <w:tcPr>
            <w:tcW w:w="2621" w:type="dxa"/>
          </w:tcPr>
          <w:p w14:paraId="3A42C0D1"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2DEBE4CC" w14:textId="77777777" w:rsidR="00FE2831" w:rsidRDefault="00FE2831" w:rsidP="00B458C0">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4DB53BE7" w14:textId="77777777" w:rsidR="00FE2831" w:rsidRDefault="00FE2831" w:rsidP="00B458C0">
            <w:pPr>
              <w:keepNext/>
              <w:keepLines/>
              <w:spacing w:after="0"/>
              <w:rPr>
                <w:rFonts w:ascii="Arial" w:hAnsi="Arial"/>
                <w:bCs/>
                <w:sz w:val="18"/>
                <w:szCs w:val="18"/>
                <w:lang w:eastAsia="zh-CN"/>
              </w:rPr>
            </w:pPr>
          </w:p>
          <w:p w14:paraId="3CC7E5EF" w14:textId="77777777" w:rsidR="00FE2831" w:rsidRDefault="00FE2831" w:rsidP="00B458C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BCCD392" w14:textId="77777777" w:rsidR="00FE2831" w:rsidRDefault="00FE2831" w:rsidP="00B458C0">
            <w:pPr>
              <w:keepNext/>
              <w:keepLines/>
              <w:spacing w:after="0"/>
              <w:rPr>
                <w:rFonts w:ascii="Arial" w:hAnsi="Arial" w:cs="Arial"/>
                <w:sz w:val="18"/>
                <w:szCs w:val="18"/>
                <w:lang w:eastAsia="zh-CN"/>
              </w:rPr>
            </w:pPr>
          </w:p>
        </w:tc>
        <w:tc>
          <w:tcPr>
            <w:tcW w:w="1984" w:type="dxa"/>
          </w:tcPr>
          <w:p w14:paraId="5BDD6865" w14:textId="77777777" w:rsidR="00FE2831" w:rsidRPr="00A747C2" w:rsidRDefault="00FE2831" w:rsidP="00B458C0">
            <w:pPr>
              <w:spacing w:after="0"/>
              <w:rPr>
                <w:rFonts w:ascii="Arial" w:hAnsi="Arial" w:cs="Arial"/>
                <w:sz w:val="18"/>
                <w:szCs w:val="18"/>
              </w:rPr>
            </w:pPr>
            <w:r w:rsidRPr="00A747C2">
              <w:rPr>
                <w:rFonts w:ascii="Arial" w:hAnsi="Arial" w:cs="Arial"/>
                <w:sz w:val="18"/>
                <w:szCs w:val="18"/>
              </w:rPr>
              <w:t>type: String</w:t>
            </w:r>
          </w:p>
          <w:p w14:paraId="57FADB28" w14:textId="77777777" w:rsidR="00FE2831" w:rsidRPr="00A747C2" w:rsidRDefault="00FE2831" w:rsidP="00B458C0">
            <w:pPr>
              <w:spacing w:after="0"/>
              <w:rPr>
                <w:rFonts w:ascii="Arial" w:hAnsi="Arial" w:cs="Arial"/>
                <w:sz w:val="18"/>
                <w:szCs w:val="18"/>
              </w:rPr>
            </w:pPr>
            <w:r w:rsidRPr="00A747C2">
              <w:rPr>
                <w:rFonts w:ascii="Arial" w:hAnsi="Arial" w:cs="Arial"/>
                <w:sz w:val="18"/>
                <w:szCs w:val="18"/>
              </w:rPr>
              <w:t>multiplicity: 1</w:t>
            </w:r>
          </w:p>
          <w:p w14:paraId="4DB68005" w14:textId="77777777" w:rsidR="00FE2831" w:rsidRPr="00A747C2" w:rsidRDefault="00FE2831" w:rsidP="00B458C0">
            <w:pPr>
              <w:spacing w:after="0"/>
              <w:rPr>
                <w:rFonts w:ascii="Arial" w:hAnsi="Arial" w:cs="Arial"/>
                <w:sz w:val="18"/>
                <w:szCs w:val="18"/>
              </w:rPr>
            </w:pPr>
            <w:proofErr w:type="spellStart"/>
            <w:r w:rsidRPr="00A747C2">
              <w:rPr>
                <w:rFonts w:ascii="Arial" w:hAnsi="Arial" w:cs="Arial"/>
                <w:sz w:val="18"/>
                <w:szCs w:val="18"/>
              </w:rPr>
              <w:t>isOrdered</w:t>
            </w:r>
            <w:proofErr w:type="spellEnd"/>
            <w:r w:rsidRPr="00A747C2">
              <w:rPr>
                <w:rFonts w:ascii="Arial" w:hAnsi="Arial" w:cs="Arial"/>
                <w:sz w:val="18"/>
                <w:szCs w:val="18"/>
              </w:rPr>
              <w:t>: N/A</w:t>
            </w:r>
          </w:p>
          <w:p w14:paraId="6D5A2EA2" w14:textId="77777777" w:rsidR="00FE2831" w:rsidRPr="00A747C2" w:rsidRDefault="00FE2831" w:rsidP="00B458C0">
            <w:pPr>
              <w:spacing w:after="0"/>
              <w:rPr>
                <w:rFonts w:ascii="Arial" w:hAnsi="Arial" w:cs="Arial"/>
                <w:sz w:val="18"/>
                <w:szCs w:val="18"/>
              </w:rPr>
            </w:pPr>
            <w:proofErr w:type="spellStart"/>
            <w:r w:rsidRPr="00A747C2">
              <w:rPr>
                <w:rFonts w:ascii="Arial" w:hAnsi="Arial" w:cs="Arial"/>
                <w:sz w:val="18"/>
                <w:szCs w:val="18"/>
              </w:rPr>
              <w:t>isUnique</w:t>
            </w:r>
            <w:proofErr w:type="spellEnd"/>
            <w:r w:rsidRPr="00A747C2">
              <w:rPr>
                <w:rFonts w:ascii="Arial" w:hAnsi="Arial" w:cs="Arial"/>
                <w:sz w:val="18"/>
                <w:szCs w:val="18"/>
              </w:rPr>
              <w:t>: N/A</w:t>
            </w:r>
          </w:p>
          <w:p w14:paraId="37BBEF7E" w14:textId="77777777" w:rsidR="00FE2831" w:rsidRPr="00A747C2" w:rsidRDefault="00FE2831" w:rsidP="00B458C0">
            <w:pPr>
              <w:spacing w:after="0"/>
              <w:rPr>
                <w:rFonts w:ascii="Arial" w:hAnsi="Arial" w:cs="Arial"/>
                <w:sz w:val="18"/>
                <w:szCs w:val="18"/>
              </w:rPr>
            </w:pPr>
            <w:proofErr w:type="spellStart"/>
            <w:r w:rsidRPr="00A747C2">
              <w:rPr>
                <w:rFonts w:ascii="Arial" w:hAnsi="Arial" w:cs="Arial"/>
                <w:sz w:val="18"/>
                <w:szCs w:val="18"/>
              </w:rPr>
              <w:t>defaultValue</w:t>
            </w:r>
            <w:proofErr w:type="spellEnd"/>
            <w:r w:rsidRPr="00A747C2">
              <w:rPr>
                <w:rFonts w:ascii="Arial" w:hAnsi="Arial" w:cs="Arial"/>
                <w:sz w:val="18"/>
                <w:szCs w:val="18"/>
              </w:rPr>
              <w:t>: None</w:t>
            </w:r>
          </w:p>
          <w:p w14:paraId="3FDF8B51"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5FB4A736" w14:textId="77777777" w:rsidTr="00B458C0">
        <w:trPr>
          <w:gridAfter w:val="1"/>
          <w:wAfter w:w="9" w:type="dxa"/>
          <w:jc w:val="center"/>
        </w:trPr>
        <w:tc>
          <w:tcPr>
            <w:tcW w:w="2621" w:type="dxa"/>
          </w:tcPr>
          <w:p w14:paraId="0CAE3BF5"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133EE3D3" w14:textId="77777777" w:rsidR="00FE2831" w:rsidRDefault="00FE2831"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6EB6C382" w14:textId="77777777" w:rsidR="00FE2831" w:rsidRDefault="00FE2831" w:rsidP="00B458C0">
            <w:pPr>
              <w:widowControl w:val="0"/>
              <w:autoSpaceDE w:val="0"/>
              <w:adjustRightInd w:val="0"/>
              <w:spacing w:after="0"/>
              <w:rPr>
                <w:rFonts w:ascii="Arial" w:hAnsi="Arial" w:cs="Arial"/>
                <w:sz w:val="18"/>
                <w:szCs w:val="18"/>
                <w:lang w:eastAsia="zh-CN"/>
              </w:rPr>
            </w:pPr>
          </w:p>
          <w:p w14:paraId="7477325B" w14:textId="77777777" w:rsidR="00FE2831" w:rsidRDefault="00FE2831" w:rsidP="00B458C0">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1BD3CF10" w14:textId="77777777" w:rsidR="00FE2831" w:rsidRDefault="00FE2831" w:rsidP="00B458C0">
            <w:pPr>
              <w:keepNext/>
              <w:keepLines/>
              <w:spacing w:after="0"/>
              <w:rPr>
                <w:rFonts w:ascii="Arial" w:hAnsi="Arial" w:cs="Arial"/>
                <w:sz w:val="18"/>
                <w:szCs w:val="18"/>
                <w:lang w:eastAsia="zh-CN"/>
              </w:rPr>
            </w:pPr>
          </w:p>
        </w:tc>
        <w:tc>
          <w:tcPr>
            <w:tcW w:w="1984" w:type="dxa"/>
          </w:tcPr>
          <w:p w14:paraId="27BB51FC" w14:textId="77777777" w:rsidR="00FE2831" w:rsidRPr="00A747C2" w:rsidRDefault="00FE2831" w:rsidP="00B458C0">
            <w:pPr>
              <w:spacing w:after="0"/>
              <w:rPr>
                <w:rFonts w:ascii="Arial" w:hAnsi="Arial" w:cs="Arial"/>
                <w:sz w:val="18"/>
                <w:szCs w:val="18"/>
              </w:rPr>
            </w:pPr>
            <w:r w:rsidRPr="00A747C2">
              <w:rPr>
                <w:rFonts w:ascii="Arial" w:hAnsi="Arial" w:cs="Arial"/>
                <w:sz w:val="18"/>
                <w:szCs w:val="18"/>
              </w:rPr>
              <w:t>type: Float</w:t>
            </w:r>
          </w:p>
          <w:p w14:paraId="5844FABA" w14:textId="77777777" w:rsidR="00FE2831" w:rsidRPr="00A747C2" w:rsidRDefault="00FE2831" w:rsidP="00B458C0">
            <w:pPr>
              <w:spacing w:after="0"/>
              <w:rPr>
                <w:rFonts w:ascii="Arial" w:hAnsi="Arial" w:cs="Arial"/>
                <w:sz w:val="18"/>
                <w:szCs w:val="18"/>
              </w:rPr>
            </w:pPr>
            <w:r w:rsidRPr="00A747C2">
              <w:rPr>
                <w:rFonts w:ascii="Arial" w:hAnsi="Arial" w:cs="Arial"/>
                <w:sz w:val="18"/>
                <w:szCs w:val="18"/>
              </w:rPr>
              <w:t xml:space="preserve">multiplicity: </w:t>
            </w:r>
            <w:proofErr w:type="gramStart"/>
            <w:r w:rsidRPr="00A747C2">
              <w:rPr>
                <w:rFonts w:ascii="Arial" w:hAnsi="Arial" w:cs="Arial"/>
                <w:sz w:val="18"/>
                <w:szCs w:val="18"/>
              </w:rPr>
              <w:t>0..</w:t>
            </w:r>
            <w:proofErr w:type="gramEnd"/>
            <w:r w:rsidRPr="00A747C2">
              <w:rPr>
                <w:rFonts w:ascii="Arial" w:hAnsi="Arial" w:cs="Arial"/>
                <w:sz w:val="18"/>
                <w:szCs w:val="18"/>
              </w:rPr>
              <w:t>1</w:t>
            </w:r>
          </w:p>
          <w:p w14:paraId="695384AA" w14:textId="77777777" w:rsidR="00FE2831" w:rsidRPr="00A747C2" w:rsidRDefault="00FE2831" w:rsidP="00B458C0">
            <w:pPr>
              <w:spacing w:after="0"/>
              <w:rPr>
                <w:rFonts w:ascii="Arial" w:hAnsi="Arial" w:cs="Arial"/>
                <w:sz w:val="18"/>
                <w:szCs w:val="18"/>
              </w:rPr>
            </w:pPr>
            <w:proofErr w:type="spellStart"/>
            <w:r w:rsidRPr="00A747C2">
              <w:rPr>
                <w:rFonts w:ascii="Arial" w:hAnsi="Arial" w:cs="Arial"/>
                <w:sz w:val="18"/>
                <w:szCs w:val="18"/>
              </w:rPr>
              <w:t>isOrdered</w:t>
            </w:r>
            <w:proofErr w:type="spellEnd"/>
            <w:r w:rsidRPr="00A747C2">
              <w:rPr>
                <w:rFonts w:ascii="Arial" w:hAnsi="Arial" w:cs="Arial"/>
                <w:sz w:val="18"/>
                <w:szCs w:val="18"/>
              </w:rPr>
              <w:t>: N/A</w:t>
            </w:r>
          </w:p>
          <w:p w14:paraId="44155875" w14:textId="77777777" w:rsidR="00FE2831" w:rsidRPr="00A747C2" w:rsidRDefault="00FE2831" w:rsidP="00B458C0">
            <w:pPr>
              <w:spacing w:after="0"/>
              <w:rPr>
                <w:rFonts w:ascii="Arial" w:hAnsi="Arial" w:cs="Arial"/>
                <w:sz w:val="18"/>
                <w:szCs w:val="18"/>
              </w:rPr>
            </w:pPr>
            <w:proofErr w:type="spellStart"/>
            <w:r w:rsidRPr="00A747C2">
              <w:rPr>
                <w:rFonts w:ascii="Arial" w:hAnsi="Arial" w:cs="Arial"/>
                <w:sz w:val="18"/>
                <w:szCs w:val="18"/>
              </w:rPr>
              <w:t>isUnique</w:t>
            </w:r>
            <w:proofErr w:type="spellEnd"/>
            <w:r w:rsidRPr="00A747C2">
              <w:rPr>
                <w:rFonts w:ascii="Arial" w:hAnsi="Arial" w:cs="Arial"/>
                <w:sz w:val="18"/>
                <w:szCs w:val="18"/>
              </w:rPr>
              <w:t>: N/A</w:t>
            </w:r>
          </w:p>
          <w:p w14:paraId="01EF4D29" w14:textId="77777777" w:rsidR="00FE2831" w:rsidRPr="00A747C2" w:rsidRDefault="00FE2831" w:rsidP="00B458C0">
            <w:pPr>
              <w:spacing w:after="0"/>
              <w:rPr>
                <w:rFonts w:ascii="Arial" w:hAnsi="Arial" w:cs="Arial"/>
                <w:sz w:val="18"/>
                <w:szCs w:val="18"/>
              </w:rPr>
            </w:pPr>
            <w:proofErr w:type="spellStart"/>
            <w:r w:rsidRPr="00A747C2">
              <w:rPr>
                <w:rFonts w:ascii="Arial" w:hAnsi="Arial" w:cs="Arial"/>
                <w:sz w:val="18"/>
                <w:szCs w:val="18"/>
              </w:rPr>
              <w:t>defaultValue</w:t>
            </w:r>
            <w:proofErr w:type="spellEnd"/>
            <w:r w:rsidRPr="00A747C2">
              <w:rPr>
                <w:rFonts w:ascii="Arial" w:hAnsi="Arial" w:cs="Arial"/>
                <w:sz w:val="18"/>
                <w:szCs w:val="18"/>
              </w:rPr>
              <w:t>: None</w:t>
            </w:r>
          </w:p>
          <w:p w14:paraId="546FCA67"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4DF76548" w14:textId="77777777" w:rsidTr="00B458C0">
        <w:trPr>
          <w:gridAfter w:val="1"/>
          <w:wAfter w:w="9" w:type="dxa"/>
          <w:jc w:val="center"/>
        </w:trPr>
        <w:tc>
          <w:tcPr>
            <w:tcW w:w="2621" w:type="dxa"/>
          </w:tcPr>
          <w:p w14:paraId="307FB2A3"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2DF4DFE6" w14:textId="77777777" w:rsidR="00FE2831" w:rsidRDefault="00FE2831"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263E3560" w14:textId="77777777" w:rsidR="00FE2831" w:rsidRDefault="00FE2831" w:rsidP="00B458C0">
            <w:pPr>
              <w:widowControl w:val="0"/>
              <w:autoSpaceDE w:val="0"/>
              <w:adjustRightInd w:val="0"/>
              <w:spacing w:after="0"/>
              <w:rPr>
                <w:rFonts w:ascii="Arial" w:hAnsi="Arial" w:cs="Arial"/>
                <w:sz w:val="18"/>
                <w:szCs w:val="18"/>
                <w:lang w:eastAsia="zh-CN"/>
              </w:rPr>
            </w:pPr>
          </w:p>
          <w:p w14:paraId="3B926DE8" w14:textId="77777777" w:rsidR="00FE2831" w:rsidRDefault="00FE2831" w:rsidP="00B458C0">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7B8F2270" w14:textId="77777777" w:rsidR="00FE2831" w:rsidRDefault="00FE2831" w:rsidP="00B458C0">
            <w:pPr>
              <w:keepNext/>
              <w:keepLines/>
              <w:spacing w:after="0"/>
              <w:rPr>
                <w:rFonts w:ascii="Arial" w:hAnsi="Arial" w:cs="Arial"/>
                <w:sz w:val="18"/>
                <w:szCs w:val="18"/>
                <w:lang w:eastAsia="zh-CN"/>
              </w:rPr>
            </w:pPr>
          </w:p>
        </w:tc>
        <w:tc>
          <w:tcPr>
            <w:tcW w:w="1984" w:type="dxa"/>
          </w:tcPr>
          <w:p w14:paraId="3D2915A1" w14:textId="77777777" w:rsidR="00FE2831" w:rsidRPr="00A747C2" w:rsidRDefault="00FE2831" w:rsidP="00B458C0">
            <w:pPr>
              <w:pStyle w:val="TAL"/>
              <w:rPr>
                <w:rFonts w:cs="Arial"/>
                <w:szCs w:val="18"/>
              </w:rPr>
            </w:pPr>
            <w:r w:rsidRPr="00A747C2">
              <w:rPr>
                <w:rFonts w:cs="Arial"/>
                <w:szCs w:val="18"/>
              </w:rPr>
              <w:t>type: Float</w:t>
            </w:r>
          </w:p>
          <w:p w14:paraId="6C2F8D8A" w14:textId="77777777" w:rsidR="00FE2831" w:rsidRPr="00A747C2" w:rsidRDefault="00FE2831" w:rsidP="00B458C0">
            <w:pPr>
              <w:pStyle w:val="TAL"/>
              <w:rPr>
                <w:rFonts w:cs="Arial"/>
                <w:szCs w:val="18"/>
              </w:rPr>
            </w:pPr>
            <w:r w:rsidRPr="00A747C2">
              <w:rPr>
                <w:rFonts w:cs="Arial"/>
                <w:szCs w:val="18"/>
              </w:rPr>
              <w:t xml:space="preserve">multiplicity: </w:t>
            </w:r>
            <w:proofErr w:type="gramStart"/>
            <w:r w:rsidRPr="00A747C2">
              <w:rPr>
                <w:rFonts w:cs="Arial"/>
                <w:szCs w:val="18"/>
              </w:rPr>
              <w:t>0..</w:t>
            </w:r>
            <w:proofErr w:type="gramEnd"/>
            <w:r w:rsidRPr="00A747C2">
              <w:rPr>
                <w:rFonts w:cs="Arial"/>
                <w:szCs w:val="18"/>
              </w:rPr>
              <w:t>1</w:t>
            </w:r>
          </w:p>
          <w:p w14:paraId="7755CEFB" w14:textId="77777777" w:rsidR="00FE2831" w:rsidRPr="00A747C2" w:rsidRDefault="00FE2831" w:rsidP="00B458C0">
            <w:pPr>
              <w:pStyle w:val="TAL"/>
              <w:rPr>
                <w:rFonts w:cs="Arial"/>
                <w:szCs w:val="18"/>
              </w:rPr>
            </w:pPr>
            <w:proofErr w:type="spellStart"/>
            <w:r w:rsidRPr="00A747C2">
              <w:rPr>
                <w:rFonts w:cs="Arial"/>
                <w:szCs w:val="18"/>
              </w:rPr>
              <w:t>isOrdered</w:t>
            </w:r>
            <w:proofErr w:type="spellEnd"/>
            <w:r w:rsidRPr="00A747C2">
              <w:rPr>
                <w:rFonts w:cs="Arial"/>
                <w:szCs w:val="18"/>
              </w:rPr>
              <w:t>: N/A</w:t>
            </w:r>
          </w:p>
          <w:p w14:paraId="31F26A19" w14:textId="77777777" w:rsidR="00FE2831" w:rsidRPr="00A747C2" w:rsidRDefault="00FE2831" w:rsidP="00B458C0">
            <w:pPr>
              <w:pStyle w:val="TAL"/>
              <w:rPr>
                <w:rFonts w:cs="Arial"/>
                <w:szCs w:val="18"/>
              </w:rPr>
            </w:pPr>
            <w:proofErr w:type="spellStart"/>
            <w:r w:rsidRPr="00A747C2">
              <w:rPr>
                <w:rFonts w:cs="Arial"/>
                <w:szCs w:val="18"/>
              </w:rPr>
              <w:t>isUnique</w:t>
            </w:r>
            <w:proofErr w:type="spellEnd"/>
            <w:r w:rsidRPr="00A747C2">
              <w:rPr>
                <w:rFonts w:cs="Arial"/>
                <w:szCs w:val="18"/>
              </w:rPr>
              <w:t>: N/A</w:t>
            </w:r>
          </w:p>
          <w:p w14:paraId="3BDCFEC0" w14:textId="77777777" w:rsidR="00FE2831" w:rsidRPr="00A747C2" w:rsidRDefault="00FE2831" w:rsidP="00B458C0">
            <w:pPr>
              <w:pStyle w:val="TAL"/>
              <w:rPr>
                <w:rFonts w:cs="Arial"/>
                <w:szCs w:val="18"/>
              </w:rPr>
            </w:pPr>
            <w:proofErr w:type="spellStart"/>
            <w:r w:rsidRPr="00A747C2">
              <w:rPr>
                <w:rFonts w:cs="Arial"/>
                <w:szCs w:val="18"/>
              </w:rPr>
              <w:t>defaultValue</w:t>
            </w:r>
            <w:proofErr w:type="spellEnd"/>
            <w:r w:rsidRPr="00A747C2">
              <w:rPr>
                <w:rFonts w:cs="Arial"/>
                <w:szCs w:val="18"/>
              </w:rPr>
              <w:t>: None</w:t>
            </w:r>
          </w:p>
          <w:p w14:paraId="2825D209"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45D9A861" w14:textId="77777777" w:rsidTr="00B458C0">
        <w:trPr>
          <w:gridAfter w:val="1"/>
          <w:wAfter w:w="9" w:type="dxa"/>
          <w:jc w:val="center"/>
        </w:trPr>
        <w:tc>
          <w:tcPr>
            <w:tcW w:w="2621" w:type="dxa"/>
          </w:tcPr>
          <w:p w14:paraId="26F555F9"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2CEFEAA1" w14:textId="77777777" w:rsidR="00FE2831" w:rsidRDefault="00FE2831" w:rsidP="00B458C0">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0B08ECAC" w14:textId="77777777" w:rsidR="00FE2831" w:rsidRDefault="00FE2831" w:rsidP="00B458C0">
            <w:pPr>
              <w:keepNext/>
              <w:keepLines/>
              <w:spacing w:after="0"/>
              <w:rPr>
                <w:rFonts w:ascii="Arial" w:hAnsi="Arial" w:cs="Arial"/>
                <w:sz w:val="18"/>
                <w:szCs w:val="18"/>
                <w:lang w:eastAsia="zh-CN"/>
              </w:rPr>
            </w:pPr>
          </w:p>
        </w:tc>
        <w:tc>
          <w:tcPr>
            <w:tcW w:w="1984" w:type="dxa"/>
          </w:tcPr>
          <w:p w14:paraId="706C2F37" w14:textId="77777777" w:rsidR="00FE2831" w:rsidRPr="00A747C2" w:rsidRDefault="00FE2831" w:rsidP="00B458C0">
            <w:pPr>
              <w:pStyle w:val="TAL"/>
              <w:rPr>
                <w:rFonts w:cs="Arial"/>
                <w:szCs w:val="18"/>
              </w:rPr>
            </w:pPr>
            <w:r w:rsidRPr="00A747C2">
              <w:rPr>
                <w:rFonts w:cs="Arial"/>
                <w:szCs w:val="18"/>
              </w:rPr>
              <w:t>type: Float</w:t>
            </w:r>
          </w:p>
          <w:p w14:paraId="015C3BAF" w14:textId="77777777" w:rsidR="00FE2831" w:rsidRPr="00A747C2" w:rsidRDefault="00FE2831" w:rsidP="00B458C0">
            <w:pPr>
              <w:pStyle w:val="TAL"/>
              <w:rPr>
                <w:rFonts w:cs="Arial"/>
                <w:szCs w:val="18"/>
              </w:rPr>
            </w:pPr>
            <w:r w:rsidRPr="00A747C2">
              <w:rPr>
                <w:rFonts w:cs="Arial"/>
                <w:szCs w:val="18"/>
              </w:rPr>
              <w:t xml:space="preserve">multiplicity: </w:t>
            </w:r>
            <w:proofErr w:type="gramStart"/>
            <w:r w:rsidRPr="00A747C2">
              <w:rPr>
                <w:rFonts w:cs="Arial"/>
                <w:szCs w:val="18"/>
              </w:rPr>
              <w:t>0..</w:t>
            </w:r>
            <w:proofErr w:type="gramEnd"/>
            <w:r w:rsidRPr="00A747C2">
              <w:rPr>
                <w:rFonts w:cs="Arial"/>
                <w:szCs w:val="18"/>
              </w:rPr>
              <w:t>1</w:t>
            </w:r>
          </w:p>
          <w:p w14:paraId="4A6A4EDD" w14:textId="77777777" w:rsidR="00FE2831" w:rsidRPr="00A747C2" w:rsidRDefault="00FE2831" w:rsidP="00B458C0">
            <w:pPr>
              <w:pStyle w:val="TAL"/>
              <w:rPr>
                <w:rFonts w:cs="Arial"/>
                <w:szCs w:val="18"/>
              </w:rPr>
            </w:pPr>
            <w:proofErr w:type="spellStart"/>
            <w:r w:rsidRPr="00A747C2">
              <w:rPr>
                <w:rFonts w:cs="Arial"/>
                <w:szCs w:val="18"/>
              </w:rPr>
              <w:t>isOrdered</w:t>
            </w:r>
            <w:proofErr w:type="spellEnd"/>
            <w:r w:rsidRPr="00A747C2">
              <w:rPr>
                <w:rFonts w:cs="Arial"/>
                <w:szCs w:val="18"/>
              </w:rPr>
              <w:t>: N/A</w:t>
            </w:r>
          </w:p>
          <w:p w14:paraId="6B604728" w14:textId="77777777" w:rsidR="00FE2831" w:rsidRPr="00A747C2" w:rsidRDefault="00FE2831" w:rsidP="00B458C0">
            <w:pPr>
              <w:pStyle w:val="TAL"/>
              <w:rPr>
                <w:rFonts w:cs="Arial"/>
                <w:szCs w:val="18"/>
              </w:rPr>
            </w:pPr>
            <w:proofErr w:type="spellStart"/>
            <w:r w:rsidRPr="00A747C2">
              <w:rPr>
                <w:rFonts w:cs="Arial"/>
                <w:szCs w:val="18"/>
              </w:rPr>
              <w:t>isUnique</w:t>
            </w:r>
            <w:proofErr w:type="spellEnd"/>
            <w:r w:rsidRPr="00A747C2">
              <w:rPr>
                <w:rFonts w:cs="Arial"/>
                <w:szCs w:val="18"/>
              </w:rPr>
              <w:t>: N/A</w:t>
            </w:r>
          </w:p>
          <w:p w14:paraId="6796AAC9" w14:textId="77777777" w:rsidR="00FE2831" w:rsidRPr="00A747C2" w:rsidRDefault="00FE2831" w:rsidP="00B458C0">
            <w:pPr>
              <w:pStyle w:val="TAL"/>
              <w:rPr>
                <w:rFonts w:cs="Arial"/>
                <w:szCs w:val="18"/>
              </w:rPr>
            </w:pPr>
            <w:proofErr w:type="spellStart"/>
            <w:r w:rsidRPr="00A747C2">
              <w:rPr>
                <w:rFonts w:cs="Arial"/>
                <w:szCs w:val="18"/>
              </w:rPr>
              <w:t>defaultValue</w:t>
            </w:r>
            <w:proofErr w:type="spellEnd"/>
            <w:r w:rsidRPr="00A747C2">
              <w:rPr>
                <w:rFonts w:cs="Arial"/>
                <w:szCs w:val="18"/>
              </w:rPr>
              <w:t>: None</w:t>
            </w:r>
          </w:p>
          <w:p w14:paraId="1A22D888"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675628A5" w14:textId="77777777" w:rsidTr="00B458C0">
        <w:trPr>
          <w:gridAfter w:val="1"/>
          <w:wAfter w:w="9" w:type="dxa"/>
          <w:jc w:val="center"/>
        </w:trPr>
        <w:tc>
          <w:tcPr>
            <w:tcW w:w="2621" w:type="dxa"/>
          </w:tcPr>
          <w:p w14:paraId="4A1D7C4F"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6836D231" w14:textId="77777777" w:rsidR="00FE2831" w:rsidRDefault="00FE2831"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1A2A866F" w14:textId="77777777" w:rsidR="00FE2831" w:rsidRDefault="00FE2831" w:rsidP="00B458C0">
            <w:pPr>
              <w:widowControl w:val="0"/>
              <w:autoSpaceDE w:val="0"/>
              <w:adjustRightInd w:val="0"/>
              <w:spacing w:after="0"/>
              <w:rPr>
                <w:rFonts w:ascii="Arial" w:hAnsi="Arial" w:cs="Arial"/>
                <w:sz w:val="18"/>
                <w:szCs w:val="18"/>
                <w:lang w:eastAsia="zh-CN"/>
              </w:rPr>
            </w:pPr>
          </w:p>
          <w:p w14:paraId="6C7401A0" w14:textId="77777777" w:rsidR="00FE2831" w:rsidRDefault="00FE2831" w:rsidP="00B458C0">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396F44E5" w14:textId="77777777" w:rsidR="00FE2831" w:rsidRDefault="00FE2831" w:rsidP="00B458C0">
            <w:pPr>
              <w:keepNext/>
              <w:keepLines/>
              <w:spacing w:after="0"/>
              <w:rPr>
                <w:rFonts w:ascii="Arial" w:hAnsi="Arial" w:cs="Arial"/>
                <w:sz w:val="18"/>
                <w:szCs w:val="18"/>
                <w:lang w:eastAsia="zh-CN"/>
              </w:rPr>
            </w:pPr>
          </w:p>
        </w:tc>
        <w:tc>
          <w:tcPr>
            <w:tcW w:w="1984" w:type="dxa"/>
          </w:tcPr>
          <w:p w14:paraId="7CB2E313" w14:textId="77777777" w:rsidR="00FE2831" w:rsidRPr="00A747C2" w:rsidRDefault="00FE2831" w:rsidP="00B458C0">
            <w:pPr>
              <w:pStyle w:val="TAL"/>
              <w:rPr>
                <w:rFonts w:cs="Arial"/>
                <w:szCs w:val="18"/>
              </w:rPr>
            </w:pPr>
            <w:r w:rsidRPr="00A747C2">
              <w:rPr>
                <w:rFonts w:cs="Arial"/>
                <w:szCs w:val="18"/>
              </w:rPr>
              <w:t>type: String</w:t>
            </w:r>
          </w:p>
          <w:p w14:paraId="75BE4097" w14:textId="77777777" w:rsidR="00FE2831" w:rsidRPr="00A747C2" w:rsidRDefault="00FE2831" w:rsidP="00B458C0">
            <w:pPr>
              <w:pStyle w:val="TAL"/>
              <w:rPr>
                <w:rFonts w:cs="Arial"/>
                <w:szCs w:val="18"/>
              </w:rPr>
            </w:pPr>
            <w:r w:rsidRPr="00A747C2">
              <w:rPr>
                <w:rFonts w:cs="Arial"/>
                <w:szCs w:val="18"/>
              </w:rPr>
              <w:t>multiplicity: 1</w:t>
            </w:r>
          </w:p>
          <w:p w14:paraId="1EC0E841" w14:textId="77777777" w:rsidR="00FE2831" w:rsidRPr="00A747C2" w:rsidRDefault="00FE2831" w:rsidP="00B458C0">
            <w:pPr>
              <w:pStyle w:val="TAL"/>
              <w:rPr>
                <w:rFonts w:cs="Arial"/>
                <w:szCs w:val="18"/>
              </w:rPr>
            </w:pPr>
            <w:proofErr w:type="spellStart"/>
            <w:r w:rsidRPr="00A747C2">
              <w:rPr>
                <w:rFonts w:cs="Arial"/>
                <w:szCs w:val="18"/>
              </w:rPr>
              <w:t>isOrdered</w:t>
            </w:r>
            <w:proofErr w:type="spellEnd"/>
            <w:r w:rsidRPr="00A747C2">
              <w:rPr>
                <w:rFonts w:cs="Arial"/>
                <w:szCs w:val="18"/>
              </w:rPr>
              <w:t>: N/A</w:t>
            </w:r>
          </w:p>
          <w:p w14:paraId="699AC1C7" w14:textId="77777777" w:rsidR="00FE2831" w:rsidRPr="00A747C2" w:rsidRDefault="00FE2831" w:rsidP="00B458C0">
            <w:pPr>
              <w:pStyle w:val="TAL"/>
              <w:rPr>
                <w:rFonts w:cs="Arial"/>
                <w:szCs w:val="18"/>
              </w:rPr>
            </w:pPr>
            <w:proofErr w:type="spellStart"/>
            <w:r w:rsidRPr="00A747C2">
              <w:rPr>
                <w:rFonts w:cs="Arial"/>
                <w:szCs w:val="18"/>
              </w:rPr>
              <w:t>isUnique</w:t>
            </w:r>
            <w:proofErr w:type="spellEnd"/>
            <w:r w:rsidRPr="00A747C2">
              <w:rPr>
                <w:rFonts w:cs="Arial"/>
                <w:szCs w:val="18"/>
              </w:rPr>
              <w:t>: N/A</w:t>
            </w:r>
          </w:p>
          <w:p w14:paraId="7108EA06" w14:textId="77777777" w:rsidR="00FE2831" w:rsidRPr="00A747C2" w:rsidRDefault="00FE2831" w:rsidP="00B458C0">
            <w:pPr>
              <w:pStyle w:val="TAL"/>
              <w:rPr>
                <w:rFonts w:cs="Arial"/>
                <w:szCs w:val="18"/>
              </w:rPr>
            </w:pPr>
            <w:proofErr w:type="spellStart"/>
            <w:r w:rsidRPr="00A747C2">
              <w:rPr>
                <w:rFonts w:cs="Arial"/>
                <w:szCs w:val="18"/>
              </w:rPr>
              <w:t>defaultValue</w:t>
            </w:r>
            <w:proofErr w:type="spellEnd"/>
            <w:r w:rsidRPr="00A747C2">
              <w:rPr>
                <w:rFonts w:cs="Arial"/>
                <w:szCs w:val="18"/>
              </w:rPr>
              <w:t>: None</w:t>
            </w:r>
          </w:p>
          <w:p w14:paraId="7E06D63F"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7913A105" w14:textId="77777777" w:rsidTr="00B458C0">
        <w:trPr>
          <w:gridAfter w:val="1"/>
          <w:wAfter w:w="9" w:type="dxa"/>
          <w:jc w:val="center"/>
        </w:trPr>
        <w:tc>
          <w:tcPr>
            <w:tcW w:w="2621" w:type="dxa"/>
          </w:tcPr>
          <w:p w14:paraId="6F622239"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22C7CE35" w14:textId="77777777" w:rsidR="00FE2831" w:rsidRDefault="00FE2831" w:rsidP="00B458C0">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663E9780" w14:textId="77777777" w:rsidR="00FE2831" w:rsidRDefault="00FE2831" w:rsidP="00B458C0">
            <w:pPr>
              <w:keepNext/>
              <w:keepLines/>
              <w:spacing w:after="0"/>
              <w:rPr>
                <w:rFonts w:ascii="Arial" w:hAnsi="Arial" w:cs="Arial"/>
                <w:sz w:val="18"/>
                <w:szCs w:val="18"/>
                <w:lang w:eastAsia="zh-CN"/>
              </w:rPr>
            </w:pPr>
          </w:p>
          <w:p w14:paraId="0A46F7F3" w14:textId="77777777" w:rsidR="00FE2831" w:rsidRDefault="00FE2831" w:rsidP="00B458C0">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5FA2CEB6" w14:textId="77777777" w:rsidR="00FE2831" w:rsidRDefault="00FE2831" w:rsidP="00B458C0">
            <w:pPr>
              <w:keepNext/>
              <w:keepLines/>
              <w:spacing w:after="0"/>
              <w:rPr>
                <w:rFonts w:ascii="Arial" w:hAnsi="Arial" w:cs="Arial"/>
                <w:sz w:val="18"/>
                <w:szCs w:val="18"/>
                <w:lang w:eastAsia="zh-CN"/>
              </w:rPr>
            </w:pPr>
          </w:p>
        </w:tc>
        <w:tc>
          <w:tcPr>
            <w:tcW w:w="1984" w:type="dxa"/>
          </w:tcPr>
          <w:p w14:paraId="03E1071E" w14:textId="77777777" w:rsidR="00FE2831" w:rsidRPr="00A747C2" w:rsidRDefault="00FE2831" w:rsidP="00B458C0">
            <w:pPr>
              <w:pStyle w:val="TAL"/>
              <w:rPr>
                <w:rFonts w:cs="Arial"/>
                <w:szCs w:val="18"/>
              </w:rPr>
            </w:pPr>
            <w:r w:rsidRPr="00A747C2">
              <w:rPr>
                <w:rFonts w:cs="Arial"/>
                <w:szCs w:val="18"/>
              </w:rPr>
              <w:t>type: String</w:t>
            </w:r>
          </w:p>
          <w:p w14:paraId="6ADACC0F" w14:textId="77777777" w:rsidR="00FE2831" w:rsidRPr="00A747C2" w:rsidRDefault="00FE2831" w:rsidP="00B458C0">
            <w:pPr>
              <w:pStyle w:val="TAL"/>
              <w:rPr>
                <w:rFonts w:cs="Arial"/>
                <w:szCs w:val="18"/>
              </w:rPr>
            </w:pPr>
            <w:r w:rsidRPr="00A747C2">
              <w:rPr>
                <w:rFonts w:cs="Arial"/>
                <w:szCs w:val="18"/>
              </w:rPr>
              <w:t>multiplicity: 1</w:t>
            </w:r>
          </w:p>
          <w:p w14:paraId="66D34432" w14:textId="77777777" w:rsidR="00FE2831" w:rsidRPr="00A747C2" w:rsidRDefault="00FE2831" w:rsidP="00B458C0">
            <w:pPr>
              <w:pStyle w:val="TAL"/>
              <w:rPr>
                <w:rFonts w:cs="Arial"/>
                <w:szCs w:val="18"/>
              </w:rPr>
            </w:pPr>
            <w:proofErr w:type="spellStart"/>
            <w:r w:rsidRPr="00A747C2">
              <w:rPr>
                <w:rFonts w:cs="Arial"/>
                <w:szCs w:val="18"/>
              </w:rPr>
              <w:t>isOrdered</w:t>
            </w:r>
            <w:proofErr w:type="spellEnd"/>
            <w:r w:rsidRPr="00A747C2">
              <w:rPr>
                <w:rFonts w:cs="Arial"/>
                <w:szCs w:val="18"/>
              </w:rPr>
              <w:t>: N/A</w:t>
            </w:r>
          </w:p>
          <w:p w14:paraId="51EC2FF8" w14:textId="77777777" w:rsidR="00FE2831" w:rsidRPr="00A747C2" w:rsidRDefault="00FE2831" w:rsidP="00B458C0">
            <w:pPr>
              <w:pStyle w:val="TAL"/>
              <w:rPr>
                <w:rFonts w:cs="Arial"/>
                <w:szCs w:val="18"/>
              </w:rPr>
            </w:pPr>
            <w:proofErr w:type="spellStart"/>
            <w:r w:rsidRPr="00A747C2">
              <w:rPr>
                <w:rFonts w:cs="Arial"/>
                <w:szCs w:val="18"/>
              </w:rPr>
              <w:t>isUnique</w:t>
            </w:r>
            <w:proofErr w:type="spellEnd"/>
            <w:r w:rsidRPr="00A747C2">
              <w:rPr>
                <w:rFonts w:cs="Arial"/>
                <w:szCs w:val="18"/>
              </w:rPr>
              <w:t>: N/A</w:t>
            </w:r>
          </w:p>
          <w:p w14:paraId="6CF915F5" w14:textId="77777777" w:rsidR="00FE2831" w:rsidRPr="00A747C2" w:rsidRDefault="00FE2831" w:rsidP="00B458C0">
            <w:pPr>
              <w:pStyle w:val="TAL"/>
              <w:rPr>
                <w:rFonts w:cs="Arial"/>
                <w:szCs w:val="18"/>
              </w:rPr>
            </w:pPr>
            <w:proofErr w:type="spellStart"/>
            <w:r w:rsidRPr="00A747C2">
              <w:rPr>
                <w:rFonts w:cs="Arial"/>
                <w:szCs w:val="18"/>
              </w:rPr>
              <w:t>defaultValue</w:t>
            </w:r>
            <w:proofErr w:type="spellEnd"/>
            <w:r w:rsidRPr="00A747C2">
              <w:rPr>
                <w:rFonts w:cs="Arial"/>
                <w:szCs w:val="18"/>
              </w:rPr>
              <w:t>: None</w:t>
            </w:r>
          </w:p>
          <w:p w14:paraId="2ACC422E"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420E3D5C" w14:textId="77777777" w:rsidTr="00B458C0">
        <w:trPr>
          <w:gridAfter w:val="1"/>
          <w:wAfter w:w="9" w:type="dxa"/>
          <w:jc w:val="center"/>
        </w:trPr>
        <w:tc>
          <w:tcPr>
            <w:tcW w:w="2621" w:type="dxa"/>
          </w:tcPr>
          <w:p w14:paraId="01153382"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2565AAEA" w14:textId="77777777" w:rsidR="00FE2831" w:rsidRDefault="00FE2831" w:rsidP="00B458C0">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485A9EB0" w14:textId="77777777" w:rsidR="00FE2831" w:rsidRDefault="00FE2831" w:rsidP="00B458C0">
            <w:pPr>
              <w:keepNext/>
              <w:keepLines/>
              <w:spacing w:after="0"/>
              <w:rPr>
                <w:rFonts w:ascii="Arial" w:hAnsi="Arial" w:cs="Arial"/>
                <w:sz w:val="18"/>
                <w:szCs w:val="18"/>
                <w:lang w:eastAsia="zh-CN"/>
              </w:rPr>
            </w:pPr>
          </w:p>
          <w:p w14:paraId="57869672" w14:textId="77777777" w:rsidR="00FE2831" w:rsidRDefault="00FE2831" w:rsidP="00B458C0">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6146871A" w14:textId="77777777" w:rsidR="00FE2831" w:rsidRDefault="00FE2831" w:rsidP="00B458C0">
            <w:pPr>
              <w:keepNext/>
              <w:keepLines/>
              <w:spacing w:after="0"/>
              <w:rPr>
                <w:rFonts w:ascii="Arial" w:hAnsi="Arial" w:cs="Arial"/>
                <w:sz w:val="18"/>
                <w:szCs w:val="18"/>
                <w:lang w:eastAsia="zh-CN"/>
              </w:rPr>
            </w:pPr>
          </w:p>
        </w:tc>
        <w:tc>
          <w:tcPr>
            <w:tcW w:w="1984" w:type="dxa"/>
          </w:tcPr>
          <w:p w14:paraId="69B9DBAA" w14:textId="77777777" w:rsidR="00FE2831" w:rsidRPr="00A747C2" w:rsidRDefault="00FE2831" w:rsidP="00B458C0">
            <w:pPr>
              <w:pStyle w:val="TAL"/>
              <w:rPr>
                <w:rFonts w:cs="Arial"/>
                <w:szCs w:val="18"/>
              </w:rPr>
            </w:pPr>
            <w:r w:rsidRPr="00A747C2">
              <w:rPr>
                <w:rFonts w:cs="Arial"/>
                <w:szCs w:val="18"/>
              </w:rPr>
              <w:t>type: String</w:t>
            </w:r>
          </w:p>
          <w:p w14:paraId="1A2D0631" w14:textId="77777777" w:rsidR="00FE2831" w:rsidRPr="00A747C2" w:rsidRDefault="00FE2831" w:rsidP="00B458C0">
            <w:pPr>
              <w:pStyle w:val="TAL"/>
              <w:rPr>
                <w:rFonts w:cs="Arial"/>
                <w:szCs w:val="18"/>
              </w:rPr>
            </w:pPr>
            <w:r w:rsidRPr="00A747C2">
              <w:rPr>
                <w:rFonts w:cs="Arial"/>
                <w:szCs w:val="18"/>
              </w:rPr>
              <w:t>multiplicity: 1</w:t>
            </w:r>
          </w:p>
          <w:p w14:paraId="4C533BD3" w14:textId="77777777" w:rsidR="00FE2831" w:rsidRPr="00A747C2" w:rsidRDefault="00FE2831" w:rsidP="00B458C0">
            <w:pPr>
              <w:pStyle w:val="TAL"/>
              <w:rPr>
                <w:rFonts w:cs="Arial"/>
                <w:szCs w:val="18"/>
              </w:rPr>
            </w:pPr>
            <w:proofErr w:type="spellStart"/>
            <w:r w:rsidRPr="00A747C2">
              <w:rPr>
                <w:rFonts w:cs="Arial"/>
                <w:szCs w:val="18"/>
              </w:rPr>
              <w:t>isOrdered</w:t>
            </w:r>
            <w:proofErr w:type="spellEnd"/>
            <w:r w:rsidRPr="00A747C2">
              <w:rPr>
                <w:rFonts w:cs="Arial"/>
                <w:szCs w:val="18"/>
              </w:rPr>
              <w:t>: N/A</w:t>
            </w:r>
          </w:p>
          <w:p w14:paraId="302AE612" w14:textId="77777777" w:rsidR="00FE2831" w:rsidRPr="00A747C2" w:rsidRDefault="00FE2831" w:rsidP="00B458C0">
            <w:pPr>
              <w:pStyle w:val="TAL"/>
              <w:rPr>
                <w:rFonts w:cs="Arial"/>
                <w:szCs w:val="18"/>
              </w:rPr>
            </w:pPr>
            <w:proofErr w:type="spellStart"/>
            <w:r w:rsidRPr="00A747C2">
              <w:rPr>
                <w:rFonts w:cs="Arial"/>
                <w:szCs w:val="18"/>
              </w:rPr>
              <w:t>isUnique</w:t>
            </w:r>
            <w:proofErr w:type="spellEnd"/>
            <w:r w:rsidRPr="00A747C2">
              <w:rPr>
                <w:rFonts w:cs="Arial"/>
                <w:szCs w:val="18"/>
              </w:rPr>
              <w:t>: N/A</w:t>
            </w:r>
          </w:p>
          <w:p w14:paraId="78C900E6" w14:textId="77777777" w:rsidR="00FE2831" w:rsidRPr="00A747C2" w:rsidRDefault="00FE2831" w:rsidP="00B458C0">
            <w:pPr>
              <w:pStyle w:val="TAL"/>
              <w:rPr>
                <w:rFonts w:cs="Arial"/>
                <w:szCs w:val="18"/>
              </w:rPr>
            </w:pPr>
            <w:proofErr w:type="spellStart"/>
            <w:r w:rsidRPr="00A747C2">
              <w:rPr>
                <w:rFonts w:cs="Arial"/>
                <w:szCs w:val="18"/>
              </w:rPr>
              <w:t>defaultValue</w:t>
            </w:r>
            <w:proofErr w:type="spellEnd"/>
            <w:r w:rsidRPr="00A747C2">
              <w:rPr>
                <w:rFonts w:cs="Arial"/>
                <w:szCs w:val="18"/>
              </w:rPr>
              <w:t>: None</w:t>
            </w:r>
          </w:p>
          <w:p w14:paraId="523478E1"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72D6CAAE" w14:textId="77777777" w:rsidTr="00B458C0">
        <w:trPr>
          <w:gridAfter w:val="1"/>
          <w:wAfter w:w="9" w:type="dxa"/>
          <w:jc w:val="center"/>
        </w:trPr>
        <w:tc>
          <w:tcPr>
            <w:tcW w:w="2621" w:type="dxa"/>
          </w:tcPr>
          <w:p w14:paraId="3754C24C" w14:textId="77777777" w:rsidR="00FE2831" w:rsidRPr="004F5405" w:rsidRDefault="00FE2831"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49AEA936" w14:textId="77777777" w:rsidR="00FE2831" w:rsidRDefault="00FE2831" w:rsidP="00B458C0">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4C9E6105" w14:textId="77777777" w:rsidR="00FE2831" w:rsidRDefault="00FE2831" w:rsidP="00B458C0">
            <w:pPr>
              <w:keepNext/>
              <w:keepLines/>
              <w:spacing w:after="0"/>
              <w:rPr>
                <w:rFonts w:ascii="Arial" w:hAnsi="Arial" w:cs="Arial"/>
                <w:sz w:val="18"/>
                <w:szCs w:val="18"/>
                <w:lang w:eastAsia="zh-CN"/>
              </w:rPr>
            </w:pPr>
          </w:p>
          <w:p w14:paraId="72FCE5F0" w14:textId="77777777" w:rsidR="00FE2831" w:rsidRDefault="00FE2831" w:rsidP="00B458C0">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6B0E2251" w14:textId="77777777" w:rsidR="00FE2831" w:rsidRPr="00A747C2" w:rsidRDefault="00FE2831" w:rsidP="00B458C0">
            <w:pPr>
              <w:pStyle w:val="TAL"/>
              <w:rPr>
                <w:rFonts w:cs="Arial"/>
                <w:szCs w:val="18"/>
              </w:rPr>
            </w:pPr>
            <w:r w:rsidRPr="00A747C2">
              <w:rPr>
                <w:rFonts w:cs="Arial"/>
                <w:szCs w:val="18"/>
              </w:rPr>
              <w:t>type: String</w:t>
            </w:r>
          </w:p>
          <w:p w14:paraId="184780A1" w14:textId="77777777" w:rsidR="00FE2831" w:rsidRPr="00A747C2" w:rsidRDefault="00FE2831" w:rsidP="00B458C0">
            <w:pPr>
              <w:pStyle w:val="TAL"/>
              <w:rPr>
                <w:rFonts w:cs="Arial"/>
                <w:szCs w:val="18"/>
              </w:rPr>
            </w:pPr>
            <w:r w:rsidRPr="00A747C2">
              <w:rPr>
                <w:rFonts w:cs="Arial"/>
                <w:szCs w:val="18"/>
              </w:rPr>
              <w:t>multiplicity: 1</w:t>
            </w:r>
          </w:p>
          <w:p w14:paraId="0A1E5611" w14:textId="77777777" w:rsidR="00FE2831" w:rsidRPr="00A747C2" w:rsidRDefault="00FE2831" w:rsidP="00B458C0">
            <w:pPr>
              <w:pStyle w:val="TAL"/>
              <w:rPr>
                <w:rFonts w:cs="Arial"/>
                <w:szCs w:val="18"/>
              </w:rPr>
            </w:pPr>
            <w:proofErr w:type="spellStart"/>
            <w:r w:rsidRPr="00A747C2">
              <w:rPr>
                <w:rFonts w:cs="Arial"/>
                <w:szCs w:val="18"/>
              </w:rPr>
              <w:t>isOrdered</w:t>
            </w:r>
            <w:proofErr w:type="spellEnd"/>
            <w:r w:rsidRPr="00A747C2">
              <w:rPr>
                <w:rFonts w:cs="Arial"/>
                <w:szCs w:val="18"/>
              </w:rPr>
              <w:t>: N/A</w:t>
            </w:r>
          </w:p>
          <w:p w14:paraId="48D878C8" w14:textId="77777777" w:rsidR="00FE2831" w:rsidRPr="00A747C2" w:rsidRDefault="00FE2831" w:rsidP="00B458C0">
            <w:pPr>
              <w:pStyle w:val="TAL"/>
              <w:rPr>
                <w:rFonts w:cs="Arial"/>
                <w:szCs w:val="18"/>
              </w:rPr>
            </w:pPr>
            <w:proofErr w:type="spellStart"/>
            <w:r w:rsidRPr="00A747C2">
              <w:rPr>
                <w:rFonts w:cs="Arial"/>
                <w:szCs w:val="18"/>
              </w:rPr>
              <w:t>isUnique</w:t>
            </w:r>
            <w:proofErr w:type="spellEnd"/>
            <w:r w:rsidRPr="00A747C2">
              <w:rPr>
                <w:rFonts w:cs="Arial"/>
                <w:szCs w:val="18"/>
              </w:rPr>
              <w:t>: N/A</w:t>
            </w:r>
          </w:p>
          <w:p w14:paraId="339E69BF" w14:textId="77777777" w:rsidR="00FE2831" w:rsidRPr="00A747C2" w:rsidRDefault="00FE2831" w:rsidP="00B458C0">
            <w:pPr>
              <w:pStyle w:val="TAL"/>
              <w:rPr>
                <w:rFonts w:cs="Arial"/>
                <w:szCs w:val="18"/>
              </w:rPr>
            </w:pPr>
            <w:proofErr w:type="spellStart"/>
            <w:r w:rsidRPr="00A747C2">
              <w:rPr>
                <w:rFonts w:cs="Arial"/>
                <w:szCs w:val="18"/>
              </w:rPr>
              <w:t>defaultValue</w:t>
            </w:r>
            <w:proofErr w:type="spellEnd"/>
            <w:r w:rsidRPr="00A747C2">
              <w:rPr>
                <w:rFonts w:cs="Arial"/>
                <w:szCs w:val="18"/>
              </w:rPr>
              <w:t>: None</w:t>
            </w:r>
          </w:p>
          <w:p w14:paraId="5F4B9D1A" w14:textId="77777777" w:rsidR="00FE2831" w:rsidRDefault="00FE2831" w:rsidP="00B458C0">
            <w:pPr>
              <w:pStyle w:val="TAL"/>
            </w:pPr>
            <w:proofErr w:type="spellStart"/>
            <w:r w:rsidRPr="00A747C2">
              <w:rPr>
                <w:rFonts w:cs="Arial"/>
                <w:szCs w:val="18"/>
              </w:rPr>
              <w:t>isNullable</w:t>
            </w:r>
            <w:proofErr w:type="spellEnd"/>
            <w:r w:rsidRPr="00A747C2">
              <w:rPr>
                <w:rFonts w:cs="Arial"/>
                <w:szCs w:val="18"/>
              </w:rPr>
              <w:t>: False</w:t>
            </w:r>
          </w:p>
        </w:tc>
      </w:tr>
      <w:tr w:rsidR="00FE2831" w:rsidRPr="00B26339" w14:paraId="2AD65DD1" w14:textId="77777777" w:rsidTr="00B458C0">
        <w:trPr>
          <w:gridAfter w:val="1"/>
          <w:wAfter w:w="9" w:type="dxa"/>
          <w:jc w:val="center"/>
        </w:trPr>
        <w:tc>
          <w:tcPr>
            <w:tcW w:w="2621" w:type="dxa"/>
          </w:tcPr>
          <w:p w14:paraId="352A660E" w14:textId="77777777" w:rsidR="00FE2831" w:rsidRPr="0061649B" w:rsidRDefault="00FE2831" w:rsidP="00B458C0">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3699EFD8" w14:textId="77777777" w:rsidR="00FE2831" w:rsidRPr="0061649B" w:rsidRDefault="00FE2831" w:rsidP="00B458C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A92F341" w14:textId="77777777" w:rsidR="00FE2831" w:rsidRPr="0061649B" w:rsidRDefault="00FE2831" w:rsidP="00B458C0">
            <w:pPr>
              <w:pStyle w:val="TAL"/>
            </w:pPr>
            <w:r w:rsidRPr="0061649B">
              <w:t>type: Integer</w:t>
            </w:r>
          </w:p>
          <w:p w14:paraId="028AF0E4" w14:textId="77777777" w:rsidR="00FE2831" w:rsidRPr="0061649B" w:rsidRDefault="00FE2831" w:rsidP="00B458C0">
            <w:pPr>
              <w:pStyle w:val="TAL"/>
            </w:pPr>
            <w:r w:rsidRPr="0061649B">
              <w:t>multiplicity: 1</w:t>
            </w:r>
          </w:p>
          <w:p w14:paraId="2747FA00" w14:textId="77777777" w:rsidR="00FE2831" w:rsidRPr="0061649B" w:rsidRDefault="00FE2831" w:rsidP="00B458C0">
            <w:pPr>
              <w:pStyle w:val="TAL"/>
            </w:pPr>
            <w:proofErr w:type="spellStart"/>
            <w:r w:rsidRPr="0061649B">
              <w:t>isOrdered</w:t>
            </w:r>
            <w:proofErr w:type="spellEnd"/>
            <w:r w:rsidRPr="0061649B">
              <w:t>: N/A</w:t>
            </w:r>
          </w:p>
          <w:p w14:paraId="0F4E9B10" w14:textId="77777777" w:rsidR="00FE2831" w:rsidRPr="0061649B" w:rsidRDefault="00FE2831" w:rsidP="00B458C0">
            <w:pPr>
              <w:pStyle w:val="TAL"/>
            </w:pPr>
            <w:proofErr w:type="spellStart"/>
            <w:r w:rsidRPr="0061649B">
              <w:t>isUnique</w:t>
            </w:r>
            <w:proofErr w:type="spellEnd"/>
            <w:r w:rsidRPr="0061649B">
              <w:t>: N/A</w:t>
            </w:r>
          </w:p>
          <w:p w14:paraId="559F5CC0" w14:textId="77777777" w:rsidR="00FE2831" w:rsidRPr="0061649B" w:rsidRDefault="00FE2831" w:rsidP="00B458C0">
            <w:pPr>
              <w:pStyle w:val="TAL"/>
            </w:pPr>
            <w:proofErr w:type="spellStart"/>
            <w:r w:rsidRPr="0061649B">
              <w:t>defaultValue</w:t>
            </w:r>
            <w:proofErr w:type="spellEnd"/>
            <w:r w:rsidRPr="0061649B">
              <w:t>: None</w:t>
            </w:r>
          </w:p>
          <w:p w14:paraId="5DB60478"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045097D" w14:textId="77777777" w:rsidTr="00B458C0">
        <w:trPr>
          <w:gridAfter w:val="1"/>
          <w:wAfter w:w="9" w:type="dxa"/>
          <w:cantSplit/>
          <w:jc w:val="center"/>
        </w:trPr>
        <w:tc>
          <w:tcPr>
            <w:tcW w:w="2621" w:type="dxa"/>
          </w:tcPr>
          <w:p w14:paraId="7CD9D5D1" w14:textId="77777777" w:rsidR="00FE2831" w:rsidRPr="0061649B" w:rsidRDefault="00FE2831" w:rsidP="00B458C0">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4BECAA49" w14:textId="77777777" w:rsidR="00FE2831" w:rsidRPr="0061649B" w:rsidRDefault="00FE2831" w:rsidP="00B458C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14D99FF" w14:textId="77777777" w:rsidR="00FE2831" w:rsidRPr="0061649B" w:rsidRDefault="00FE2831" w:rsidP="00B458C0">
            <w:pPr>
              <w:pStyle w:val="TAL"/>
              <w:rPr>
                <w:szCs w:val="18"/>
                <w:lang w:eastAsia="zh-CN"/>
              </w:rPr>
            </w:pPr>
          </w:p>
          <w:p w14:paraId="29199F8F" w14:textId="77777777" w:rsidR="00FE2831" w:rsidRPr="0061649B" w:rsidRDefault="00FE2831" w:rsidP="00B458C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70AF535" w14:textId="77777777" w:rsidR="00FE2831" w:rsidRPr="0061649B" w:rsidRDefault="00FE2831" w:rsidP="00B458C0">
            <w:pPr>
              <w:pStyle w:val="TAL"/>
            </w:pPr>
            <w:r w:rsidRPr="0061649B">
              <w:t>type: String</w:t>
            </w:r>
          </w:p>
          <w:p w14:paraId="5A6DDE4D" w14:textId="77777777" w:rsidR="00FE2831" w:rsidRPr="0061649B" w:rsidRDefault="00FE2831" w:rsidP="00B458C0">
            <w:pPr>
              <w:pStyle w:val="TAL"/>
            </w:pPr>
            <w:r w:rsidRPr="0061649B">
              <w:t>multiplicity: *</w:t>
            </w:r>
          </w:p>
          <w:p w14:paraId="43F606F7" w14:textId="77777777" w:rsidR="00FE2831" w:rsidRPr="0061649B" w:rsidRDefault="00FE2831" w:rsidP="00B458C0">
            <w:pPr>
              <w:pStyle w:val="TAL"/>
            </w:pPr>
            <w:proofErr w:type="spellStart"/>
            <w:r w:rsidRPr="0061649B">
              <w:t>isOrdered</w:t>
            </w:r>
            <w:proofErr w:type="spellEnd"/>
            <w:r w:rsidRPr="0061649B">
              <w:t>: False</w:t>
            </w:r>
          </w:p>
          <w:p w14:paraId="50760726" w14:textId="77777777" w:rsidR="00FE2831" w:rsidRPr="0061649B" w:rsidRDefault="00FE2831" w:rsidP="00B458C0">
            <w:pPr>
              <w:pStyle w:val="TAL"/>
            </w:pPr>
            <w:proofErr w:type="spellStart"/>
            <w:r w:rsidRPr="0061649B">
              <w:t>isUnique</w:t>
            </w:r>
            <w:proofErr w:type="spellEnd"/>
            <w:r w:rsidRPr="0061649B">
              <w:t>: True</w:t>
            </w:r>
          </w:p>
          <w:p w14:paraId="5AFD1957" w14:textId="77777777" w:rsidR="00FE2831" w:rsidRPr="0061649B" w:rsidRDefault="00FE2831" w:rsidP="00B458C0">
            <w:pPr>
              <w:pStyle w:val="TAL"/>
            </w:pPr>
            <w:proofErr w:type="spellStart"/>
            <w:r w:rsidRPr="0061649B">
              <w:t>defaultValue</w:t>
            </w:r>
            <w:proofErr w:type="spellEnd"/>
            <w:r w:rsidRPr="0061649B">
              <w:t>: None</w:t>
            </w:r>
          </w:p>
          <w:p w14:paraId="3AC204F5"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0D0221D" w14:textId="77777777" w:rsidTr="00B458C0">
        <w:trPr>
          <w:gridAfter w:val="1"/>
          <w:wAfter w:w="9" w:type="dxa"/>
          <w:cantSplit/>
          <w:jc w:val="center"/>
        </w:trPr>
        <w:tc>
          <w:tcPr>
            <w:tcW w:w="2621" w:type="dxa"/>
          </w:tcPr>
          <w:p w14:paraId="3389DC20" w14:textId="77777777" w:rsidR="00FE2831" w:rsidRPr="0061649B" w:rsidRDefault="00FE2831" w:rsidP="00B458C0">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4ACE77B0" w14:textId="77777777" w:rsidR="00FE2831" w:rsidRPr="0061649B" w:rsidRDefault="00FE2831" w:rsidP="00B458C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DD28063" w14:textId="77777777" w:rsidR="00FE2831" w:rsidRPr="0061649B" w:rsidRDefault="00FE2831" w:rsidP="00B458C0">
            <w:pPr>
              <w:pStyle w:val="TAL"/>
              <w:rPr>
                <w:szCs w:val="18"/>
                <w:lang w:eastAsia="zh-CN"/>
              </w:rPr>
            </w:pPr>
          </w:p>
          <w:p w14:paraId="3F9453EB" w14:textId="77777777" w:rsidR="00FE2831" w:rsidRPr="0061649B" w:rsidRDefault="00FE2831" w:rsidP="00B458C0">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8644540" w14:textId="77777777" w:rsidR="00FE2831" w:rsidRPr="0061649B" w:rsidRDefault="00FE2831" w:rsidP="00B458C0">
            <w:pPr>
              <w:pStyle w:val="TAL"/>
              <w:rPr>
                <w:szCs w:val="18"/>
                <w:lang w:eastAsia="zh-CN"/>
              </w:rPr>
            </w:pPr>
          </w:p>
          <w:p w14:paraId="79C16AC8"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C2A8640" w14:textId="77777777" w:rsidR="00FE2831" w:rsidRPr="0061649B" w:rsidRDefault="00FE2831" w:rsidP="00B458C0">
            <w:pPr>
              <w:pStyle w:val="TAL"/>
            </w:pPr>
            <w:r w:rsidRPr="0061649B">
              <w:t>type: Integer</w:t>
            </w:r>
          </w:p>
          <w:p w14:paraId="566D0803" w14:textId="77777777" w:rsidR="00FE2831" w:rsidRPr="0061649B" w:rsidRDefault="00FE2831" w:rsidP="00B458C0">
            <w:pPr>
              <w:pStyle w:val="TAL"/>
            </w:pPr>
            <w:r w:rsidRPr="0061649B">
              <w:t xml:space="preserve">multiplicity: </w:t>
            </w:r>
            <w:proofErr w:type="gramStart"/>
            <w:r w:rsidRPr="0061649B">
              <w:t>1..</w:t>
            </w:r>
            <w:proofErr w:type="gramEnd"/>
            <w:r w:rsidRPr="0061649B">
              <w:t>*</w:t>
            </w:r>
          </w:p>
          <w:p w14:paraId="2FD92EDC" w14:textId="77777777" w:rsidR="00FE2831" w:rsidRPr="0061649B" w:rsidRDefault="00FE2831" w:rsidP="00B458C0">
            <w:pPr>
              <w:pStyle w:val="TAL"/>
            </w:pPr>
            <w:proofErr w:type="spellStart"/>
            <w:r w:rsidRPr="0061649B">
              <w:t>isOrdered</w:t>
            </w:r>
            <w:proofErr w:type="spellEnd"/>
            <w:r w:rsidRPr="0061649B">
              <w:t>: False</w:t>
            </w:r>
          </w:p>
          <w:p w14:paraId="39E78A9C" w14:textId="77777777" w:rsidR="00FE2831" w:rsidRPr="0061649B" w:rsidRDefault="00FE2831" w:rsidP="00B458C0">
            <w:pPr>
              <w:pStyle w:val="TAL"/>
            </w:pPr>
            <w:proofErr w:type="spellStart"/>
            <w:r w:rsidRPr="0061649B">
              <w:t>isUnique</w:t>
            </w:r>
            <w:proofErr w:type="spellEnd"/>
            <w:r w:rsidRPr="0061649B">
              <w:t>: True</w:t>
            </w:r>
          </w:p>
          <w:p w14:paraId="02BD509A" w14:textId="77777777" w:rsidR="00FE2831" w:rsidRPr="0061649B" w:rsidRDefault="00FE2831" w:rsidP="00B458C0">
            <w:pPr>
              <w:pStyle w:val="TAL"/>
            </w:pPr>
            <w:proofErr w:type="spellStart"/>
            <w:r w:rsidRPr="0061649B">
              <w:t>defaultValue</w:t>
            </w:r>
            <w:proofErr w:type="spellEnd"/>
            <w:r w:rsidRPr="0061649B">
              <w:t>: None</w:t>
            </w:r>
          </w:p>
          <w:p w14:paraId="33C9D3D3"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3C68758D" w14:textId="77777777" w:rsidTr="00B458C0">
        <w:trPr>
          <w:gridAfter w:val="1"/>
          <w:wAfter w:w="9" w:type="dxa"/>
          <w:cantSplit/>
          <w:jc w:val="center"/>
        </w:trPr>
        <w:tc>
          <w:tcPr>
            <w:tcW w:w="2621" w:type="dxa"/>
          </w:tcPr>
          <w:p w14:paraId="2BB9A8EC" w14:textId="77777777" w:rsidR="00FE2831" w:rsidRPr="0061649B" w:rsidRDefault="00FE2831" w:rsidP="00B458C0">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0C923F47" w14:textId="77777777" w:rsidR="00FE2831" w:rsidRPr="0061649B" w:rsidRDefault="00FE2831" w:rsidP="00B458C0">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1923C97" w14:textId="77777777" w:rsidR="00FE2831" w:rsidRPr="0061649B" w:rsidRDefault="00FE2831" w:rsidP="00B458C0">
            <w:pPr>
              <w:pStyle w:val="TAL"/>
              <w:rPr>
                <w:szCs w:val="18"/>
              </w:rPr>
            </w:pPr>
          </w:p>
          <w:p w14:paraId="422B56BB"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3AB10AA" w14:textId="77777777" w:rsidR="00FE2831" w:rsidRPr="0061649B" w:rsidRDefault="00FE2831" w:rsidP="00B458C0">
            <w:pPr>
              <w:pStyle w:val="TAL"/>
            </w:pPr>
            <w:r w:rsidRPr="0061649B">
              <w:t>type: String</w:t>
            </w:r>
          </w:p>
          <w:p w14:paraId="24AAFD3C"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4EC1B878" w14:textId="77777777" w:rsidR="00FE2831" w:rsidRPr="0061649B" w:rsidRDefault="00FE2831" w:rsidP="00B458C0">
            <w:pPr>
              <w:pStyle w:val="TAL"/>
            </w:pPr>
            <w:proofErr w:type="spellStart"/>
            <w:r w:rsidRPr="0061649B">
              <w:t>isOrdered</w:t>
            </w:r>
            <w:proofErr w:type="spellEnd"/>
            <w:r w:rsidRPr="0061649B">
              <w:t>: N/A</w:t>
            </w:r>
          </w:p>
          <w:p w14:paraId="78CEACFB" w14:textId="77777777" w:rsidR="00FE2831" w:rsidRPr="00B940D8" w:rsidRDefault="00FE2831" w:rsidP="00B458C0">
            <w:pPr>
              <w:pStyle w:val="TAL"/>
            </w:pPr>
            <w:proofErr w:type="spellStart"/>
            <w:r w:rsidRPr="00B940D8">
              <w:t>isUnique</w:t>
            </w:r>
            <w:proofErr w:type="spellEnd"/>
            <w:r w:rsidRPr="00B940D8">
              <w:t>: N/A</w:t>
            </w:r>
          </w:p>
          <w:p w14:paraId="2BCF0DC6" w14:textId="77777777" w:rsidR="00FE2831" w:rsidRPr="00B940D8" w:rsidRDefault="00FE2831" w:rsidP="00B458C0">
            <w:pPr>
              <w:pStyle w:val="TAL"/>
            </w:pPr>
            <w:proofErr w:type="spellStart"/>
            <w:r w:rsidRPr="00B940D8">
              <w:t>defaultValue</w:t>
            </w:r>
            <w:proofErr w:type="spellEnd"/>
            <w:r w:rsidRPr="00B940D8">
              <w:t>: None</w:t>
            </w:r>
          </w:p>
          <w:p w14:paraId="415030AF"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042DFC2" w14:textId="77777777" w:rsidTr="00B458C0">
        <w:trPr>
          <w:gridAfter w:val="1"/>
          <w:wAfter w:w="9" w:type="dxa"/>
          <w:cantSplit/>
          <w:jc w:val="center"/>
        </w:trPr>
        <w:tc>
          <w:tcPr>
            <w:tcW w:w="2621" w:type="dxa"/>
          </w:tcPr>
          <w:p w14:paraId="0E72831C" w14:textId="77777777" w:rsidR="00FE2831" w:rsidRPr="0061649B" w:rsidRDefault="00FE2831" w:rsidP="00B458C0">
            <w:pPr>
              <w:pStyle w:val="TAL"/>
              <w:rPr>
                <w:rFonts w:cs="Arial"/>
                <w:szCs w:val="18"/>
              </w:rPr>
            </w:pPr>
            <w:proofErr w:type="spellStart"/>
            <w:r w:rsidRPr="00A94D0E">
              <w:rPr>
                <w:rFonts w:ascii="Courier" w:hAnsi="Courier"/>
                <w:szCs w:val="18"/>
              </w:rPr>
              <w:t>systemDN</w:t>
            </w:r>
            <w:proofErr w:type="spellEnd"/>
          </w:p>
        </w:tc>
        <w:tc>
          <w:tcPr>
            <w:tcW w:w="5245" w:type="dxa"/>
          </w:tcPr>
          <w:p w14:paraId="5A1C7754" w14:textId="77777777" w:rsidR="00FE2831" w:rsidRPr="0061649B" w:rsidRDefault="00FE2831" w:rsidP="00B458C0">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11AA729" w14:textId="77777777" w:rsidR="00FE2831" w:rsidRPr="0061649B" w:rsidRDefault="00FE2831" w:rsidP="00B458C0">
            <w:pPr>
              <w:pStyle w:val="TAL"/>
              <w:rPr>
                <w:szCs w:val="18"/>
              </w:rPr>
            </w:pPr>
          </w:p>
          <w:p w14:paraId="468B9AF9"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4C51C71" w14:textId="77777777" w:rsidR="00FE2831" w:rsidRPr="0061649B" w:rsidRDefault="00FE2831" w:rsidP="00B458C0">
            <w:pPr>
              <w:pStyle w:val="TAL"/>
            </w:pPr>
            <w:r w:rsidRPr="0061649B">
              <w:t>type: DN</w:t>
            </w:r>
          </w:p>
          <w:p w14:paraId="48E12106"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7FBCB453" w14:textId="77777777" w:rsidR="00FE2831" w:rsidRPr="0061649B" w:rsidRDefault="00FE2831" w:rsidP="00B458C0">
            <w:pPr>
              <w:pStyle w:val="TAL"/>
            </w:pPr>
            <w:proofErr w:type="spellStart"/>
            <w:r w:rsidRPr="0061649B">
              <w:t>isOrdered</w:t>
            </w:r>
            <w:proofErr w:type="spellEnd"/>
            <w:r w:rsidRPr="0061649B">
              <w:t>: N/A</w:t>
            </w:r>
          </w:p>
          <w:p w14:paraId="055EC97E" w14:textId="77777777" w:rsidR="00FE2831" w:rsidRPr="00B940D8" w:rsidRDefault="00FE2831" w:rsidP="00B458C0">
            <w:pPr>
              <w:pStyle w:val="TAL"/>
            </w:pPr>
            <w:proofErr w:type="spellStart"/>
            <w:r w:rsidRPr="00B940D8">
              <w:t>isUnique</w:t>
            </w:r>
            <w:proofErr w:type="spellEnd"/>
            <w:r w:rsidRPr="00B940D8">
              <w:t>: N/A</w:t>
            </w:r>
          </w:p>
          <w:p w14:paraId="2064ABA3" w14:textId="77777777" w:rsidR="00FE2831" w:rsidRPr="00B940D8" w:rsidRDefault="00FE2831" w:rsidP="00B458C0">
            <w:pPr>
              <w:pStyle w:val="TAL"/>
            </w:pPr>
            <w:proofErr w:type="spellStart"/>
            <w:r w:rsidRPr="00B940D8">
              <w:t>defaultValue</w:t>
            </w:r>
            <w:proofErr w:type="spellEnd"/>
            <w:r w:rsidRPr="00B940D8">
              <w:t>: None</w:t>
            </w:r>
          </w:p>
          <w:p w14:paraId="51193CEB"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E038162" w14:textId="77777777" w:rsidTr="00B458C0">
        <w:trPr>
          <w:gridAfter w:val="1"/>
          <w:wAfter w:w="9" w:type="dxa"/>
          <w:cantSplit/>
          <w:jc w:val="center"/>
        </w:trPr>
        <w:tc>
          <w:tcPr>
            <w:tcW w:w="2621" w:type="dxa"/>
          </w:tcPr>
          <w:p w14:paraId="308EEDE5" w14:textId="77777777" w:rsidR="00FE2831" w:rsidRPr="0061649B" w:rsidRDefault="00FE2831" w:rsidP="00B458C0">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6492A8D" w14:textId="77777777" w:rsidR="00FE2831" w:rsidRPr="0061649B" w:rsidRDefault="00FE2831" w:rsidP="00B458C0">
            <w:pPr>
              <w:pStyle w:val="TAL"/>
              <w:rPr>
                <w:szCs w:val="18"/>
              </w:rPr>
            </w:pPr>
            <w:r w:rsidRPr="0061649B">
              <w:rPr>
                <w:szCs w:val="18"/>
              </w:rPr>
              <w:t>An operator defined state for operator specific usage.</w:t>
            </w:r>
          </w:p>
          <w:p w14:paraId="6FF2648C" w14:textId="77777777" w:rsidR="00FE2831" w:rsidRPr="0061649B" w:rsidRDefault="00FE2831" w:rsidP="00B458C0">
            <w:pPr>
              <w:pStyle w:val="TAL"/>
              <w:rPr>
                <w:szCs w:val="18"/>
              </w:rPr>
            </w:pPr>
          </w:p>
          <w:p w14:paraId="41083C7B"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4050AA1" w14:textId="77777777" w:rsidR="00FE2831" w:rsidRPr="0061649B" w:rsidRDefault="00FE2831" w:rsidP="00B458C0">
            <w:pPr>
              <w:pStyle w:val="TAL"/>
            </w:pPr>
            <w:r w:rsidRPr="0061649B">
              <w:t>type: String</w:t>
            </w:r>
          </w:p>
          <w:p w14:paraId="0075BB6D"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3FA3FEAB" w14:textId="77777777" w:rsidR="00FE2831" w:rsidRPr="0061649B" w:rsidRDefault="00FE2831" w:rsidP="00B458C0">
            <w:pPr>
              <w:pStyle w:val="TAL"/>
            </w:pPr>
            <w:proofErr w:type="spellStart"/>
            <w:r w:rsidRPr="0061649B">
              <w:t>isOrdered</w:t>
            </w:r>
            <w:proofErr w:type="spellEnd"/>
            <w:r w:rsidRPr="0061649B">
              <w:t>: N/A</w:t>
            </w:r>
          </w:p>
          <w:p w14:paraId="116DB733" w14:textId="77777777" w:rsidR="00FE2831" w:rsidRPr="00B940D8" w:rsidRDefault="00FE2831" w:rsidP="00B458C0">
            <w:pPr>
              <w:pStyle w:val="TAL"/>
            </w:pPr>
            <w:proofErr w:type="spellStart"/>
            <w:r w:rsidRPr="00B940D8">
              <w:t>isUnique</w:t>
            </w:r>
            <w:proofErr w:type="spellEnd"/>
            <w:r w:rsidRPr="00B940D8">
              <w:t>: N/A</w:t>
            </w:r>
          </w:p>
          <w:p w14:paraId="3919CCA3" w14:textId="77777777" w:rsidR="00FE2831" w:rsidRPr="00B940D8" w:rsidRDefault="00FE2831" w:rsidP="00B458C0">
            <w:pPr>
              <w:pStyle w:val="TAL"/>
            </w:pPr>
            <w:proofErr w:type="spellStart"/>
            <w:r w:rsidRPr="00B940D8">
              <w:t>defaultValue</w:t>
            </w:r>
            <w:proofErr w:type="spellEnd"/>
            <w:r w:rsidRPr="00B940D8">
              <w:t>: None</w:t>
            </w:r>
          </w:p>
          <w:p w14:paraId="2DCC4A07" w14:textId="77777777" w:rsidR="00FE2831" w:rsidRPr="0061649B" w:rsidRDefault="00FE2831" w:rsidP="00B458C0">
            <w:pPr>
              <w:pStyle w:val="TAL"/>
            </w:pPr>
            <w:proofErr w:type="spellStart"/>
            <w:r w:rsidRPr="0061649B">
              <w:t>isNullable</w:t>
            </w:r>
            <w:proofErr w:type="spellEnd"/>
            <w:r w:rsidRPr="0061649B">
              <w:t>: False</w:t>
            </w:r>
          </w:p>
          <w:p w14:paraId="1140CCF5" w14:textId="77777777" w:rsidR="00FE2831" w:rsidRPr="0061649B" w:rsidRDefault="00FE2831" w:rsidP="00B458C0">
            <w:pPr>
              <w:pStyle w:val="TAL"/>
            </w:pPr>
          </w:p>
        </w:tc>
      </w:tr>
      <w:tr w:rsidR="00FE2831" w:rsidRPr="00B26339" w14:paraId="60F3B381" w14:textId="77777777" w:rsidTr="00B458C0">
        <w:trPr>
          <w:gridAfter w:val="1"/>
          <w:wAfter w:w="9" w:type="dxa"/>
          <w:cantSplit/>
          <w:jc w:val="center"/>
        </w:trPr>
        <w:tc>
          <w:tcPr>
            <w:tcW w:w="2621" w:type="dxa"/>
          </w:tcPr>
          <w:p w14:paraId="67877726" w14:textId="77777777" w:rsidR="00FE2831" w:rsidRPr="0061649B" w:rsidRDefault="00FE2831" w:rsidP="00B458C0">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52F2D208" w14:textId="77777777" w:rsidR="00FE2831" w:rsidRPr="0061649B" w:rsidRDefault="00FE2831" w:rsidP="00B458C0">
            <w:pPr>
              <w:pStyle w:val="TAL"/>
              <w:rPr>
                <w:szCs w:val="18"/>
              </w:rPr>
            </w:pPr>
            <w:r w:rsidRPr="0061649B">
              <w:rPr>
                <w:szCs w:val="18"/>
              </w:rPr>
              <w:t>A user-friendly (and user assignable) name of this object.</w:t>
            </w:r>
          </w:p>
          <w:p w14:paraId="487065F5" w14:textId="77777777" w:rsidR="00FE2831" w:rsidRPr="0061649B" w:rsidRDefault="00FE2831" w:rsidP="00B458C0">
            <w:pPr>
              <w:pStyle w:val="TAL"/>
              <w:rPr>
                <w:szCs w:val="18"/>
              </w:rPr>
            </w:pPr>
          </w:p>
          <w:p w14:paraId="1B0434CF" w14:textId="77777777" w:rsidR="00FE2831" w:rsidRPr="0061649B" w:rsidRDefault="00FE2831"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6AA3A6" w14:textId="77777777" w:rsidR="00FE2831" w:rsidRPr="0061649B" w:rsidRDefault="00FE2831" w:rsidP="00B458C0">
            <w:pPr>
              <w:pStyle w:val="TAL"/>
            </w:pPr>
            <w:r w:rsidRPr="0061649B">
              <w:t>type: String</w:t>
            </w:r>
          </w:p>
          <w:p w14:paraId="1514BE7F"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57DCC189" w14:textId="77777777" w:rsidR="00FE2831" w:rsidRPr="0061649B" w:rsidRDefault="00FE2831" w:rsidP="00B458C0">
            <w:pPr>
              <w:pStyle w:val="TAL"/>
            </w:pPr>
            <w:proofErr w:type="spellStart"/>
            <w:r w:rsidRPr="0061649B">
              <w:t>isOrdered</w:t>
            </w:r>
            <w:proofErr w:type="spellEnd"/>
            <w:r w:rsidRPr="0061649B">
              <w:t>: N/A</w:t>
            </w:r>
          </w:p>
          <w:p w14:paraId="4AF995D6" w14:textId="77777777" w:rsidR="00FE2831" w:rsidRPr="00B940D8" w:rsidRDefault="00FE2831" w:rsidP="00B458C0">
            <w:pPr>
              <w:pStyle w:val="TAL"/>
            </w:pPr>
            <w:proofErr w:type="spellStart"/>
            <w:r w:rsidRPr="00B940D8">
              <w:t>isUnique</w:t>
            </w:r>
            <w:proofErr w:type="spellEnd"/>
            <w:r w:rsidRPr="00B940D8">
              <w:t>: N/A</w:t>
            </w:r>
          </w:p>
          <w:p w14:paraId="63F61040" w14:textId="77777777" w:rsidR="00FE2831" w:rsidRPr="00B940D8" w:rsidRDefault="00FE2831" w:rsidP="00B458C0">
            <w:pPr>
              <w:pStyle w:val="TAL"/>
            </w:pPr>
            <w:proofErr w:type="spellStart"/>
            <w:r w:rsidRPr="00B940D8">
              <w:t>defaultValue</w:t>
            </w:r>
            <w:proofErr w:type="spellEnd"/>
            <w:r w:rsidRPr="00B940D8">
              <w:t>: None</w:t>
            </w:r>
          </w:p>
          <w:p w14:paraId="71DA5B76"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695BB57" w14:textId="77777777" w:rsidTr="00B458C0">
        <w:trPr>
          <w:gridAfter w:val="1"/>
          <w:wAfter w:w="9" w:type="dxa"/>
          <w:cantSplit/>
          <w:jc w:val="center"/>
        </w:trPr>
        <w:tc>
          <w:tcPr>
            <w:tcW w:w="2621" w:type="dxa"/>
          </w:tcPr>
          <w:p w14:paraId="003A3C9A" w14:textId="77777777" w:rsidR="00FE2831" w:rsidRPr="0061649B" w:rsidRDefault="00FE2831" w:rsidP="00B458C0">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5533802A" w14:textId="77777777" w:rsidR="00FE2831" w:rsidRPr="0061649B" w:rsidRDefault="00FE2831" w:rsidP="00B458C0">
            <w:pPr>
              <w:pStyle w:val="TAL"/>
              <w:rPr>
                <w:szCs w:val="18"/>
              </w:rPr>
            </w:pPr>
            <w:r w:rsidRPr="0061649B">
              <w:rPr>
                <w:szCs w:val="18"/>
              </w:rPr>
              <w:t>The name of the vendor.</w:t>
            </w:r>
          </w:p>
          <w:p w14:paraId="33C8A925" w14:textId="77777777" w:rsidR="00FE2831" w:rsidRPr="0061649B" w:rsidRDefault="00FE2831" w:rsidP="00B458C0">
            <w:pPr>
              <w:pStyle w:val="TAL"/>
              <w:rPr>
                <w:szCs w:val="18"/>
              </w:rPr>
            </w:pPr>
          </w:p>
          <w:p w14:paraId="340DC928"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FEADFC5" w14:textId="77777777" w:rsidR="00FE2831" w:rsidRPr="0061649B" w:rsidRDefault="00FE2831" w:rsidP="00B458C0">
            <w:pPr>
              <w:pStyle w:val="TAL"/>
            </w:pPr>
            <w:r w:rsidRPr="0061649B">
              <w:t>type: String</w:t>
            </w:r>
          </w:p>
          <w:p w14:paraId="4097530C"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0859BBF8" w14:textId="77777777" w:rsidR="00FE2831" w:rsidRPr="0061649B" w:rsidRDefault="00FE2831" w:rsidP="00B458C0">
            <w:pPr>
              <w:pStyle w:val="TAL"/>
            </w:pPr>
            <w:proofErr w:type="spellStart"/>
            <w:r w:rsidRPr="0061649B">
              <w:t>isOrdered</w:t>
            </w:r>
            <w:proofErr w:type="spellEnd"/>
            <w:r w:rsidRPr="0061649B">
              <w:t>: N/A</w:t>
            </w:r>
          </w:p>
          <w:p w14:paraId="758CCCF1" w14:textId="77777777" w:rsidR="00FE2831" w:rsidRPr="00B940D8" w:rsidRDefault="00FE2831" w:rsidP="00B458C0">
            <w:pPr>
              <w:pStyle w:val="TAL"/>
            </w:pPr>
            <w:proofErr w:type="spellStart"/>
            <w:r w:rsidRPr="00B940D8">
              <w:t>isUnique</w:t>
            </w:r>
            <w:proofErr w:type="spellEnd"/>
            <w:r w:rsidRPr="00B940D8">
              <w:t>: N/A</w:t>
            </w:r>
          </w:p>
          <w:p w14:paraId="359F2E11" w14:textId="77777777" w:rsidR="00FE2831" w:rsidRPr="00B940D8" w:rsidRDefault="00FE2831" w:rsidP="00B458C0">
            <w:pPr>
              <w:pStyle w:val="TAL"/>
            </w:pPr>
            <w:proofErr w:type="spellStart"/>
            <w:r w:rsidRPr="00B940D8">
              <w:t>defaultValue</w:t>
            </w:r>
            <w:proofErr w:type="spellEnd"/>
            <w:r w:rsidRPr="00B940D8">
              <w:t>: None</w:t>
            </w:r>
          </w:p>
          <w:p w14:paraId="36B70709"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94447FB" w14:textId="77777777" w:rsidTr="00B458C0">
        <w:trPr>
          <w:gridAfter w:val="1"/>
          <w:wAfter w:w="9" w:type="dxa"/>
          <w:cantSplit/>
          <w:jc w:val="center"/>
        </w:trPr>
        <w:tc>
          <w:tcPr>
            <w:tcW w:w="2621" w:type="dxa"/>
          </w:tcPr>
          <w:p w14:paraId="5940AEA1" w14:textId="77777777" w:rsidR="00FE2831" w:rsidRPr="0061649B" w:rsidRDefault="00FE2831" w:rsidP="00B458C0">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21782EE8" w14:textId="77777777" w:rsidR="00FE2831" w:rsidRDefault="00FE2831" w:rsidP="00B458C0">
            <w:pPr>
              <w:pStyle w:val="B1"/>
              <w:rPr>
                <w:lang w:eastAsia="zh-CN"/>
              </w:rPr>
            </w:pPr>
            <w:r>
              <w:rPr>
                <w:rFonts w:cs="Arial"/>
                <w:szCs w:val="18"/>
                <w:lang w:eastAsia="zh-CN"/>
              </w:rPr>
              <w:t xml:space="preserve">This attribute contains the parameter set of the VNF instance(s) corresponding to an NE. </w:t>
            </w:r>
          </w:p>
          <w:p w14:paraId="1AAC3AA6" w14:textId="77777777" w:rsidR="00FE2831" w:rsidRDefault="00FE2831" w:rsidP="00B458C0">
            <w:pPr>
              <w:pStyle w:val="TAL"/>
              <w:rPr>
                <w:bCs/>
                <w:szCs w:val="18"/>
                <w:lang w:eastAsia="zh-CN"/>
              </w:rPr>
            </w:pPr>
          </w:p>
          <w:p w14:paraId="5C52A6E7" w14:textId="77777777" w:rsidR="00FE2831" w:rsidRDefault="00FE2831" w:rsidP="00B458C0">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69D9D963" w14:textId="77777777" w:rsidR="00FE2831" w:rsidRDefault="00FE2831" w:rsidP="00B458C0">
            <w:pPr>
              <w:pStyle w:val="TAL"/>
              <w:rPr>
                <w:bCs/>
                <w:szCs w:val="18"/>
                <w:lang w:eastAsia="zh-CN"/>
              </w:rPr>
            </w:pPr>
            <w:r>
              <w:rPr>
                <w:bCs/>
                <w:szCs w:val="18"/>
                <w:lang w:eastAsia="zh-CN"/>
              </w:rPr>
              <w:t>See Note 3.</w:t>
            </w:r>
          </w:p>
          <w:p w14:paraId="65759343" w14:textId="77777777" w:rsidR="00FE2831" w:rsidRDefault="00FE2831" w:rsidP="00B458C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A9F6B8C" w14:textId="77777777" w:rsidR="00FE2831" w:rsidRPr="00B940D8" w:rsidRDefault="00FE2831" w:rsidP="00B458C0">
            <w:pPr>
              <w:pStyle w:val="TAL"/>
              <w:rPr>
                <w:bCs/>
                <w:szCs w:val="18"/>
                <w:lang w:eastAsia="zh-CN"/>
              </w:rPr>
            </w:pPr>
          </w:p>
        </w:tc>
        <w:tc>
          <w:tcPr>
            <w:tcW w:w="1984" w:type="dxa"/>
          </w:tcPr>
          <w:p w14:paraId="00EDBD85" w14:textId="77777777" w:rsidR="00FE2831" w:rsidRDefault="00FE2831" w:rsidP="00B458C0">
            <w:pPr>
              <w:pStyle w:val="TAL"/>
            </w:pPr>
            <w:r>
              <w:t xml:space="preserve">type: </w:t>
            </w:r>
            <w:proofErr w:type="spellStart"/>
            <w:r>
              <w:rPr>
                <w:rFonts w:hint="eastAsia"/>
                <w:lang w:eastAsia="zh-CN"/>
              </w:rPr>
              <w:t>VnfParameters</w:t>
            </w:r>
            <w:proofErr w:type="spellEnd"/>
          </w:p>
          <w:p w14:paraId="3B8C3AC2" w14:textId="77777777" w:rsidR="00FE2831" w:rsidRDefault="00FE2831" w:rsidP="00B458C0">
            <w:pPr>
              <w:pStyle w:val="TAL"/>
              <w:rPr>
                <w:lang w:eastAsia="zh-CN"/>
              </w:rPr>
            </w:pPr>
            <w:r>
              <w:t xml:space="preserve">multiplicity: </w:t>
            </w:r>
            <w:r>
              <w:rPr>
                <w:lang w:eastAsia="zh-CN"/>
              </w:rPr>
              <w:t>*</w:t>
            </w:r>
          </w:p>
          <w:p w14:paraId="0DB6FB19" w14:textId="77777777" w:rsidR="00FE2831" w:rsidRDefault="00FE2831" w:rsidP="00B458C0">
            <w:pPr>
              <w:pStyle w:val="TAL"/>
              <w:rPr>
                <w:lang w:eastAsia="zh-CN"/>
              </w:rPr>
            </w:pPr>
            <w:proofErr w:type="spellStart"/>
            <w:r>
              <w:t>isOrdered</w:t>
            </w:r>
            <w:proofErr w:type="spellEnd"/>
            <w:r>
              <w:t>: False</w:t>
            </w:r>
          </w:p>
          <w:p w14:paraId="3FCBAC1F" w14:textId="77777777" w:rsidR="00FE2831" w:rsidRDefault="00FE2831" w:rsidP="00B458C0">
            <w:pPr>
              <w:pStyle w:val="TAL"/>
              <w:rPr>
                <w:lang w:eastAsia="zh-CN"/>
              </w:rPr>
            </w:pPr>
            <w:proofErr w:type="spellStart"/>
            <w:r>
              <w:t>isUnique</w:t>
            </w:r>
            <w:proofErr w:type="spellEnd"/>
            <w:r>
              <w:t xml:space="preserve">: </w:t>
            </w:r>
            <w:r>
              <w:rPr>
                <w:lang w:eastAsia="zh-CN"/>
              </w:rPr>
              <w:t>True</w:t>
            </w:r>
          </w:p>
          <w:p w14:paraId="03970A64" w14:textId="77777777" w:rsidR="00FE2831" w:rsidRDefault="00FE2831" w:rsidP="00B458C0">
            <w:pPr>
              <w:pStyle w:val="TAL"/>
            </w:pPr>
            <w:proofErr w:type="spellStart"/>
            <w:r>
              <w:t>defaultValue</w:t>
            </w:r>
            <w:proofErr w:type="spellEnd"/>
            <w:r>
              <w:t>: None</w:t>
            </w:r>
          </w:p>
          <w:p w14:paraId="54764BBC" w14:textId="77777777" w:rsidR="00FE2831" w:rsidRPr="0061649B" w:rsidRDefault="00FE2831" w:rsidP="00B458C0">
            <w:pPr>
              <w:pStyle w:val="TAL"/>
              <w:rPr>
                <w:lang w:eastAsia="zh-CN"/>
              </w:rPr>
            </w:pPr>
            <w:proofErr w:type="spellStart"/>
            <w:r>
              <w:t>isNullable</w:t>
            </w:r>
            <w:proofErr w:type="spellEnd"/>
            <w:r>
              <w:t>: False</w:t>
            </w:r>
          </w:p>
        </w:tc>
      </w:tr>
      <w:tr w:rsidR="00FE2831" w:rsidRPr="00B26339" w14:paraId="3A76B673" w14:textId="77777777" w:rsidTr="00B458C0">
        <w:trPr>
          <w:gridAfter w:val="1"/>
          <w:wAfter w:w="9" w:type="dxa"/>
          <w:cantSplit/>
          <w:jc w:val="center"/>
        </w:trPr>
        <w:tc>
          <w:tcPr>
            <w:tcW w:w="2621" w:type="dxa"/>
          </w:tcPr>
          <w:p w14:paraId="2B8A5C79" w14:textId="77777777" w:rsidR="00FE2831" w:rsidRPr="004F5405" w:rsidRDefault="00FE2831"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760A6432" w14:textId="77777777" w:rsidR="00FE2831" w:rsidRDefault="00FE2831" w:rsidP="00B458C0">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07B2D4FE" w14:textId="77777777" w:rsidR="00FE2831" w:rsidRDefault="00FE2831" w:rsidP="00B458C0">
            <w:pPr>
              <w:pStyle w:val="TAL"/>
              <w:rPr>
                <w:bCs/>
                <w:szCs w:val="18"/>
                <w:lang w:eastAsia="zh-CN"/>
              </w:rPr>
            </w:pPr>
          </w:p>
          <w:p w14:paraId="72A1CD71" w14:textId="77777777" w:rsidR="00FE2831" w:rsidRDefault="00FE2831" w:rsidP="00B458C0">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44535898" w14:textId="77777777" w:rsidR="00FE2831" w:rsidRDefault="00FE2831" w:rsidP="00B458C0">
            <w:pPr>
              <w:pStyle w:val="TAL"/>
              <w:rPr>
                <w:bCs/>
                <w:szCs w:val="18"/>
                <w:lang w:eastAsia="zh-CN"/>
              </w:rPr>
            </w:pPr>
          </w:p>
          <w:p w14:paraId="4C7A9277" w14:textId="77777777" w:rsidR="00FE2831" w:rsidRDefault="00FE2831" w:rsidP="00B458C0">
            <w:pPr>
              <w:pStyle w:val="TAL"/>
              <w:rPr>
                <w:bCs/>
                <w:szCs w:val="18"/>
                <w:lang w:eastAsia="zh-CN"/>
              </w:rPr>
            </w:pPr>
            <w:r>
              <w:rPr>
                <w:bCs/>
                <w:szCs w:val="18"/>
                <w:lang w:eastAsia="zh-CN"/>
              </w:rPr>
              <w:t>See Note 1.</w:t>
            </w:r>
          </w:p>
          <w:p w14:paraId="1551B181" w14:textId="77777777" w:rsidR="00FE2831" w:rsidRDefault="00FE2831" w:rsidP="00B458C0">
            <w:pPr>
              <w:pStyle w:val="TAL"/>
              <w:rPr>
                <w:szCs w:val="18"/>
              </w:rPr>
            </w:pPr>
          </w:p>
          <w:p w14:paraId="7A136645" w14:textId="77777777" w:rsidR="00FE2831" w:rsidRDefault="00FE2831" w:rsidP="00B458C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475F0C" w14:textId="77777777" w:rsidR="00FE2831" w:rsidRDefault="00FE2831" w:rsidP="00B458C0">
            <w:pPr>
              <w:pStyle w:val="TAL"/>
              <w:rPr>
                <w:rFonts w:cs="Arial"/>
                <w:szCs w:val="18"/>
                <w:lang w:eastAsia="zh-CN"/>
              </w:rPr>
            </w:pPr>
          </w:p>
        </w:tc>
        <w:tc>
          <w:tcPr>
            <w:tcW w:w="1984" w:type="dxa"/>
          </w:tcPr>
          <w:p w14:paraId="2E164479" w14:textId="77777777" w:rsidR="00FE2831" w:rsidRDefault="00FE2831" w:rsidP="00B458C0">
            <w:pPr>
              <w:pStyle w:val="TAL"/>
            </w:pPr>
            <w:r>
              <w:t xml:space="preserve">type: </w:t>
            </w:r>
            <w:r>
              <w:rPr>
                <w:lang w:eastAsia="zh-CN"/>
              </w:rPr>
              <w:t>string</w:t>
            </w:r>
          </w:p>
          <w:p w14:paraId="274DAC20" w14:textId="77777777" w:rsidR="00FE2831" w:rsidRDefault="00FE2831" w:rsidP="00B458C0">
            <w:pPr>
              <w:pStyle w:val="TAL"/>
              <w:rPr>
                <w:lang w:eastAsia="zh-CN"/>
              </w:rPr>
            </w:pPr>
            <w:r>
              <w:t xml:space="preserve">multiplicity: </w:t>
            </w:r>
            <w:r>
              <w:rPr>
                <w:lang w:eastAsia="zh-CN"/>
              </w:rPr>
              <w:t>1</w:t>
            </w:r>
          </w:p>
          <w:p w14:paraId="69D11D1E" w14:textId="77777777" w:rsidR="00FE2831" w:rsidRDefault="00FE2831" w:rsidP="00B458C0">
            <w:pPr>
              <w:pStyle w:val="TAL"/>
              <w:rPr>
                <w:lang w:eastAsia="zh-CN"/>
              </w:rPr>
            </w:pPr>
            <w:proofErr w:type="spellStart"/>
            <w:r>
              <w:t>isOrdered</w:t>
            </w:r>
            <w:proofErr w:type="spellEnd"/>
            <w:r>
              <w:t>: N/A</w:t>
            </w:r>
          </w:p>
          <w:p w14:paraId="1656EB68" w14:textId="77777777" w:rsidR="00FE2831" w:rsidRDefault="00FE2831" w:rsidP="00B458C0">
            <w:pPr>
              <w:pStyle w:val="TAL"/>
              <w:rPr>
                <w:lang w:eastAsia="zh-CN"/>
              </w:rPr>
            </w:pPr>
            <w:proofErr w:type="spellStart"/>
            <w:r>
              <w:t>isUnique</w:t>
            </w:r>
            <w:proofErr w:type="spellEnd"/>
            <w:r>
              <w:t>: N/A</w:t>
            </w:r>
          </w:p>
          <w:p w14:paraId="1F91B0A7" w14:textId="77777777" w:rsidR="00FE2831" w:rsidRDefault="00FE2831" w:rsidP="00B458C0">
            <w:pPr>
              <w:pStyle w:val="TAL"/>
            </w:pPr>
            <w:proofErr w:type="spellStart"/>
            <w:r>
              <w:t>defaultValue</w:t>
            </w:r>
            <w:proofErr w:type="spellEnd"/>
            <w:r>
              <w:t>: None</w:t>
            </w:r>
          </w:p>
          <w:p w14:paraId="3332AF2A" w14:textId="77777777" w:rsidR="00FE2831" w:rsidRDefault="00FE2831" w:rsidP="00B458C0">
            <w:pPr>
              <w:pStyle w:val="TAL"/>
            </w:pPr>
            <w:proofErr w:type="spellStart"/>
            <w:r>
              <w:t>isNullable</w:t>
            </w:r>
            <w:proofErr w:type="spellEnd"/>
            <w:r>
              <w:t>: False</w:t>
            </w:r>
          </w:p>
        </w:tc>
      </w:tr>
      <w:tr w:rsidR="00FE2831" w:rsidRPr="00B26339" w14:paraId="33E665B0" w14:textId="77777777" w:rsidTr="00B458C0">
        <w:trPr>
          <w:gridAfter w:val="1"/>
          <w:wAfter w:w="9" w:type="dxa"/>
          <w:cantSplit/>
          <w:jc w:val="center"/>
        </w:trPr>
        <w:tc>
          <w:tcPr>
            <w:tcW w:w="2621" w:type="dxa"/>
          </w:tcPr>
          <w:p w14:paraId="77422B99" w14:textId="77777777" w:rsidR="00FE2831" w:rsidRPr="004F5405" w:rsidRDefault="00FE2831"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408F73E9" w14:textId="77777777" w:rsidR="00FE2831" w:rsidRDefault="00FE2831" w:rsidP="00B458C0">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5A5E77B4" w14:textId="77777777" w:rsidR="00FE2831" w:rsidRDefault="00FE2831" w:rsidP="00B458C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52307DC" w14:textId="77777777" w:rsidR="00FE2831" w:rsidRDefault="00FE2831" w:rsidP="00B458C0">
            <w:pPr>
              <w:pStyle w:val="TAL"/>
              <w:rPr>
                <w:rFonts w:cs="Arial"/>
                <w:szCs w:val="18"/>
                <w:lang w:eastAsia="zh-CN"/>
              </w:rPr>
            </w:pPr>
          </w:p>
        </w:tc>
        <w:tc>
          <w:tcPr>
            <w:tcW w:w="1984" w:type="dxa"/>
          </w:tcPr>
          <w:p w14:paraId="5BF16A19" w14:textId="77777777" w:rsidR="00FE2831" w:rsidRDefault="00FE2831" w:rsidP="00B458C0">
            <w:pPr>
              <w:pStyle w:val="TAL"/>
            </w:pPr>
            <w:r>
              <w:t xml:space="preserve">type: </w:t>
            </w:r>
            <w:r>
              <w:rPr>
                <w:lang w:eastAsia="zh-CN"/>
              </w:rPr>
              <w:t>String</w:t>
            </w:r>
          </w:p>
          <w:p w14:paraId="57801F91" w14:textId="77777777" w:rsidR="00FE2831" w:rsidRDefault="00FE2831" w:rsidP="00B458C0">
            <w:pPr>
              <w:pStyle w:val="TAL"/>
              <w:rPr>
                <w:lang w:eastAsia="zh-CN"/>
              </w:rPr>
            </w:pPr>
            <w:r>
              <w:t xml:space="preserve">multiplicity: </w:t>
            </w:r>
            <w:proofErr w:type="gramStart"/>
            <w:r>
              <w:t>0.</w:t>
            </w:r>
            <w:r>
              <w:rPr>
                <w:rFonts w:hint="eastAsia"/>
                <w:lang w:eastAsia="zh-CN"/>
              </w:rPr>
              <w:t>.</w:t>
            </w:r>
            <w:proofErr w:type="gramEnd"/>
            <w:r>
              <w:rPr>
                <w:lang w:eastAsia="zh-CN"/>
              </w:rPr>
              <w:t>1</w:t>
            </w:r>
          </w:p>
          <w:p w14:paraId="6947D963" w14:textId="77777777" w:rsidR="00FE2831" w:rsidRDefault="00FE2831" w:rsidP="00B458C0">
            <w:pPr>
              <w:pStyle w:val="TAL"/>
              <w:rPr>
                <w:lang w:eastAsia="zh-CN"/>
              </w:rPr>
            </w:pPr>
            <w:proofErr w:type="spellStart"/>
            <w:r>
              <w:t>isOrdered</w:t>
            </w:r>
            <w:proofErr w:type="spellEnd"/>
            <w:r>
              <w:t>: N/A</w:t>
            </w:r>
          </w:p>
          <w:p w14:paraId="046B9165" w14:textId="77777777" w:rsidR="00FE2831" w:rsidRDefault="00FE2831" w:rsidP="00B458C0">
            <w:pPr>
              <w:pStyle w:val="TAL"/>
              <w:rPr>
                <w:lang w:eastAsia="zh-CN"/>
              </w:rPr>
            </w:pPr>
            <w:proofErr w:type="spellStart"/>
            <w:r>
              <w:t>isUnique</w:t>
            </w:r>
            <w:proofErr w:type="spellEnd"/>
            <w:r>
              <w:t>: N/A</w:t>
            </w:r>
          </w:p>
          <w:p w14:paraId="2DB58EC8" w14:textId="77777777" w:rsidR="00FE2831" w:rsidRDefault="00FE2831" w:rsidP="00B458C0">
            <w:pPr>
              <w:pStyle w:val="TAL"/>
            </w:pPr>
            <w:proofErr w:type="spellStart"/>
            <w:r>
              <w:t>defaultValue</w:t>
            </w:r>
            <w:proofErr w:type="spellEnd"/>
            <w:r>
              <w:t>: None</w:t>
            </w:r>
          </w:p>
          <w:p w14:paraId="29336640" w14:textId="77777777" w:rsidR="00FE2831" w:rsidRDefault="00FE2831" w:rsidP="00B458C0">
            <w:pPr>
              <w:pStyle w:val="TAL"/>
            </w:pPr>
            <w:proofErr w:type="spellStart"/>
            <w:r>
              <w:t>isNullable</w:t>
            </w:r>
            <w:proofErr w:type="spellEnd"/>
            <w:r>
              <w:t>: False</w:t>
            </w:r>
          </w:p>
        </w:tc>
      </w:tr>
      <w:tr w:rsidR="00FE2831" w:rsidRPr="00B26339" w14:paraId="0CEEB50C" w14:textId="77777777" w:rsidTr="00B458C0">
        <w:trPr>
          <w:gridAfter w:val="1"/>
          <w:wAfter w:w="9" w:type="dxa"/>
          <w:cantSplit/>
          <w:jc w:val="center"/>
        </w:trPr>
        <w:tc>
          <w:tcPr>
            <w:tcW w:w="2621" w:type="dxa"/>
          </w:tcPr>
          <w:p w14:paraId="28D7F2DF" w14:textId="77777777" w:rsidR="00FE2831" w:rsidRPr="004F5405" w:rsidRDefault="00FE2831"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7F8D17FE" w14:textId="77777777" w:rsidR="00FE2831" w:rsidRDefault="00FE2831" w:rsidP="00B458C0">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62DE7A4F" w14:textId="77777777" w:rsidR="00FE2831" w:rsidRDefault="00FE2831"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C071F77" w14:textId="77777777" w:rsidR="00FE2831" w:rsidRDefault="00FE2831" w:rsidP="00B458C0">
            <w:pPr>
              <w:pStyle w:val="TAL"/>
              <w:rPr>
                <w:rFonts w:cs="Arial"/>
                <w:szCs w:val="18"/>
                <w:lang w:eastAsia="zh-CN"/>
              </w:rPr>
            </w:pPr>
          </w:p>
        </w:tc>
        <w:tc>
          <w:tcPr>
            <w:tcW w:w="1984" w:type="dxa"/>
          </w:tcPr>
          <w:p w14:paraId="084EC7E3" w14:textId="77777777" w:rsidR="00FE2831" w:rsidRDefault="00FE2831" w:rsidP="00B458C0">
            <w:pPr>
              <w:pStyle w:val="TAL"/>
            </w:pPr>
            <w:r>
              <w:t xml:space="preserve">type: </w:t>
            </w:r>
            <w:r>
              <w:rPr>
                <w:lang w:eastAsia="zh-CN"/>
              </w:rPr>
              <w:t>String</w:t>
            </w:r>
          </w:p>
          <w:p w14:paraId="51571705" w14:textId="77777777" w:rsidR="00FE2831" w:rsidRDefault="00FE2831" w:rsidP="00B458C0">
            <w:pPr>
              <w:pStyle w:val="TAL"/>
              <w:rPr>
                <w:lang w:eastAsia="zh-CN"/>
              </w:rPr>
            </w:pPr>
            <w:r>
              <w:t xml:space="preserve">multiplicity: </w:t>
            </w:r>
            <w:proofErr w:type="gramStart"/>
            <w:r>
              <w:t>0..</w:t>
            </w:r>
            <w:proofErr w:type="gramEnd"/>
            <w:r>
              <w:rPr>
                <w:lang w:eastAsia="zh-CN"/>
              </w:rPr>
              <w:t>1</w:t>
            </w:r>
          </w:p>
          <w:p w14:paraId="151B0691" w14:textId="77777777" w:rsidR="00FE2831" w:rsidRDefault="00FE2831" w:rsidP="00B458C0">
            <w:pPr>
              <w:pStyle w:val="TAL"/>
              <w:rPr>
                <w:lang w:eastAsia="zh-CN"/>
              </w:rPr>
            </w:pPr>
            <w:proofErr w:type="spellStart"/>
            <w:r>
              <w:t>isOrdered</w:t>
            </w:r>
            <w:proofErr w:type="spellEnd"/>
            <w:r>
              <w:t>: N/A</w:t>
            </w:r>
          </w:p>
          <w:p w14:paraId="48D7A3CB" w14:textId="77777777" w:rsidR="00FE2831" w:rsidRDefault="00FE2831" w:rsidP="00B458C0">
            <w:pPr>
              <w:pStyle w:val="TAL"/>
              <w:rPr>
                <w:lang w:eastAsia="zh-CN"/>
              </w:rPr>
            </w:pPr>
            <w:proofErr w:type="spellStart"/>
            <w:r>
              <w:t>isUnique</w:t>
            </w:r>
            <w:proofErr w:type="spellEnd"/>
            <w:r>
              <w:t>: N/A</w:t>
            </w:r>
          </w:p>
          <w:p w14:paraId="13B388A7" w14:textId="77777777" w:rsidR="00FE2831" w:rsidRDefault="00FE2831" w:rsidP="00B458C0">
            <w:pPr>
              <w:pStyle w:val="TAL"/>
            </w:pPr>
            <w:proofErr w:type="spellStart"/>
            <w:r>
              <w:t>defaultValue</w:t>
            </w:r>
            <w:proofErr w:type="spellEnd"/>
            <w:r>
              <w:t>: None</w:t>
            </w:r>
          </w:p>
          <w:p w14:paraId="698E2357" w14:textId="77777777" w:rsidR="00FE2831" w:rsidRDefault="00FE2831" w:rsidP="00B458C0">
            <w:pPr>
              <w:pStyle w:val="TAL"/>
            </w:pPr>
            <w:proofErr w:type="spellStart"/>
            <w:r>
              <w:t>isNullable</w:t>
            </w:r>
            <w:proofErr w:type="spellEnd"/>
            <w:r>
              <w:t>: False</w:t>
            </w:r>
          </w:p>
        </w:tc>
      </w:tr>
      <w:tr w:rsidR="00FE2831" w:rsidRPr="00B26339" w14:paraId="4FF5C614" w14:textId="77777777" w:rsidTr="00B458C0">
        <w:trPr>
          <w:gridAfter w:val="1"/>
          <w:wAfter w:w="9" w:type="dxa"/>
          <w:cantSplit/>
          <w:jc w:val="center"/>
        </w:trPr>
        <w:tc>
          <w:tcPr>
            <w:tcW w:w="2621" w:type="dxa"/>
          </w:tcPr>
          <w:p w14:paraId="3CA44B2D" w14:textId="77777777" w:rsidR="00FE2831" w:rsidRPr="004F5405" w:rsidRDefault="00FE2831"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05E4D192" w14:textId="77777777" w:rsidR="00FE2831" w:rsidRDefault="00FE2831" w:rsidP="00B458C0">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364887CF" w14:textId="77777777" w:rsidR="00FE2831" w:rsidRDefault="00FE2831" w:rsidP="00B458C0">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178EEBC4" w14:textId="77777777" w:rsidR="00FE2831" w:rsidRDefault="00FE2831" w:rsidP="00B458C0">
            <w:pPr>
              <w:widowControl w:val="0"/>
              <w:autoSpaceDE w:val="0"/>
              <w:adjustRightInd w:val="0"/>
              <w:spacing w:after="0"/>
              <w:rPr>
                <w:rFonts w:ascii="Arial" w:hAnsi="Arial" w:cs="Arial"/>
                <w:sz w:val="18"/>
                <w:szCs w:val="18"/>
                <w:lang w:eastAsia="zh-CN"/>
              </w:rPr>
            </w:pPr>
          </w:p>
          <w:p w14:paraId="60F77054" w14:textId="77777777" w:rsidR="00FE2831" w:rsidRDefault="00FE2831" w:rsidP="00B458C0">
            <w:pPr>
              <w:widowControl w:val="0"/>
              <w:autoSpaceDE w:val="0"/>
              <w:adjustRightInd w:val="0"/>
              <w:spacing w:after="0"/>
              <w:rPr>
                <w:rFonts w:ascii="Arial" w:hAnsi="Arial" w:cs="Arial"/>
                <w:sz w:val="18"/>
                <w:szCs w:val="18"/>
                <w:lang w:eastAsia="zh-CN"/>
              </w:rPr>
            </w:pPr>
          </w:p>
          <w:p w14:paraId="0F9D3437" w14:textId="77777777" w:rsidR="00FE2831" w:rsidRDefault="00FE2831"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CE8D276" w14:textId="77777777" w:rsidR="00FE2831" w:rsidRDefault="00FE2831" w:rsidP="00B458C0">
            <w:pPr>
              <w:pStyle w:val="TAL"/>
              <w:rPr>
                <w:rFonts w:cs="Arial"/>
                <w:szCs w:val="18"/>
                <w:lang w:eastAsia="zh-CN"/>
              </w:rPr>
            </w:pPr>
          </w:p>
        </w:tc>
        <w:tc>
          <w:tcPr>
            <w:tcW w:w="1984" w:type="dxa"/>
          </w:tcPr>
          <w:p w14:paraId="2ADEC05A" w14:textId="77777777" w:rsidR="00FE2831" w:rsidRDefault="00FE2831" w:rsidP="00B458C0">
            <w:pPr>
              <w:pStyle w:val="TAL"/>
            </w:pPr>
            <w:r>
              <w:t xml:space="preserve">type: </w:t>
            </w:r>
            <w:r>
              <w:rPr>
                <w:lang w:eastAsia="zh-CN"/>
              </w:rPr>
              <w:t>Boolean</w:t>
            </w:r>
          </w:p>
          <w:p w14:paraId="3E85FB1C" w14:textId="77777777" w:rsidR="00FE2831" w:rsidRDefault="00FE2831" w:rsidP="00B458C0">
            <w:pPr>
              <w:pStyle w:val="TAL"/>
              <w:rPr>
                <w:lang w:eastAsia="zh-CN"/>
              </w:rPr>
            </w:pPr>
            <w:r>
              <w:t xml:space="preserve">multiplicity: </w:t>
            </w:r>
            <w:proofErr w:type="gramStart"/>
            <w:r>
              <w:t>0..</w:t>
            </w:r>
            <w:proofErr w:type="gramEnd"/>
            <w:r>
              <w:rPr>
                <w:lang w:eastAsia="zh-CN"/>
              </w:rPr>
              <w:t>1</w:t>
            </w:r>
          </w:p>
          <w:p w14:paraId="34FF46C7" w14:textId="77777777" w:rsidR="00FE2831" w:rsidRDefault="00FE2831" w:rsidP="00B458C0">
            <w:pPr>
              <w:pStyle w:val="TAL"/>
              <w:rPr>
                <w:lang w:eastAsia="zh-CN"/>
              </w:rPr>
            </w:pPr>
            <w:proofErr w:type="spellStart"/>
            <w:r>
              <w:t>isOrdered</w:t>
            </w:r>
            <w:proofErr w:type="spellEnd"/>
            <w:r>
              <w:t>: N/A</w:t>
            </w:r>
          </w:p>
          <w:p w14:paraId="404AFF75" w14:textId="77777777" w:rsidR="00FE2831" w:rsidRDefault="00FE2831" w:rsidP="00B458C0">
            <w:pPr>
              <w:pStyle w:val="TAL"/>
              <w:rPr>
                <w:lang w:eastAsia="zh-CN"/>
              </w:rPr>
            </w:pPr>
            <w:proofErr w:type="spellStart"/>
            <w:r>
              <w:t>isUnique</w:t>
            </w:r>
            <w:proofErr w:type="spellEnd"/>
            <w:r>
              <w:t>: N/A</w:t>
            </w:r>
          </w:p>
          <w:p w14:paraId="18370A11" w14:textId="77777777" w:rsidR="00FE2831" w:rsidRDefault="00FE2831" w:rsidP="00B458C0">
            <w:pPr>
              <w:pStyle w:val="TAL"/>
            </w:pPr>
            <w:proofErr w:type="spellStart"/>
            <w:r>
              <w:t>defaultValue</w:t>
            </w:r>
            <w:proofErr w:type="spellEnd"/>
            <w:r>
              <w:t>: FALSE</w:t>
            </w:r>
          </w:p>
          <w:p w14:paraId="1289EA7F" w14:textId="77777777" w:rsidR="00FE2831" w:rsidRDefault="00FE2831" w:rsidP="00B458C0">
            <w:pPr>
              <w:pStyle w:val="TAL"/>
            </w:pPr>
            <w:proofErr w:type="spellStart"/>
            <w:r>
              <w:t>isNullable</w:t>
            </w:r>
            <w:proofErr w:type="spellEnd"/>
            <w:r>
              <w:t>: False</w:t>
            </w:r>
          </w:p>
        </w:tc>
      </w:tr>
      <w:tr w:rsidR="00FE2831" w:rsidRPr="00B26339" w14:paraId="1A9579CD" w14:textId="77777777" w:rsidTr="00B458C0">
        <w:trPr>
          <w:gridAfter w:val="1"/>
          <w:wAfter w:w="9" w:type="dxa"/>
          <w:cantSplit/>
          <w:jc w:val="center"/>
        </w:trPr>
        <w:tc>
          <w:tcPr>
            <w:tcW w:w="2621" w:type="dxa"/>
          </w:tcPr>
          <w:p w14:paraId="22BCD318" w14:textId="77777777" w:rsidR="00FE2831" w:rsidRPr="0061649B" w:rsidRDefault="00FE2831" w:rsidP="00B458C0">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0FB13CA" w14:textId="77777777" w:rsidR="00FE2831" w:rsidRPr="0061649B" w:rsidRDefault="00FE2831" w:rsidP="00B458C0">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B32FE93" w14:textId="77777777" w:rsidR="00FE2831" w:rsidRPr="0061649B" w:rsidRDefault="00FE2831" w:rsidP="00B458C0">
            <w:pPr>
              <w:pStyle w:val="TAL"/>
              <w:rPr>
                <w:szCs w:val="18"/>
              </w:rPr>
            </w:pPr>
          </w:p>
          <w:p w14:paraId="6E5D5791"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DF553C9" w14:textId="77777777" w:rsidR="00FE2831" w:rsidRPr="0061649B" w:rsidRDefault="00FE2831" w:rsidP="00B458C0">
            <w:pPr>
              <w:pStyle w:val="TAL"/>
            </w:pPr>
            <w:r w:rsidRPr="0061649B">
              <w:t>type: --</w:t>
            </w:r>
          </w:p>
          <w:p w14:paraId="179BEE1C" w14:textId="77777777" w:rsidR="00FE2831" w:rsidRPr="0061649B" w:rsidRDefault="00FE2831" w:rsidP="00B458C0">
            <w:pPr>
              <w:pStyle w:val="TAL"/>
            </w:pPr>
            <w:r w:rsidRPr="0061649B">
              <w:t>multiplicity: --</w:t>
            </w:r>
          </w:p>
          <w:p w14:paraId="540A6277" w14:textId="77777777" w:rsidR="00FE2831" w:rsidRPr="0061649B" w:rsidRDefault="00FE2831" w:rsidP="00B458C0">
            <w:pPr>
              <w:pStyle w:val="TAL"/>
            </w:pPr>
            <w:proofErr w:type="spellStart"/>
            <w:r w:rsidRPr="0061649B">
              <w:t>isOrdered</w:t>
            </w:r>
            <w:proofErr w:type="spellEnd"/>
            <w:r w:rsidRPr="0061649B">
              <w:t>: --</w:t>
            </w:r>
          </w:p>
          <w:p w14:paraId="2D705536" w14:textId="77777777" w:rsidR="00FE2831" w:rsidRPr="0061649B" w:rsidRDefault="00FE2831" w:rsidP="00B458C0">
            <w:pPr>
              <w:pStyle w:val="TAL"/>
            </w:pPr>
            <w:proofErr w:type="spellStart"/>
            <w:r w:rsidRPr="0061649B">
              <w:t>isUnique</w:t>
            </w:r>
            <w:proofErr w:type="spellEnd"/>
            <w:r w:rsidRPr="0061649B">
              <w:t>: --</w:t>
            </w:r>
          </w:p>
          <w:p w14:paraId="4981B443" w14:textId="77777777" w:rsidR="00FE2831" w:rsidRPr="0061649B" w:rsidRDefault="00FE2831" w:rsidP="00B458C0">
            <w:pPr>
              <w:pStyle w:val="TAL"/>
            </w:pPr>
            <w:proofErr w:type="spellStart"/>
            <w:r w:rsidRPr="0061649B">
              <w:t>defaultValue</w:t>
            </w:r>
            <w:proofErr w:type="spellEnd"/>
            <w:r w:rsidRPr="0061649B">
              <w:t>: --</w:t>
            </w:r>
          </w:p>
          <w:p w14:paraId="0FED384C"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380FCD3" w14:textId="77777777" w:rsidTr="00B458C0">
        <w:trPr>
          <w:gridAfter w:val="1"/>
          <w:wAfter w:w="9" w:type="dxa"/>
          <w:cantSplit/>
          <w:jc w:val="center"/>
        </w:trPr>
        <w:tc>
          <w:tcPr>
            <w:tcW w:w="2621" w:type="dxa"/>
          </w:tcPr>
          <w:p w14:paraId="736E7E2B" w14:textId="77777777" w:rsidR="00FE2831" w:rsidRPr="0061649B" w:rsidRDefault="00FE2831" w:rsidP="00B458C0">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70EB2982" w14:textId="77777777" w:rsidR="00FE2831" w:rsidRPr="0061649B" w:rsidRDefault="00FE2831" w:rsidP="00B458C0">
            <w:pPr>
              <w:pStyle w:val="TAL"/>
              <w:rPr>
                <w:szCs w:val="18"/>
              </w:rPr>
            </w:pPr>
            <w:r w:rsidRPr="0061649B">
              <w:rPr>
                <w:szCs w:val="18"/>
              </w:rPr>
              <w:t>Name of the data format file, including version.</w:t>
            </w:r>
          </w:p>
          <w:p w14:paraId="08A46407" w14:textId="77777777" w:rsidR="00FE2831" w:rsidRPr="0061649B" w:rsidRDefault="00FE2831" w:rsidP="00B458C0">
            <w:pPr>
              <w:pStyle w:val="TAL"/>
              <w:rPr>
                <w:szCs w:val="18"/>
              </w:rPr>
            </w:pPr>
          </w:p>
          <w:p w14:paraId="259E2781"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F5E33DD" w14:textId="77777777" w:rsidR="00FE2831" w:rsidRPr="0061649B" w:rsidRDefault="00FE2831" w:rsidP="00B458C0">
            <w:pPr>
              <w:pStyle w:val="TAL"/>
            </w:pPr>
            <w:r w:rsidRPr="0061649B">
              <w:t>type: String</w:t>
            </w:r>
          </w:p>
          <w:p w14:paraId="1BF88160" w14:textId="77777777" w:rsidR="00FE2831" w:rsidRPr="0061649B" w:rsidRDefault="00FE2831" w:rsidP="00B458C0">
            <w:pPr>
              <w:pStyle w:val="TAL"/>
            </w:pPr>
            <w:r w:rsidRPr="0061649B">
              <w:t>multiplicity: 1</w:t>
            </w:r>
          </w:p>
          <w:p w14:paraId="2787FC6B" w14:textId="77777777" w:rsidR="00FE2831" w:rsidRPr="0061649B" w:rsidRDefault="00FE2831" w:rsidP="00B458C0">
            <w:pPr>
              <w:pStyle w:val="TAL"/>
            </w:pPr>
            <w:proofErr w:type="spellStart"/>
            <w:r w:rsidRPr="0061649B">
              <w:t>isOrdered</w:t>
            </w:r>
            <w:proofErr w:type="spellEnd"/>
            <w:r w:rsidRPr="0061649B">
              <w:t>: N/A</w:t>
            </w:r>
          </w:p>
          <w:p w14:paraId="26EB65B8" w14:textId="77777777" w:rsidR="00FE2831" w:rsidRPr="00B940D8" w:rsidRDefault="00FE2831" w:rsidP="00B458C0">
            <w:pPr>
              <w:pStyle w:val="TAL"/>
            </w:pPr>
            <w:proofErr w:type="spellStart"/>
            <w:r w:rsidRPr="00B940D8">
              <w:t>isUnique</w:t>
            </w:r>
            <w:proofErr w:type="spellEnd"/>
            <w:r w:rsidRPr="00B940D8">
              <w:t>: N/A</w:t>
            </w:r>
          </w:p>
          <w:p w14:paraId="2FAA1D4F" w14:textId="77777777" w:rsidR="00FE2831" w:rsidRPr="00B940D8" w:rsidRDefault="00FE2831" w:rsidP="00B458C0">
            <w:pPr>
              <w:pStyle w:val="TAL"/>
            </w:pPr>
            <w:proofErr w:type="spellStart"/>
            <w:r w:rsidRPr="00B940D8">
              <w:t>defaultValue</w:t>
            </w:r>
            <w:proofErr w:type="spellEnd"/>
            <w:r w:rsidRPr="00B940D8">
              <w:t>: None</w:t>
            </w:r>
          </w:p>
          <w:p w14:paraId="2C3334E5"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4DA77B0" w14:textId="77777777" w:rsidTr="00B458C0">
        <w:trPr>
          <w:gridAfter w:val="1"/>
          <w:wAfter w:w="9" w:type="dxa"/>
          <w:cantSplit/>
          <w:jc w:val="center"/>
        </w:trPr>
        <w:tc>
          <w:tcPr>
            <w:tcW w:w="2621" w:type="dxa"/>
          </w:tcPr>
          <w:p w14:paraId="466FF701" w14:textId="77777777" w:rsidR="00FE2831" w:rsidRPr="0061649B" w:rsidRDefault="00FE2831" w:rsidP="00B458C0">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5063BEB9" w14:textId="77777777" w:rsidR="00FE2831" w:rsidRPr="0061649B" w:rsidRDefault="00FE2831" w:rsidP="00B458C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D98A57D" w14:textId="77777777" w:rsidR="00FE2831" w:rsidRPr="0061649B" w:rsidRDefault="00FE2831" w:rsidP="00B458C0">
            <w:pPr>
              <w:pStyle w:val="TAL"/>
              <w:rPr>
                <w:szCs w:val="18"/>
              </w:rPr>
            </w:pPr>
          </w:p>
          <w:p w14:paraId="04115D91"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93F3D26" w14:textId="77777777" w:rsidR="00FE2831" w:rsidRPr="0061649B" w:rsidRDefault="00FE2831" w:rsidP="00B458C0">
            <w:pPr>
              <w:pStyle w:val="TAL"/>
            </w:pPr>
            <w:r w:rsidRPr="0061649B">
              <w:t>type: String</w:t>
            </w:r>
          </w:p>
          <w:p w14:paraId="7A199A7E" w14:textId="77777777" w:rsidR="00FE2831" w:rsidRPr="0061649B" w:rsidRDefault="00FE2831" w:rsidP="00B458C0">
            <w:pPr>
              <w:pStyle w:val="TAL"/>
            </w:pPr>
            <w:r w:rsidRPr="0061649B">
              <w:t>multiplicity: 1</w:t>
            </w:r>
          </w:p>
          <w:p w14:paraId="4348BCC0" w14:textId="77777777" w:rsidR="00FE2831" w:rsidRPr="0061649B" w:rsidRDefault="00FE2831" w:rsidP="00B458C0">
            <w:pPr>
              <w:pStyle w:val="TAL"/>
            </w:pPr>
            <w:proofErr w:type="spellStart"/>
            <w:r w:rsidRPr="0061649B">
              <w:t>isOrdered</w:t>
            </w:r>
            <w:proofErr w:type="spellEnd"/>
            <w:r w:rsidRPr="0061649B">
              <w:t>: N/A</w:t>
            </w:r>
          </w:p>
          <w:p w14:paraId="587DD7A8" w14:textId="77777777" w:rsidR="00FE2831" w:rsidRPr="00B940D8" w:rsidRDefault="00FE2831" w:rsidP="00B458C0">
            <w:pPr>
              <w:pStyle w:val="TAL"/>
            </w:pPr>
            <w:proofErr w:type="spellStart"/>
            <w:r w:rsidRPr="00B940D8">
              <w:t>isUnique</w:t>
            </w:r>
            <w:proofErr w:type="spellEnd"/>
            <w:r w:rsidRPr="00B940D8">
              <w:t>: N/A</w:t>
            </w:r>
          </w:p>
          <w:p w14:paraId="6EC733ED" w14:textId="77777777" w:rsidR="00FE2831" w:rsidRPr="00B940D8" w:rsidRDefault="00FE2831" w:rsidP="00B458C0">
            <w:pPr>
              <w:pStyle w:val="TAL"/>
            </w:pPr>
            <w:proofErr w:type="spellStart"/>
            <w:r w:rsidRPr="00B940D8">
              <w:t>defaultValue</w:t>
            </w:r>
            <w:proofErr w:type="spellEnd"/>
            <w:r w:rsidRPr="00B940D8">
              <w:t>: None</w:t>
            </w:r>
          </w:p>
          <w:p w14:paraId="6B1FFA84"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8B6EC93" w14:textId="77777777" w:rsidTr="00B458C0">
        <w:trPr>
          <w:gridAfter w:val="1"/>
          <w:wAfter w:w="9" w:type="dxa"/>
          <w:cantSplit/>
          <w:jc w:val="center"/>
        </w:trPr>
        <w:tc>
          <w:tcPr>
            <w:tcW w:w="2621" w:type="dxa"/>
          </w:tcPr>
          <w:p w14:paraId="0C2E7DC5" w14:textId="77777777" w:rsidR="00FE2831" w:rsidRPr="00202D71" w:rsidRDefault="00FE2831" w:rsidP="00B458C0">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6E9BB871" w14:textId="77777777" w:rsidR="00FE2831" w:rsidRPr="0061649B" w:rsidRDefault="00FE2831" w:rsidP="00B458C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6FFCAFF" w14:textId="77777777" w:rsidR="00FE2831" w:rsidRPr="0061649B" w:rsidRDefault="00FE2831" w:rsidP="00B458C0">
            <w:pPr>
              <w:pStyle w:val="TAL"/>
              <w:rPr>
                <w:rStyle w:val="desc"/>
                <w:szCs w:val="18"/>
              </w:rPr>
            </w:pPr>
          </w:p>
          <w:p w14:paraId="7E1B93E4"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03058A51" w14:textId="77777777" w:rsidR="00FE2831" w:rsidRPr="0061649B" w:rsidRDefault="00FE2831" w:rsidP="00B458C0">
            <w:pPr>
              <w:pStyle w:val="TAL"/>
              <w:rPr>
                <w:snapToGrid w:val="0"/>
              </w:rPr>
            </w:pPr>
            <w:r w:rsidRPr="0061649B">
              <w:rPr>
                <w:snapToGrid w:val="0"/>
              </w:rPr>
              <w:t xml:space="preserve">type: </w:t>
            </w:r>
            <w:proofErr w:type="spellStart"/>
            <w:r w:rsidRPr="0061649B">
              <w:rPr>
                <w:snapToGrid w:val="0"/>
              </w:rPr>
              <w:t>SupportedPerfMetricGroup</w:t>
            </w:r>
            <w:proofErr w:type="spellEnd"/>
          </w:p>
          <w:p w14:paraId="0697FBE7" w14:textId="77777777" w:rsidR="00FE2831" w:rsidRPr="0061649B" w:rsidRDefault="00FE2831" w:rsidP="00B458C0">
            <w:pPr>
              <w:pStyle w:val="TAL"/>
              <w:rPr>
                <w:snapToGrid w:val="0"/>
              </w:rPr>
            </w:pPr>
            <w:r w:rsidRPr="0061649B">
              <w:rPr>
                <w:snapToGrid w:val="0"/>
              </w:rPr>
              <w:t>multiplicity: *</w:t>
            </w:r>
          </w:p>
          <w:p w14:paraId="0FA7826C" w14:textId="77777777" w:rsidR="00FE2831" w:rsidRPr="0061649B" w:rsidRDefault="00FE2831" w:rsidP="00B458C0">
            <w:pPr>
              <w:pStyle w:val="TAL"/>
              <w:rPr>
                <w:snapToGrid w:val="0"/>
              </w:rPr>
            </w:pPr>
            <w:proofErr w:type="spellStart"/>
            <w:r w:rsidRPr="0061649B">
              <w:rPr>
                <w:snapToGrid w:val="0"/>
              </w:rPr>
              <w:t>isOrdered</w:t>
            </w:r>
            <w:proofErr w:type="spellEnd"/>
            <w:r w:rsidRPr="0061649B">
              <w:rPr>
                <w:snapToGrid w:val="0"/>
              </w:rPr>
              <w:t>: False</w:t>
            </w:r>
          </w:p>
          <w:p w14:paraId="284327DE" w14:textId="77777777" w:rsidR="00FE2831" w:rsidRPr="0061649B" w:rsidRDefault="00FE2831" w:rsidP="00B458C0">
            <w:pPr>
              <w:pStyle w:val="TAL"/>
              <w:rPr>
                <w:snapToGrid w:val="0"/>
              </w:rPr>
            </w:pPr>
            <w:proofErr w:type="spellStart"/>
            <w:r w:rsidRPr="0061649B">
              <w:rPr>
                <w:snapToGrid w:val="0"/>
              </w:rPr>
              <w:t>isUnique</w:t>
            </w:r>
            <w:proofErr w:type="spellEnd"/>
            <w:r w:rsidRPr="0061649B">
              <w:rPr>
                <w:snapToGrid w:val="0"/>
              </w:rPr>
              <w:t>: True</w:t>
            </w:r>
          </w:p>
          <w:p w14:paraId="335D348C" w14:textId="77777777" w:rsidR="00FE2831" w:rsidRPr="0061649B" w:rsidRDefault="00FE2831" w:rsidP="00B458C0">
            <w:pPr>
              <w:pStyle w:val="TAL"/>
              <w:rPr>
                <w:snapToGrid w:val="0"/>
              </w:rPr>
            </w:pPr>
            <w:proofErr w:type="spellStart"/>
            <w:r w:rsidRPr="0061649B">
              <w:rPr>
                <w:snapToGrid w:val="0"/>
              </w:rPr>
              <w:t>defaultValue</w:t>
            </w:r>
            <w:proofErr w:type="spellEnd"/>
            <w:r w:rsidRPr="0061649B">
              <w:rPr>
                <w:snapToGrid w:val="0"/>
              </w:rPr>
              <w:t>: None</w:t>
            </w:r>
          </w:p>
          <w:p w14:paraId="19B5A63B" w14:textId="77777777" w:rsidR="00FE2831" w:rsidRPr="0061649B" w:rsidRDefault="00FE2831" w:rsidP="00B458C0">
            <w:pPr>
              <w:pStyle w:val="TAL"/>
            </w:pPr>
            <w:proofErr w:type="spellStart"/>
            <w:r w:rsidRPr="0061649B">
              <w:rPr>
                <w:snapToGrid w:val="0"/>
              </w:rPr>
              <w:t>isNullable</w:t>
            </w:r>
            <w:proofErr w:type="spellEnd"/>
            <w:r w:rsidRPr="0061649B">
              <w:rPr>
                <w:snapToGrid w:val="0"/>
              </w:rPr>
              <w:t>: False</w:t>
            </w:r>
          </w:p>
        </w:tc>
      </w:tr>
      <w:tr w:rsidR="00FE2831" w:rsidRPr="00B26339" w14:paraId="6960B081" w14:textId="77777777" w:rsidTr="00B458C0">
        <w:trPr>
          <w:gridAfter w:val="1"/>
          <w:wAfter w:w="9" w:type="dxa"/>
          <w:cantSplit/>
          <w:jc w:val="center"/>
        </w:trPr>
        <w:tc>
          <w:tcPr>
            <w:tcW w:w="2621" w:type="dxa"/>
          </w:tcPr>
          <w:p w14:paraId="4C9EC25E" w14:textId="77777777" w:rsidR="00FE2831" w:rsidRPr="00202D71" w:rsidRDefault="00FE2831" w:rsidP="00B458C0">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1937528" w14:textId="77777777" w:rsidR="00FE2831" w:rsidRPr="0061649B" w:rsidRDefault="00FE2831" w:rsidP="00B458C0">
            <w:pPr>
              <w:pStyle w:val="TAL"/>
              <w:rPr>
                <w:szCs w:val="18"/>
              </w:rPr>
            </w:pPr>
            <w:r w:rsidRPr="0061649B">
              <w:rPr>
                <w:szCs w:val="18"/>
              </w:rPr>
              <w:t>List of performance metrics</w:t>
            </w:r>
            <w:r>
              <w:rPr>
                <w:szCs w:val="18"/>
              </w:rPr>
              <w:t xml:space="preserve"> identified by name</w:t>
            </w:r>
          </w:p>
          <w:p w14:paraId="11022D51" w14:textId="77777777" w:rsidR="00FE2831" w:rsidRDefault="00FE2831" w:rsidP="00B458C0">
            <w:pPr>
              <w:pStyle w:val="TAL"/>
              <w:rPr>
                <w:szCs w:val="18"/>
              </w:rPr>
            </w:pPr>
          </w:p>
          <w:p w14:paraId="1B912F3B" w14:textId="77777777" w:rsidR="00FE2831" w:rsidRDefault="00FE2831" w:rsidP="00B458C0">
            <w:pPr>
              <w:pStyle w:val="TAL"/>
              <w:rPr>
                <w:szCs w:val="18"/>
              </w:rPr>
            </w:pPr>
            <w:proofErr w:type="spellStart"/>
            <w:r>
              <w:rPr>
                <w:szCs w:val="18"/>
              </w:rPr>
              <w:t>allowedValues</w:t>
            </w:r>
            <w:proofErr w:type="spellEnd"/>
            <w:r>
              <w:rPr>
                <w:szCs w:val="18"/>
              </w:rPr>
              <w:t>:</w:t>
            </w:r>
          </w:p>
          <w:p w14:paraId="2BCDAF42" w14:textId="77777777" w:rsidR="00FE2831" w:rsidRDefault="00FE2831" w:rsidP="00B458C0">
            <w:pPr>
              <w:pStyle w:val="TAL"/>
              <w:rPr>
                <w:szCs w:val="18"/>
              </w:rPr>
            </w:pPr>
          </w:p>
          <w:p w14:paraId="0CC93762" w14:textId="77777777" w:rsidR="00FE2831" w:rsidRDefault="00FE2831" w:rsidP="00B458C0">
            <w:pPr>
              <w:pStyle w:val="TAL"/>
              <w:rPr>
                <w:szCs w:val="18"/>
              </w:rPr>
            </w:pPr>
            <w:r>
              <w:rPr>
                <w:szCs w:val="18"/>
              </w:rPr>
              <w:t>Performance metrics include measurements defined in TS 28.552 [20] and KPIs defined in TS 28.554 [28].</w:t>
            </w:r>
          </w:p>
          <w:p w14:paraId="1E5E4F82" w14:textId="77777777" w:rsidR="00FE2831" w:rsidRDefault="00FE2831" w:rsidP="00B458C0">
            <w:pPr>
              <w:pStyle w:val="TAL"/>
              <w:rPr>
                <w:szCs w:val="18"/>
              </w:rPr>
            </w:pPr>
          </w:p>
          <w:p w14:paraId="231CE018" w14:textId="77777777" w:rsidR="00FE2831" w:rsidRDefault="00FE2831" w:rsidP="00B458C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25CDBAD8" w14:textId="77777777" w:rsidR="00FE2831" w:rsidRPr="0061649B" w:rsidRDefault="00FE2831" w:rsidP="00B458C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085C28D" w14:textId="77777777" w:rsidR="00FE2831" w:rsidRDefault="00FE2831" w:rsidP="00B458C0">
            <w:pPr>
              <w:pStyle w:val="TAL"/>
              <w:rPr>
                <w:szCs w:val="18"/>
              </w:rPr>
            </w:pPr>
          </w:p>
          <w:p w14:paraId="068587C3" w14:textId="77777777" w:rsidR="00FE2831" w:rsidRPr="00684FCE" w:rsidRDefault="00FE2831" w:rsidP="00B458C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BB5E841" w14:textId="77777777" w:rsidR="00FE2831" w:rsidRPr="00202D71" w:rsidRDefault="00FE2831" w:rsidP="00B458C0">
            <w:pPr>
              <w:pStyle w:val="TAL"/>
              <w:rPr>
                <w:szCs w:val="18"/>
              </w:rPr>
            </w:pPr>
          </w:p>
        </w:tc>
        <w:tc>
          <w:tcPr>
            <w:tcW w:w="1984" w:type="dxa"/>
          </w:tcPr>
          <w:p w14:paraId="1C9BEA18" w14:textId="77777777" w:rsidR="00FE2831" w:rsidRPr="0061649B" w:rsidRDefault="00FE2831" w:rsidP="00B458C0">
            <w:pPr>
              <w:pStyle w:val="TAL"/>
            </w:pPr>
            <w:r w:rsidRPr="0061649B">
              <w:t>type: String</w:t>
            </w:r>
          </w:p>
          <w:p w14:paraId="24706473" w14:textId="77777777" w:rsidR="00FE2831" w:rsidRPr="0061649B" w:rsidRDefault="00FE2831" w:rsidP="00B458C0">
            <w:pPr>
              <w:pStyle w:val="TAL"/>
            </w:pPr>
            <w:r w:rsidRPr="0061649B">
              <w:t xml:space="preserve">multiplicity: </w:t>
            </w:r>
            <w:proofErr w:type="gramStart"/>
            <w:r>
              <w:t>1..</w:t>
            </w:r>
            <w:proofErr w:type="gramEnd"/>
            <w:r w:rsidRPr="0061649B">
              <w:t>*</w:t>
            </w:r>
          </w:p>
          <w:p w14:paraId="06CA5F6E" w14:textId="77777777" w:rsidR="00FE2831" w:rsidRPr="0061649B" w:rsidRDefault="00FE2831" w:rsidP="00B458C0">
            <w:pPr>
              <w:pStyle w:val="TAL"/>
            </w:pPr>
            <w:proofErr w:type="spellStart"/>
            <w:r w:rsidRPr="0061649B">
              <w:t>isOrdered</w:t>
            </w:r>
            <w:proofErr w:type="spellEnd"/>
            <w:r w:rsidRPr="0061649B">
              <w:t>: False</w:t>
            </w:r>
          </w:p>
          <w:p w14:paraId="1CBBB5A9" w14:textId="77777777" w:rsidR="00FE2831" w:rsidRPr="0061649B" w:rsidRDefault="00FE2831" w:rsidP="00B458C0">
            <w:pPr>
              <w:pStyle w:val="TAL"/>
            </w:pPr>
            <w:proofErr w:type="spellStart"/>
            <w:r w:rsidRPr="0061649B">
              <w:t>isUnique</w:t>
            </w:r>
            <w:proofErr w:type="spellEnd"/>
            <w:r w:rsidRPr="0061649B">
              <w:t>: True</w:t>
            </w:r>
          </w:p>
          <w:p w14:paraId="6834DECC" w14:textId="77777777" w:rsidR="00FE2831" w:rsidRPr="0061649B" w:rsidRDefault="00FE2831" w:rsidP="00B458C0">
            <w:pPr>
              <w:pStyle w:val="TAL"/>
            </w:pPr>
            <w:proofErr w:type="spellStart"/>
            <w:r w:rsidRPr="0061649B">
              <w:t>defaultValue</w:t>
            </w:r>
            <w:proofErr w:type="spellEnd"/>
            <w:r w:rsidRPr="0061649B">
              <w:t>: None</w:t>
            </w:r>
          </w:p>
          <w:p w14:paraId="4F54201C"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0C8485E5" w14:textId="77777777" w:rsidTr="00B458C0">
        <w:trPr>
          <w:gridAfter w:val="1"/>
          <w:wAfter w:w="9" w:type="dxa"/>
          <w:cantSplit/>
          <w:jc w:val="center"/>
        </w:trPr>
        <w:tc>
          <w:tcPr>
            <w:tcW w:w="2621" w:type="dxa"/>
          </w:tcPr>
          <w:p w14:paraId="3D603901" w14:textId="77777777" w:rsidR="00FE2831" w:rsidRPr="0061649B" w:rsidRDefault="00FE2831" w:rsidP="00B458C0">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2F77A3AC" w14:textId="77777777" w:rsidR="00FE2831" w:rsidRDefault="00FE2831" w:rsidP="00B458C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BCEBBD4" w14:textId="77777777" w:rsidR="00FE2831" w:rsidRDefault="00FE2831" w:rsidP="00B458C0">
            <w:pPr>
              <w:pStyle w:val="TAL"/>
              <w:rPr>
                <w:rStyle w:val="desc"/>
                <w:rFonts w:eastAsiaTheme="majorEastAsia"/>
              </w:rPr>
            </w:pPr>
          </w:p>
          <w:p w14:paraId="65086C49" w14:textId="77777777" w:rsidR="00FE2831" w:rsidRDefault="00FE2831" w:rsidP="00B458C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F2F162C" w14:textId="77777777" w:rsidR="00FE2831" w:rsidRPr="00B26339" w:rsidRDefault="00FE2831" w:rsidP="00B458C0">
            <w:pPr>
              <w:pStyle w:val="TAL"/>
              <w:rPr>
                <w:rStyle w:val="desc"/>
                <w:rFonts w:eastAsiaTheme="majorEastAsia"/>
                <w:szCs w:val="18"/>
              </w:rPr>
            </w:pPr>
          </w:p>
          <w:p w14:paraId="1C724DCF" w14:textId="77777777" w:rsidR="00FE2831" w:rsidRDefault="00FE2831"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81FBE09" w14:textId="77777777" w:rsidR="00FE2831" w:rsidRDefault="00FE2831" w:rsidP="00B458C0">
            <w:pPr>
              <w:pStyle w:val="TAL"/>
              <w:rPr>
                <w:szCs w:val="18"/>
              </w:rPr>
            </w:pPr>
          </w:p>
          <w:p w14:paraId="24CA562F" w14:textId="77777777" w:rsidR="00FE2831" w:rsidRPr="00202D71" w:rsidRDefault="00FE2831" w:rsidP="00B458C0">
            <w:pPr>
              <w:pStyle w:val="TAL"/>
              <w:rPr>
                <w:szCs w:val="18"/>
              </w:rPr>
            </w:pPr>
            <w:proofErr w:type="spellStart"/>
            <w:r w:rsidRPr="00B26339">
              <w:rPr>
                <w:szCs w:val="18"/>
              </w:rPr>
              <w:t>allowedValues</w:t>
            </w:r>
            <w:proofErr w:type="spellEnd"/>
            <w:r w:rsidRPr="00B26339">
              <w:rPr>
                <w:szCs w:val="18"/>
              </w:rPr>
              <w:t>: N/A</w:t>
            </w:r>
          </w:p>
        </w:tc>
        <w:tc>
          <w:tcPr>
            <w:tcW w:w="1984" w:type="dxa"/>
          </w:tcPr>
          <w:p w14:paraId="015906AB" w14:textId="77777777" w:rsidR="00FE2831" w:rsidRDefault="00FE2831" w:rsidP="00B458C0">
            <w:pPr>
              <w:pStyle w:val="TAL"/>
              <w:rPr>
                <w:snapToGrid w:val="0"/>
              </w:rPr>
            </w:pPr>
            <w:r w:rsidRPr="00B26339">
              <w:t>type:</w:t>
            </w:r>
            <w:r>
              <w:t xml:space="preserve"> String</w:t>
            </w:r>
          </w:p>
          <w:p w14:paraId="4F618D6F" w14:textId="77777777" w:rsidR="00FE2831" w:rsidRPr="00B26339" w:rsidRDefault="00FE2831" w:rsidP="00B458C0">
            <w:pPr>
              <w:pStyle w:val="TAL"/>
              <w:rPr>
                <w:snapToGrid w:val="0"/>
              </w:rPr>
            </w:pPr>
            <w:r w:rsidRPr="00B26339">
              <w:rPr>
                <w:snapToGrid w:val="0"/>
              </w:rPr>
              <w:t>multiplicity: *</w:t>
            </w:r>
          </w:p>
          <w:p w14:paraId="6C7BC7D2" w14:textId="77777777" w:rsidR="00FE2831" w:rsidRPr="00B26339" w:rsidRDefault="00FE2831" w:rsidP="00B458C0">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3ADA931" w14:textId="77777777" w:rsidR="00FE2831" w:rsidRPr="00B26339" w:rsidRDefault="00FE2831" w:rsidP="00B458C0">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84097D7" w14:textId="77777777" w:rsidR="00FE2831" w:rsidRPr="00B26339" w:rsidRDefault="00FE2831" w:rsidP="00B458C0">
            <w:pPr>
              <w:pStyle w:val="TAL"/>
              <w:rPr>
                <w:snapToGrid w:val="0"/>
              </w:rPr>
            </w:pPr>
            <w:proofErr w:type="spellStart"/>
            <w:r w:rsidRPr="00B26339">
              <w:rPr>
                <w:snapToGrid w:val="0"/>
              </w:rPr>
              <w:t>defaultValue</w:t>
            </w:r>
            <w:proofErr w:type="spellEnd"/>
            <w:r w:rsidRPr="00B26339">
              <w:rPr>
                <w:snapToGrid w:val="0"/>
              </w:rPr>
              <w:t>: None</w:t>
            </w:r>
          </w:p>
          <w:p w14:paraId="010DE12F" w14:textId="77777777" w:rsidR="00FE2831" w:rsidRPr="00202D71" w:rsidRDefault="00FE2831" w:rsidP="00B458C0">
            <w:pPr>
              <w:pStyle w:val="TAL"/>
            </w:pPr>
            <w:proofErr w:type="spellStart"/>
            <w:r w:rsidRPr="00B26339">
              <w:rPr>
                <w:snapToGrid w:val="0"/>
              </w:rPr>
              <w:t>isNullable</w:t>
            </w:r>
            <w:proofErr w:type="spellEnd"/>
            <w:r w:rsidRPr="00B26339">
              <w:rPr>
                <w:snapToGrid w:val="0"/>
              </w:rPr>
              <w:t>: False</w:t>
            </w:r>
          </w:p>
        </w:tc>
      </w:tr>
      <w:tr w:rsidR="00FE2831" w:rsidRPr="0061649B" w14:paraId="1EBF1B22" w14:textId="77777777" w:rsidTr="00B458C0">
        <w:trPr>
          <w:gridAfter w:val="1"/>
          <w:wAfter w:w="9" w:type="dxa"/>
          <w:cantSplit/>
          <w:jc w:val="center"/>
        </w:trPr>
        <w:tc>
          <w:tcPr>
            <w:tcW w:w="2621" w:type="dxa"/>
          </w:tcPr>
          <w:p w14:paraId="5311500C" w14:textId="77777777" w:rsidR="00FE2831" w:rsidRPr="0061649B" w:rsidRDefault="00FE2831" w:rsidP="00B458C0">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A38C7FE" w14:textId="77777777" w:rsidR="00FE2831" w:rsidRPr="0061649B" w:rsidRDefault="00FE2831" w:rsidP="00B458C0">
            <w:pPr>
              <w:pStyle w:val="TAL"/>
              <w:rPr>
                <w:szCs w:val="18"/>
              </w:rPr>
            </w:pPr>
            <w:r w:rsidRPr="0061649B">
              <w:rPr>
                <w:szCs w:val="18"/>
              </w:rPr>
              <w:t xml:space="preserve">List of </w:t>
            </w:r>
            <w:r>
              <w:rPr>
                <w:szCs w:val="18"/>
              </w:rPr>
              <w:t>trace metrics identified by name.</w:t>
            </w:r>
          </w:p>
          <w:p w14:paraId="4F5D4585" w14:textId="77777777" w:rsidR="00FE2831" w:rsidRPr="0061649B" w:rsidRDefault="00FE2831" w:rsidP="00B458C0">
            <w:pPr>
              <w:pStyle w:val="TAL"/>
              <w:rPr>
                <w:szCs w:val="18"/>
              </w:rPr>
            </w:pPr>
          </w:p>
          <w:p w14:paraId="4840EEE2" w14:textId="77777777" w:rsidR="00FE2831" w:rsidRDefault="00FE2831" w:rsidP="00B458C0">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E193FB2" w14:textId="77777777" w:rsidR="00FE2831" w:rsidRPr="00543CF6" w:rsidRDefault="00FE2831" w:rsidP="00B458C0">
            <w:pPr>
              <w:pStyle w:val="TAL"/>
              <w:rPr>
                <w:szCs w:val="18"/>
                <w:highlight w:val="yellow"/>
              </w:rPr>
            </w:pPr>
          </w:p>
          <w:p w14:paraId="29AD8993" w14:textId="77777777" w:rsidR="00FE2831" w:rsidRDefault="00FE2831"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1839443" w14:textId="77777777" w:rsidR="00FE2831" w:rsidRDefault="00FE2831" w:rsidP="00B458C0">
            <w:pPr>
              <w:pStyle w:val="TAL"/>
              <w:rPr>
                <w:szCs w:val="18"/>
              </w:rPr>
            </w:pPr>
          </w:p>
          <w:p w14:paraId="2FDB893C" w14:textId="77777777" w:rsidR="00FE2831" w:rsidRPr="0061649B" w:rsidRDefault="00FE2831" w:rsidP="00B458C0">
            <w:pPr>
              <w:pStyle w:val="TAL"/>
              <w:rPr>
                <w:szCs w:val="18"/>
              </w:rPr>
            </w:pPr>
            <w:proofErr w:type="spellStart"/>
            <w:r>
              <w:rPr>
                <w:szCs w:val="18"/>
              </w:rPr>
              <w:t>allowedValues</w:t>
            </w:r>
            <w:proofErr w:type="spellEnd"/>
            <w:r>
              <w:rPr>
                <w:szCs w:val="18"/>
              </w:rPr>
              <w:t>: N/A</w:t>
            </w:r>
          </w:p>
        </w:tc>
        <w:tc>
          <w:tcPr>
            <w:tcW w:w="1984" w:type="dxa"/>
          </w:tcPr>
          <w:p w14:paraId="142C93CC" w14:textId="77777777" w:rsidR="00FE2831" w:rsidRPr="0061649B" w:rsidRDefault="00FE2831" w:rsidP="00B458C0">
            <w:pPr>
              <w:pStyle w:val="TAL"/>
            </w:pPr>
            <w:r w:rsidRPr="0061649B">
              <w:t>type: String</w:t>
            </w:r>
          </w:p>
          <w:p w14:paraId="0D2EC5A7" w14:textId="77777777" w:rsidR="00FE2831" w:rsidRPr="0061649B" w:rsidRDefault="00FE2831" w:rsidP="00B458C0">
            <w:pPr>
              <w:pStyle w:val="TAL"/>
            </w:pPr>
            <w:r w:rsidRPr="0061649B">
              <w:t>multiplicity:</w:t>
            </w:r>
            <w:r>
              <w:t xml:space="preserve"> </w:t>
            </w:r>
            <w:r w:rsidRPr="0061649B">
              <w:t>*</w:t>
            </w:r>
          </w:p>
          <w:p w14:paraId="56614CE7" w14:textId="77777777" w:rsidR="00FE2831" w:rsidRPr="0061649B" w:rsidRDefault="00FE2831" w:rsidP="00B458C0">
            <w:pPr>
              <w:pStyle w:val="TAL"/>
            </w:pPr>
            <w:proofErr w:type="spellStart"/>
            <w:r w:rsidRPr="0061649B">
              <w:t>isOrdered</w:t>
            </w:r>
            <w:proofErr w:type="spellEnd"/>
            <w:r w:rsidRPr="0061649B">
              <w:t>: False</w:t>
            </w:r>
          </w:p>
          <w:p w14:paraId="6DD02912" w14:textId="77777777" w:rsidR="00FE2831" w:rsidRPr="0061649B" w:rsidRDefault="00FE2831" w:rsidP="00B458C0">
            <w:pPr>
              <w:pStyle w:val="TAL"/>
            </w:pPr>
            <w:proofErr w:type="spellStart"/>
            <w:r w:rsidRPr="0061649B">
              <w:t>isUnique</w:t>
            </w:r>
            <w:proofErr w:type="spellEnd"/>
            <w:r w:rsidRPr="0061649B">
              <w:t>: True</w:t>
            </w:r>
          </w:p>
          <w:p w14:paraId="65C49651" w14:textId="77777777" w:rsidR="00FE2831" w:rsidRPr="0061649B" w:rsidRDefault="00FE2831" w:rsidP="00B458C0">
            <w:pPr>
              <w:pStyle w:val="TAL"/>
            </w:pPr>
            <w:proofErr w:type="spellStart"/>
            <w:r w:rsidRPr="0061649B">
              <w:t>defaultValue</w:t>
            </w:r>
            <w:proofErr w:type="spellEnd"/>
            <w:r w:rsidRPr="0061649B">
              <w:t>: None</w:t>
            </w:r>
          </w:p>
          <w:p w14:paraId="41C78827"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6A99D44" w14:textId="77777777" w:rsidTr="00B458C0">
        <w:trPr>
          <w:gridAfter w:val="1"/>
          <w:wAfter w:w="9" w:type="dxa"/>
          <w:cantSplit/>
          <w:jc w:val="center"/>
        </w:trPr>
        <w:tc>
          <w:tcPr>
            <w:tcW w:w="2621" w:type="dxa"/>
          </w:tcPr>
          <w:p w14:paraId="2480AE76" w14:textId="77777777" w:rsidR="00FE2831" w:rsidRPr="00202D71" w:rsidDel="00F7300A" w:rsidRDefault="00FE2831" w:rsidP="00B458C0">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7B1A6CD" w14:textId="77777777" w:rsidR="00FE2831" w:rsidRPr="0061649B" w:rsidDel="0049596D" w:rsidRDefault="00FE2831" w:rsidP="00B458C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55900AE" w14:textId="77777777" w:rsidR="00FE2831" w:rsidRPr="0061649B" w:rsidRDefault="00FE2831" w:rsidP="00B458C0">
            <w:pPr>
              <w:pStyle w:val="TAL"/>
            </w:pPr>
            <w:r w:rsidRPr="0061649B">
              <w:t>type: D</w:t>
            </w:r>
            <w:r>
              <w:t>N</w:t>
            </w:r>
          </w:p>
          <w:p w14:paraId="727BF6F0" w14:textId="77777777" w:rsidR="00FE2831" w:rsidRPr="0061649B" w:rsidRDefault="00FE2831" w:rsidP="00B458C0">
            <w:pPr>
              <w:pStyle w:val="TAL"/>
            </w:pPr>
            <w:r w:rsidRPr="0061649B">
              <w:t>multiplicity: *</w:t>
            </w:r>
          </w:p>
          <w:p w14:paraId="18BD4C67" w14:textId="77777777" w:rsidR="00FE2831" w:rsidRPr="0061649B" w:rsidRDefault="00FE2831" w:rsidP="00B458C0">
            <w:pPr>
              <w:pStyle w:val="TAL"/>
            </w:pPr>
            <w:proofErr w:type="spellStart"/>
            <w:r w:rsidRPr="0061649B">
              <w:t>isOrdered</w:t>
            </w:r>
            <w:proofErr w:type="spellEnd"/>
            <w:r w:rsidRPr="0061649B">
              <w:t>: False</w:t>
            </w:r>
          </w:p>
          <w:p w14:paraId="3128BE98" w14:textId="77777777" w:rsidR="00FE2831" w:rsidRPr="0061649B" w:rsidRDefault="00FE2831" w:rsidP="00B458C0">
            <w:pPr>
              <w:pStyle w:val="TAL"/>
            </w:pPr>
            <w:proofErr w:type="spellStart"/>
            <w:r w:rsidRPr="0061649B">
              <w:t>isUnique</w:t>
            </w:r>
            <w:proofErr w:type="spellEnd"/>
            <w:r w:rsidRPr="0061649B">
              <w:t>: True</w:t>
            </w:r>
          </w:p>
          <w:p w14:paraId="0324A962" w14:textId="77777777" w:rsidR="00FE2831" w:rsidRPr="0061649B" w:rsidRDefault="00FE2831" w:rsidP="00B458C0">
            <w:pPr>
              <w:pStyle w:val="TAL"/>
            </w:pPr>
            <w:proofErr w:type="spellStart"/>
            <w:r w:rsidRPr="0061649B">
              <w:t>defaultValue</w:t>
            </w:r>
            <w:proofErr w:type="spellEnd"/>
            <w:r w:rsidRPr="0061649B">
              <w:t>: None</w:t>
            </w:r>
          </w:p>
          <w:p w14:paraId="3082D81D"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DCFE90E" w14:textId="77777777" w:rsidTr="00B458C0">
        <w:trPr>
          <w:gridAfter w:val="1"/>
          <w:wAfter w:w="9" w:type="dxa"/>
          <w:cantSplit/>
          <w:jc w:val="center"/>
        </w:trPr>
        <w:tc>
          <w:tcPr>
            <w:tcW w:w="2621" w:type="dxa"/>
          </w:tcPr>
          <w:p w14:paraId="5403042E" w14:textId="77777777" w:rsidR="00FE2831" w:rsidRPr="00202D71" w:rsidDel="00F7300A" w:rsidRDefault="00FE2831" w:rsidP="00B458C0">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12C447AF" w14:textId="77777777" w:rsidR="00FE2831" w:rsidRPr="0061649B" w:rsidRDefault="00FE2831" w:rsidP="00B458C0">
            <w:pPr>
              <w:pStyle w:val="TAL"/>
              <w:rPr>
                <w:szCs w:val="18"/>
              </w:rPr>
            </w:pPr>
            <w:r w:rsidRPr="0061649B">
              <w:rPr>
                <w:szCs w:val="18"/>
              </w:rPr>
              <w:t>List of reporting methods for performance metrics</w:t>
            </w:r>
          </w:p>
          <w:p w14:paraId="0EFEB86E" w14:textId="77777777" w:rsidR="00FE2831" w:rsidRPr="0061649B" w:rsidRDefault="00FE2831" w:rsidP="00B458C0">
            <w:pPr>
              <w:pStyle w:val="TAL"/>
              <w:rPr>
                <w:szCs w:val="18"/>
              </w:rPr>
            </w:pPr>
          </w:p>
          <w:p w14:paraId="5CF5FBBF"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xml:space="preserve">: </w:t>
            </w:r>
          </w:p>
          <w:p w14:paraId="63C7B988" w14:textId="77777777" w:rsidR="00FE2831" w:rsidRPr="0061649B" w:rsidRDefault="00FE2831" w:rsidP="00B458C0">
            <w:pPr>
              <w:pStyle w:val="TAL"/>
              <w:rPr>
                <w:szCs w:val="18"/>
              </w:rPr>
            </w:pPr>
            <w:r w:rsidRPr="0061649B">
              <w:rPr>
                <w:szCs w:val="18"/>
              </w:rPr>
              <w:t xml:space="preserve"> - "FILE_BASED_LOC_SET_BY_PRODUCER",</w:t>
            </w:r>
          </w:p>
          <w:p w14:paraId="00258CDF" w14:textId="77777777" w:rsidR="00FE2831" w:rsidRPr="0061649B" w:rsidRDefault="00FE2831" w:rsidP="00B458C0">
            <w:pPr>
              <w:pStyle w:val="TAL"/>
              <w:rPr>
                <w:szCs w:val="18"/>
              </w:rPr>
            </w:pPr>
            <w:r w:rsidRPr="0061649B">
              <w:rPr>
                <w:szCs w:val="18"/>
              </w:rPr>
              <w:t xml:space="preserve"> - "FILE_BASED_LOC_SET_BY_CONSUMER",</w:t>
            </w:r>
          </w:p>
          <w:p w14:paraId="3B9A0128" w14:textId="77777777" w:rsidR="00FE2831" w:rsidRPr="0061649B" w:rsidDel="0049596D" w:rsidRDefault="00FE2831" w:rsidP="00B458C0">
            <w:pPr>
              <w:pStyle w:val="TAL"/>
              <w:rPr>
                <w:szCs w:val="18"/>
              </w:rPr>
            </w:pPr>
            <w:r w:rsidRPr="0061649B">
              <w:rPr>
                <w:szCs w:val="18"/>
              </w:rPr>
              <w:t xml:space="preserve"> - "STREAM_BASED"</w:t>
            </w:r>
          </w:p>
        </w:tc>
        <w:tc>
          <w:tcPr>
            <w:tcW w:w="1984" w:type="dxa"/>
          </w:tcPr>
          <w:p w14:paraId="1E2B3393" w14:textId="77777777" w:rsidR="00FE2831" w:rsidRPr="0061649B" w:rsidRDefault="00FE2831" w:rsidP="00B458C0">
            <w:pPr>
              <w:pStyle w:val="TAL"/>
            </w:pPr>
            <w:r w:rsidRPr="0061649B">
              <w:t>type: ENUM</w:t>
            </w:r>
          </w:p>
          <w:p w14:paraId="7A6660AC" w14:textId="77777777" w:rsidR="00FE2831" w:rsidRPr="0061649B" w:rsidRDefault="00FE2831" w:rsidP="00B458C0">
            <w:pPr>
              <w:pStyle w:val="TAL"/>
            </w:pPr>
            <w:r w:rsidRPr="0061649B">
              <w:t>multiplicity: *</w:t>
            </w:r>
          </w:p>
          <w:p w14:paraId="44979142" w14:textId="77777777" w:rsidR="00FE2831" w:rsidRPr="0061649B" w:rsidRDefault="00FE2831" w:rsidP="00B458C0">
            <w:pPr>
              <w:pStyle w:val="TAL"/>
            </w:pPr>
            <w:proofErr w:type="spellStart"/>
            <w:r w:rsidRPr="0061649B">
              <w:t>isOrdered</w:t>
            </w:r>
            <w:proofErr w:type="spellEnd"/>
            <w:r w:rsidRPr="0061649B">
              <w:t>: False</w:t>
            </w:r>
          </w:p>
          <w:p w14:paraId="05AC64AD" w14:textId="77777777" w:rsidR="00FE2831" w:rsidRPr="0061649B" w:rsidRDefault="00FE2831" w:rsidP="00B458C0">
            <w:pPr>
              <w:pStyle w:val="TAL"/>
            </w:pPr>
            <w:proofErr w:type="spellStart"/>
            <w:r w:rsidRPr="0061649B">
              <w:t>isUnique</w:t>
            </w:r>
            <w:proofErr w:type="spellEnd"/>
            <w:r w:rsidRPr="0061649B">
              <w:t>: True</w:t>
            </w:r>
          </w:p>
          <w:p w14:paraId="419EF034" w14:textId="77777777" w:rsidR="00FE2831" w:rsidRPr="0061649B" w:rsidRDefault="00FE2831" w:rsidP="00B458C0">
            <w:pPr>
              <w:pStyle w:val="TAL"/>
            </w:pPr>
            <w:proofErr w:type="spellStart"/>
            <w:r w:rsidRPr="0061649B">
              <w:t>defaultValue</w:t>
            </w:r>
            <w:proofErr w:type="spellEnd"/>
            <w:r w:rsidRPr="0061649B">
              <w:t>: None</w:t>
            </w:r>
          </w:p>
          <w:p w14:paraId="0971CCF1"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C3EA12D" w14:textId="77777777" w:rsidTr="00B458C0">
        <w:trPr>
          <w:gridAfter w:val="1"/>
          <w:wAfter w:w="9" w:type="dxa"/>
          <w:cantSplit/>
          <w:jc w:val="center"/>
        </w:trPr>
        <w:tc>
          <w:tcPr>
            <w:tcW w:w="2621" w:type="dxa"/>
          </w:tcPr>
          <w:p w14:paraId="5C2C9E11" w14:textId="77777777" w:rsidR="00FE2831" w:rsidRPr="0061649B" w:rsidRDefault="00FE2831" w:rsidP="00B458C0">
            <w:pPr>
              <w:pStyle w:val="TAL"/>
              <w:rPr>
                <w:rFonts w:cs="Arial"/>
                <w:szCs w:val="18"/>
              </w:rPr>
            </w:pPr>
            <w:r w:rsidRPr="004B758C">
              <w:rPr>
                <w:rFonts w:ascii="Courier New" w:hAnsi="Courier New" w:cs="Courier New"/>
                <w:color w:val="000000"/>
                <w:lang w:val="de-DE"/>
              </w:rPr>
              <w:t>jobRef</w:t>
            </w:r>
          </w:p>
        </w:tc>
        <w:tc>
          <w:tcPr>
            <w:tcW w:w="5245" w:type="dxa"/>
          </w:tcPr>
          <w:p w14:paraId="36B8E63E" w14:textId="77777777" w:rsidR="00FE2831" w:rsidRPr="00B940D8" w:rsidRDefault="00FE2831" w:rsidP="00B458C0">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6E6599DC" w14:textId="77777777" w:rsidR="00FE2831" w:rsidRPr="00B940D8" w:rsidRDefault="00FE2831" w:rsidP="00B458C0">
            <w:pPr>
              <w:pStyle w:val="TAL"/>
              <w:rPr>
                <w:rFonts w:cs="Arial"/>
                <w:szCs w:val="18"/>
              </w:rPr>
            </w:pPr>
          </w:p>
          <w:p w14:paraId="4ACC75BF" w14:textId="77777777" w:rsidR="00FE2831" w:rsidRPr="0061649B" w:rsidRDefault="00FE2831" w:rsidP="00B458C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0CDFEB9"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9B1CCFC" w14:textId="77777777" w:rsidR="00FE2831" w:rsidRPr="00B940D8" w:rsidRDefault="00FE2831"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511A7DA"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1613AE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A1D6831"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32E316"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7F82B453" w14:textId="77777777" w:rsidTr="00B458C0">
        <w:trPr>
          <w:gridAfter w:val="1"/>
          <w:wAfter w:w="9" w:type="dxa"/>
          <w:cantSplit/>
          <w:jc w:val="center"/>
        </w:trPr>
        <w:tc>
          <w:tcPr>
            <w:tcW w:w="2621" w:type="dxa"/>
          </w:tcPr>
          <w:p w14:paraId="19BA218D" w14:textId="77777777" w:rsidR="00FE2831" w:rsidRPr="00202D71" w:rsidRDefault="00FE2831" w:rsidP="00B458C0">
            <w:pPr>
              <w:pStyle w:val="TAL"/>
              <w:rPr>
                <w:rFonts w:cs="Arial"/>
                <w:szCs w:val="18"/>
              </w:rPr>
            </w:pPr>
            <w:r w:rsidRPr="00E14671">
              <w:rPr>
                <w:rFonts w:ascii="Courier New" w:hAnsi="Courier New" w:cs="Courier New"/>
                <w:color w:val="000000"/>
                <w:szCs w:val="18"/>
                <w:lang w:val="de-DE"/>
              </w:rPr>
              <w:t>jobId</w:t>
            </w:r>
          </w:p>
        </w:tc>
        <w:tc>
          <w:tcPr>
            <w:tcW w:w="5245" w:type="dxa"/>
          </w:tcPr>
          <w:p w14:paraId="14A5EEC6" w14:textId="77777777" w:rsidR="00FE2831" w:rsidRPr="0061649B" w:rsidRDefault="00FE2831" w:rsidP="00B458C0">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3CC5DF85" w14:textId="77777777" w:rsidR="00FE2831" w:rsidRPr="0061649B" w:rsidRDefault="00FE2831" w:rsidP="00B458C0">
            <w:pPr>
              <w:pStyle w:val="TAL"/>
            </w:pPr>
            <w:r w:rsidRPr="0061649B">
              <w:t>type: String</w:t>
            </w:r>
          </w:p>
          <w:p w14:paraId="0E1CD6FF" w14:textId="77777777" w:rsidR="00FE2831" w:rsidRPr="0061649B" w:rsidRDefault="00FE2831" w:rsidP="00B458C0">
            <w:pPr>
              <w:pStyle w:val="TAL"/>
            </w:pPr>
            <w:r w:rsidRPr="0061649B">
              <w:t xml:space="preserve">multiplicity: </w:t>
            </w:r>
            <w:proofErr w:type="gramStart"/>
            <w:r w:rsidRPr="0061649B">
              <w:t>0..</w:t>
            </w:r>
            <w:proofErr w:type="gramEnd"/>
            <w:r w:rsidRPr="0061649B">
              <w:t>1</w:t>
            </w:r>
          </w:p>
          <w:p w14:paraId="0370BAC6" w14:textId="77777777" w:rsidR="00FE2831" w:rsidRPr="0061649B" w:rsidRDefault="00FE2831" w:rsidP="00B458C0">
            <w:pPr>
              <w:pStyle w:val="TAL"/>
            </w:pPr>
            <w:proofErr w:type="spellStart"/>
            <w:r w:rsidRPr="0061649B">
              <w:t>isOrdered</w:t>
            </w:r>
            <w:proofErr w:type="spellEnd"/>
            <w:r w:rsidRPr="0061649B">
              <w:t>: N/A</w:t>
            </w:r>
          </w:p>
          <w:p w14:paraId="16B9F202" w14:textId="77777777" w:rsidR="00FE2831" w:rsidRPr="0061649B" w:rsidRDefault="00FE2831" w:rsidP="00B458C0">
            <w:pPr>
              <w:pStyle w:val="TAL"/>
            </w:pPr>
            <w:proofErr w:type="spellStart"/>
            <w:r w:rsidRPr="0061649B">
              <w:t>isUnique</w:t>
            </w:r>
            <w:proofErr w:type="spellEnd"/>
            <w:r w:rsidRPr="0061649B">
              <w:t>: N/A</w:t>
            </w:r>
          </w:p>
          <w:p w14:paraId="7685F36A" w14:textId="77777777" w:rsidR="00FE2831" w:rsidRPr="0061649B" w:rsidRDefault="00FE2831" w:rsidP="00B458C0">
            <w:pPr>
              <w:pStyle w:val="TAL"/>
            </w:pPr>
            <w:proofErr w:type="spellStart"/>
            <w:r w:rsidRPr="0061649B">
              <w:t>defaultValue</w:t>
            </w:r>
            <w:proofErr w:type="spellEnd"/>
            <w:r w:rsidRPr="0061649B">
              <w:t>: None</w:t>
            </w:r>
          </w:p>
          <w:p w14:paraId="0BD82EA9"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9F6039C" w14:textId="77777777" w:rsidTr="00B458C0">
        <w:trPr>
          <w:gridAfter w:val="1"/>
          <w:wAfter w:w="9" w:type="dxa"/>
          <w:cantSplit/>
          <w:jc w:val="center"/>
        </w:trPr>
        <w:tc>
          <w:tcPr>
            <w:tcW w:w="2621" w:type="dxa"/>
          </w:tcPr>
          <w:p w14:paraId="544CD76D" w14:textId="77777777" w:rsidR="00FE2831" w:rsidRPr="00202D71" w:rsidRDefault="00FE2831" w:rsidP="00B458C0">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22F1536E" w14:textId="77777777" w:rsidR="00FE2831" w:rsidRPr="0061649B" w:rsidRDefault="00FE2831" w:rsidP="00B458C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F1A6CD8" w14:textId="77777777" w:rsidR="00FE2831" w:rsidRPr="0061649B" w:rsidRDefault="00FE2831" w:rsidP="00B458C0">
            <w:pPr>
              <w:pStyle w:val="TAL"/>
              <w:rPr>
                <w:szCs w:val="18"/>
              </w:rPr>
            </w:pPr>
          </w:p>
          <w:p w14:paraId="53CE51B1" w14:textId="77777777" w:rsidR="00FE2831" w:rsidRPr="0061649B" w:rsidRDefault="00FE2831" w:rsidP="00B458C0">
            <w:pPr>
              <w:pStyle w:val="TAL"/>
              <w:rPr>
                <w:szCs w:val="18"/>
              </w:rPr>
            </w:pPr>
            <w:r w:rsidRPr="0061649B">
              <w:rPr>
                <w:szCs w:val="18"/>
              </w:rPr>
              <w:t>See Note 4.</w:t>
            </w:r>
          </w:p>
          <w:p w14:paraId="2D20C81F" w14:textId="77777777" w:rsidR="00FE2831" w:rsidRPr="0061649B" w:rsidRDefault="00FE2831" w:rsidP="00B458C0">
            <w:pPr>
              <w:pStyle w:val="TAL"/>
              <w:rPr>
                <w:szCs w:val="18"/>
              </w:rPr>
            </w:pPr>
          </w:p>
          <w:p w14:paraId="5DAA186A"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1777B77" w14:textId="77777777" w:rsidR="00FE2831" w:rsidRPr="0061649B" w:rsidRDefault="00FE2831" w:rsidP="00B458C0">
            <w:pPr>
              <w:pStyle w:val="TAL"/>
            </w:pPr>
            <w:r w:rsidRPr="0061649B">
              <w:t>type: Integer</w:t>
            </w:r>
          </w:p>
          <w:p w14:paraId="3FC85FB8" w14:textId="77777777" w:rsidR="00FE2831" w:rsidRPr="0061649B" w:rsidRDefault="00FE2831" w:rsidP="00B458C0">
            <w:pPr>
              <w:pStyle w:val="TAL"/>
            </w:pPr>
            <w:r w:rsidRPr="0061649B">
              <w:t>multiplicity: 1</w:t>
            </w:r>
          </w:p>
          <w:p w14:paraId="050CE75F" w14:textId="77777777" w:rsidR="00FE2831" w:rsidRPr="0061649B" w:rsidRDefault="00FE2831" w:rsidP="00B458C0">
            <w:pPr>
              <w:pStyle w:val="TAL"/>
            </w:pPr>
            <w:proofErr w:type="spellStart"/>
            <w:r w:rsidRPr="0061649B">
              <w:t>isOrdered</w:t>
            </w:r>
            <w:proofErr w:type="spellEnd"/>
            <w:r w:rsidRPr="0061649B">
              <w:t>: N/A</w:t>
            </w:r>
          </w:p>
          <w:p w14:paraId="5B14CC9A" w14:textId="77777777" w:rsidR="00FE2831" w:rsidRPr="0061649B" w:rsidRDefault="00FE2831" w:rsidP="00B458C0">
            <w:pPr>
              <w:pStyle w:val="TAL"/>
            </w:pPr>
            <w:proofErr w:type="spellStart"/>
            <w:r w:rsidRPr="0061649B">
              <w:t>isUnique</w:t>
            </w:r>
            <w:proofErr w:type="spellEnd"/>
            <w:r w:rsidRPr="0061649B">
              <w:t>: N/A</w:t>
            </w:r>
          </w:p>
          <w:p w14:paraId="47FA066A" w14:textId="77777777" w:rsidR="00FE2831" w:rsidRPr="0061649B" w:rsidRDefault="00FE2831" w:rsidP="00B458C0">
            <w:pPr>
              <w:pStyle w:val="TAL"/>
            </w:pPr>
            <w:proofErr w:type="spellStart"/>
            <w:r w:rsidRPr="0061649B">
              <w:t>defaultValue</w:t>
            </w:r>
            <w:proofErr w:type="spellEnd"/>
            <w:r w:rsidRPr="0061649B">
              <w:t>: None</w:t>
            </w:r>
          </w:p>
          <w:p w14:paraId="5DD4DB82"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1D0305E2" w14:textId="77777777" w:rsidTr="00B458C0">
        <w:trPr>
          <w:gridAfter w:val="1"/>
          <w:wAfter w:w="9" w:type="dxa"/>
          <w:cantSplit/>
          <w:jc w:val="center"/>
        </w:trPr>
        <w:tc>
          <w:tcPr>
            <w:tcW w:w="2621" w:type="dxa"/>
          </w:tcPr>
          <w:p w14:paraId="7DF55B66" w14:textId="77777777" w:rsidR="00FE2831" w:rsidRPr="0061649B" w:rsidRDefault="00FE2831" w:rsidP="00B458C0">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48C04F31" w14:textId="77777777" w:rsidR="00FE2831" w:rsidRPr="0061649B" w:rsidRDefault="00FE2831" w:rsidP="00B458C0">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14AADD73" w14:textId="77777777" w:rsidR="00FE2831" w:rsidRPr="0061649B" w:rsidRDefault="00FE2831" w:rsidP="00B458C0">
            <w:pPr>
              <w:pStyle w:val="TAL"/>
              <w:rPr>
                <w:szCs w:val="18"/>
              </w:rPr>
            </w:pPr>
          </w:p>
          <w:p w14:paraId="79FE45A9"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AC37023" w14:textId="77777777" w:rsidR="00FE2831" w:rsidRPr="0061649B" w:rsidRDefault="00FE2831" w:rsidP="00B458C0">
            <w:pPr>
              <w:pStyle w:val="TAL"/>
            </w:pPr>
            <w:r w:rsidRPr="0061649B">
              <w:t>type: Integer</w:t>
            </w:r>
          </w:p>
          <w:p w14:paraId="26B1BF6A" w14:textId="77777777" w:rsidR="00FE2831" w:rsidRPr="0061649B" w:rsidRDefault="00FE2831" w:rsidP="00B458C0">
            <w:pPr>
              <w:pStyle w:val="TAL"/>
            </w:pPr>
            <w:r w:rsidRPr="0061649B">
              <w:t>multiplicity: *</w:t>
            </w:r>
          </w:p>
          <w:p w14:paraId="0C09110A" w14:textId="77777777" w:rsidR="00FE2831" w:rsidRPr="0061649B" w:rsidRDefault="00FE2831" w:rsidP="00B458C0">
            <w:pPr>
              <w:pStyle w:val="TAL"/>
            </w:pPr>
            <w:proofErr w:type="spellStart"/>
            <w:r w:rsidRPr="0061649B">
              <w:t>isOrdered</w:t>
            </w:r>
            <w:proofErr w:type="spellEnd"/>
            <w:r w:rsidRPr="0061649B">
              <w:t xml:space="preserve">: False </w:t>
            </w:r>
          </w:p>
          <w:p w14:paraId="52DF63B4" w14:textId="77777777" w:rsidR="00FE2831" w:rsidRPr="0061649B" w:rsidRDefault="00FE2831" w:rsidP="00B458C0">
            <w:pPr>
              <w:pStyle w:val="TAL"/>
            </w:pPr>
            <w:proofErr w:type="spellStart"/>
            <w:r w:rsidRPr="0061649B">
              <w:t>isUnique</w:t>
            </w:r>
            <w:proofErr w:type="spellEnd"/>
            <w:r w:rsidRPr="0061649B">
              <w:t>: True</w:t>
            </w:r>
          </w:p>
          <w:p w14:paraId="5F00DDA2" w14:textId="77777777" w:rsidR="00FE2831" w:rsidRPr="0061649B" w:rsidRDefault="00FE2831" w:rsidP="00B458C0">
            <w:pPr>
              <w:pStyle w:val="TAL"/>
            </w:pPr>
            <w:proofErr w:type="spellStart"/>
            <w:r w:rsidRPr="0061649B">
              <w:t>defaultValue</w:t>
            </w:r>
            <w:proofErr w:type="spellEnd"/>
            <w:r w:rsidRPr="0061649B">
              <w:t>: None</w:t>
            </w:r>
          </w:p>
          <w:p w14:paraId="3F43899C"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029A3EC" w14:textId="77777777" w:rsidTr="00B458C0">
        <w:trPr>
          <w:gridAfter w:val="1"/>
          <w:wAfter w:w="9" w:type="dxa"/>
          <w:cantSplit/>
          <w:jc w:val="center"/>
        </w:trPr>
        <w:tc>
          <w:tcPr>
            <w:tcW w:w="2621" w:type="dxa"/>
          </w:tcPr>
          <w:p w14:paraId="18056B46" w14:textId="77777777" w:rsidR="00FE2831" w:rsidRPr="0061649B" w:rsidRDefault="00FE2831" w:rsidP="00B458C0">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22F10A70" w14:textId="77777777" w:rsidR="00FE2831" w:rsidRPr="0061649B" w:rsidRDefault="00FE2831" w:rsidP="00B458C0">
            <w:pPr>
              <w:pStyle w:val="TAL"/>
              <w:rPr>
                <w:szCs w:val="18"/>
              </w:rPr>
            </w:pPr>
            <w:r w:rsidRPr="0061649B">
              <w:rPr>
                <w:szCs w:val="18"/>
              </w:rPr>
              <w:t>Selecting the reporting method and defining associated control parameters.</w:t>
            </w:r>
          </w:p>
        </w:tc>
        <w:tc>
          <w:tcPr>
            <w:tcW w:w="1984" w:type="dxa"/>
          </w:tcPr>
          <w:p w14:paraId="142A3266" w14:textId="77777777" w:rsidR="00FE2831" w:rsidRPr="0061649B" w:rsidRDefault="00FE2831" w:rsidP="00B458C0">
            <w:pPr>
              <w:pStyle w:val="TAL"/>
            </w:pPr>
            <w:r w:rsidRPr="0061649B">
              <w:t xml:space="preserve">type: </w:t>
            </w:r>
            <w:proofErr w:type="spellStart"/>
            <w:r w:rsidRPr="0061649B">
              <w:t>ReportingCtrl</w:t>
            </w:r>
            <w:proofErr w:type="spellEnd"/>
          </w:p>
          <w:p w14:paraId="31DC2003" w14:textId="77777777" w:rsidR="00FE2831" w:rsidRPr="0061649B" w:rsidRDefault="00FE2831" w:rsidP="00B458C0">
            <w:pPr>
              <w:pStyle w:val="TAL"/>
            </w:pPr>
            <w:r w:rsidRPr="0061649B">
              <w:t>multiplicity: 1</w:t>
            </w:r>
          </w:p>
          <w:p w14:paraId="64C4EC54" w14:textId="77777777" w:rsidR="00FE2831" w:rsidRPr="0061649B" w:rsidRDefault="00FE2831" w:rsidP="00B458C0">
            <w:pPr>
              <w:pStyle w:val="TAL"/>
            </w:pPr>
            <w:proofErr w:type="spellStart"/>
            <w:r w:rsidRPr="0061649B">
              <w:t>isOrdered</w:t>
            </w:r>
            <w:proofErr w:type="spellEnd"/>
            <w:r w:rsidRPr="0061649B">
              <w:t>: N/A</w:t>
            </w:r>
          </w:p>
          <w:p w14:paraId="71AB392A" w14:textId="77777777" w:rsidR="00FE2831" w:rsidRPr="0061649B" w:rsidRDefault="00FE2831" w:rsidP="00B458C0">
            <w:pPr>
              <w:pStyle w:val="TAL"/>
            </w:pPr>
            <w:proofErr w:type="spellStart"/>
            <w:r w:rsidRPr="0061649B">
              <w:t>isUnique</w:t>
            </w:r>
            <w:proofErr w:type="spellEnd"/>
            <w:r w:rsidRPr="0061649B">
              <w:t>: N/A</w:t>
            </w:r>
          </w:p>
          <w:p w14:paraId="50BCFA9D" w14:textId="77777777" w:rsidR="00FE2831" w:rsidRPr="0061649B" w:rsidRDefault="00FE2831" w:rsidP="00B458C0">
            <w:pPr>
              <w:pStyle w:val="TAL"/>
            </w:pPr>
            <w:proofErr w:type="spellStart"/>
            <w:r w:rsidRPr="0061649B">
              <w:t>defaultValue</w:t>
            </w:r>
            <w:proofErr w:type="spellEnd"/>
            <w:r w:rsidRPr="0061649B">
              <w:t>: None</w:t>
            </w:r>
          </w:p>
          <w:p w14:paraId="7CE74AB3"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1D61E2EC" w14:textId="77777777" w:rsidTr="00B458C0">
        <w:trPr>
          <w:gridAfter w:val="1"/>
          <w:wAfter w:w="9" w:type="dxa"/>
          <w:cantSplit/>
          <w:jc w:val="center"/>
        </w:trPr>
        <w:tc>
          <w:tcPr>
            <w:tcW w:w="2621" w:type="dxa"/>
          </w:tcPr>
          <w:p w14:paraId="688267FA" w14:textId="77777777" w:rsidR="00FE2831" w:rsidRPr="0061649B" w:rsidRDefault="00FE2831" w:rsidP="00B458C0">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6DDBDA74" w14:textId="77777777" w:rsidR="00FE2831" w:rsidRPr="00B940D8" w:rsidRDefault="00FE2831" w:rsidP="00B458C0">
            <w:pPr>
              <w:pStyle w:val="TAL"/>
              <w:rPr>
                <w:szCs w:val="18"/>
              </w:rPr>
            </w:pPr>
            <w:bookmarkStart w:id="2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6587EEA" w14:textId="77777777" w:rsidR="00FE2831" w:rsidRPr="0061649B" w:rsidRDefault="00FE2831" w:rsidP="00B458C0">
            <w:pPr>
              <w:pStyle w:val="TAL"/>
              <w:rPr>
                <w:szCs w:val="18"/>
              </w:rPr>
            </w:pPr>
          </w:p>
          <w:p w14:paraId="2C09AAB4" w14:textId="77777777" w:rsidR="00FE2831" w:rsidRPr="00202D71" w:rsidRDefault="00FE2831" w:rsidP="00B458C0">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6"/>
            <w:proofErr w:type="spellEnd"/>
          </w:p>
        </w:tc>
        <w:tc>
          <w:tcPr>
            <w:tcW w:w="1984" w:type="dxa"/>
          </w:tcPr>
          <w:p w14:paraId="09E6911D" w14:textId="77777777" w:rsidR="00FE2831" w:rsidRPr="0061649B" w:rsidRDefault="00FE2831" w:rsidP="00B458C0">
            <w:pPr>
              <w:pStyle w:val="TAL"/>
            </w:pPr>
            <w:r w:rsidRPr="0061649B">
              <w:t>type: Integer</w:t>
            </w:r>
          </w:p>
          <w:p w14:paraId="6D59B137" w14:textId="77777777" w:rsidR="00FE2831" w:rsidRPr="0061649B" w:rsidRDefault="00FE2831" w:rsidP="00B458C0">
            <w:pPr>
              <w:pStyle w:val="TAL"/>
            </w:pPr>
            <w:r w:rsidRPr="0061649B">
              <w:t>multiplicity: 1</w:t>
            </w:r>
          </w:p>
          <w:p w14:paraId="24F08737" w14:textId="77777777" w:rsidR="00FE2831" w:rsidRPr="0061649B" w:rsidRDefault="00FE2831" w:rsidP="00B458C0">
            <w:pPr>
              <w:pStyle w:val="TAL"/>
            </w:pPr>
            <w:proofErr w:type="spellStart"/>
            <w:r w:rsidRPr="0061649B">
              <w:t>isOrdered</w:t>
            </w:r>
            <w:proofErr w:type="spellEnd"/>
            <w:r w:rsidRPr="0061649B">
              <w:t>: N/A</w:t>
            </w:r>
          </w:p>
          <w:p w14:paraId="3A8002C0" w14:textId="77777777" w:rsidR="00FE2831" w:rsidRPr="00B940D8" w:rsidRDefault="00FE2831" w:rsidP="00B458C0">
            <w:pPr>
              <w:pStyle w:val="TAL"/>
            </w:pPr>
            <w:proofErr w:type="spellStart"/>
            <w:r w:rsidRPr="00B940D8">
              <w:t>isUnique</w:t>
            </w:r>
            <w:proofErr w:type="spellEnd"/>
            <w:r w:rsidRPr="00B940D8">
              <w:t>: N/A</w:t>
            </w:r>
          </w:p>
          <w:p w14:paraId="5BF65B50" w14:textId="77777777" w:rsidR="00FE2831" w:rsidRPr="00B940D8" w:rsidRDefault="00FE2831" w:rsidP="00B458C0">
            <w:pPr>
              <w:pStyle w:val="TAL"/>
            </w:pPr>
            <w:proofErr w:type="spellStart"/>
            <w:r w:rsidRPr="00B940D8">
              <w:t>defaultValue</w:t>
            </w:r>
            <w:proofErr w:type="spellEnd"/>
            <w:r w:rsidRPr="00B940D8">
              <w:t>: None</w:t>
            </w:r>
          </w:p>
          <w:p w14:paraId="1519E48E" w14:textId="77777777" w:rsidR="00FE2831" w:rsidRPr="00B940D8" w:rsidRDefault="00FE2831" w:rsidP="00B458C0">
            <w:pPr>
              <w:pStyle w:val="TAL"/>
            </w:pPr>
            <w:proofErr w:type="spellStart"/>
            <w:r w:rsidRPr="00B940D8">
              <w:t>isNullable</w:t>
            </w:r>
            <w:proofErr w:type="spellEnd"/>
            <w:r w:rsidRPr="00B940D8">
              <w:t>: False</w:t>
            </w:r>
          </w:p>
        </w:tc>
      </w:tr>
      <w:tr w:rsidR="00FE2831" w:rsidRPr="00B26339" w14:paraId="5E865DE3" w14:textId="77777777" w:rsidTr="00B458C0">
        <w:trPr>
          <w:gridAfter w:val="1"/>
          <w:wAfter w:w="9" w:type="dxa"/>
          <w:cantSplit/>
          <w:jc w:val="center"/>
        </w:trPr>
        <w:tc>
          <w:tcPr>
            <w:tcW w:w="2621" w:type="dxa"/>
          </w:tcPr>
          <w:p w14:paraId="4F4B2836" w14:textId="77777777" w:rsidR="00FE2831" w:rsidRPr="0061649B" w:rsidRDefault="00FE2831" w:rsidP="00B458C0">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11528D77" w14:textId="77777777" w:rsidR="00FE2831" w:rsidRPr="00B940D8" w:rsidRDefault="00FE2831" w:rsidP="00B458C0">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709CCA6" w14:textId="77777777" w:rsidR="00FE2831" w:rsidRPr="0061649B" w:rsidRDefault="00FE2831" w:rsidP="00B458C0">
            <w:pPr>
              <w:pStyle w:val="TAL"/>
              <w:rPr>
                <w:rStyle w:val="desc"/>
              </w:rPr>
            </w:pPr>
          </w:p>
          <w:p w14:paraId="3DFCBB8B" w14:textId="77777777" w:rsidR="00FE2831" w:rsidRPr="0061649B" w:rsidRDefault="00FE2831" w:rsidP="00B458C0">
            <w:pPr>
              <w:pStyle w:val="TAL"/>
              <w:rPr>
                <w:szCs w:val="18"/>
              </w:rPr>
            </w:pPr>
            <w:proofErr w:type="spellStart"/>
            <w:r w:rsidRPr="00B940D8">
              <w:rPr>
                <w:szCs w:val="18"/>
              </w:rPr>
              <w:t>allowedValues</w:t>
            </w:r>
            <w:proofErr w:type="spellEnd"/>
            <w:r w:rsidRPr="00B940D8">
              <w:rPr>
                <w:szCs w:val="18"/>
              </w:rPr>
              <w:t>: N/A</w:t>
            </w:r>
          </w:p>
        </w:tc>
        <w:tc>
          <w:tcPr>
            <w:tcW w:w="1984" w:type="dxa"/>
          </w:tcPr>
          <w:p w14:paraId="23B3A907" w14:textId="77777777" w:rsidR="00FE2831" w:rsidRPr="00B940D8" w:rsidRDefault="00FE2831" w:rsidP="00B458C0">
            <w:pPr>
              <w:pStyle w:val="TAL"/>
              <w:rPr>
                <w:szCs w:val="18"/>
              </w:rPr>
            </w:pPr>
            <w:r w:rsidRPr="00B940D8">
              <w:rPr>
                <w:szCs w:val="18"/>
              </w:rPr>
              <w:t>type: String</w:t>
            </w:r>
          </w:p>
          <w:p w14:paraId="3E6829BD" w14:textId="77777777" w:rsidR="00FE2831" w:rsidRPr="00B940D8" w:rsidRDefault="00FE2831" w:rsidP="00B458C0">
            <w:pPr>
              <w:pStyle w:val="TAL"/>
              <w:rPr>
                <w:szCs w:val="18"/>
              </w:rPr>
            </w:pPr>
            <w:r w:rsidRPr="00B940D8">
              <w:rPr>
                <w:szCs w:val="18"/>
              </w:rPr>
              <w:t>multiplicity: 1</w:t>
            </w:r>
          </w:p>
          <w:p w14:paraId="3D161A57" w14:textId="77777777" w:rsidR="00FE2831" w:rsidRPr="00B940D8" w:rsidRDefault="00FE2831" w:rsidP="00B458C0">
            <w:pPr>
              <w:pStyle w:val="TAL"/>
              <w:rPr>
                <w:szCs w:val="18"/>
              </w:rPr>
            </w:pPr>
            <w:proofErr w:type="spellStart"/>
            <w:r w:rsidRPr="00B940D8">
              <w:rPr>
                <w:szCs w:val="18"/>
              </w:rPr>
              <w:t>isOrdered</w:t>
            </w:r>
            <w:proofErr w:type="spellEnd"/>
            <w:r w:rsidRPr="00B940D8">
              <w:rPr>
                <w:szCs w:val="18"/>
              </w:rPr>
              <w:t>: N/A</w:t>
            </w:r>
          </w:p>
          <w:p w14:paraId="13FD5DEA" w14:textId="77777777" w:rsidR="00FE2831" w:rsidRPr="00B940D8" w:rsidRDefault="00FE2831" w:rsidP="00B458C0">
            <w:pPr>
              <w:pStyle w:val="TAL"/>
              <w:rPr>
                <w:szCs w:val="18"/>
              </w:rPr>
            </w:pPr>
            <w:proofErr w:type="spellStart"/>
            <w:r w:rsidRPr="00B940D8">
              <w:rPr>
                <w:szCs w:val="18"/>
              </w:rPr>
              <w:t>isUnique</w:t>
            </w:r>
            <w:proofErr w:type="spellEnd"/>
            <w:r w:rsidRPr="00B940D8">
              <w:rPr>
                <w:szCs w:val="18"/>
              </w:rPr>
              <w:t>: N/A</w:t>
            </w:r>
          </w:p>
          <w:p w14:paraId="7A089978" w14:textId="77777777" w:rsidR="00FE2831" w:rsidRPr="00B940D8" w:rsidRDefault="00FE2831" w:rsidP="00B458C0">
            <w:pPr>
              <w:pStyle w:val="TAL"/>
              <w:rPr>
                <w:szCs w:val="18"/>
              </w:rPr>
            </w:pPr>
            <w:proofErr w:type="spellStart"/>
            <w:r w:rsidRPr="00B940D8">
              <w:rPr>
                <w:szCs w:val="18"/>
              </w:rPr>
              <w:t>defaultValue</w:t>
            </w:r>
            <w:proofErr w:type="spellEnd"/>
            <w:r w:rsidRPr="00B940D8">
              <w:rPr>
                <w:szCs w:val="18"/>
              </w:rPr>
              <w:t>: None</w:t>
            </w:r>
          </w:p>
          <w:p w14:paraId="36F48B07" w14:textId="77777777" w:rsidR="00FE2831" w:rsidRPr="0061649B" w:rsidRDefault="00FE2831" w:rsidP="00B458C0">
            <w:pPr>
              <w:pStyle w:val="TAL"/>
            </w:pPr>
            <w:proofErr w:type="spellStart"/>
            <w:r w:rsidRPr="00B940D8">
              <w:rPr>
                <w:szCs w:val="18"/>
              </w:rPr>
              <w:t>isNullable</w:t>
            </w:r>
            <w:proofErr w:type="spellEnd"/>
            <w:r w:rsidRPr="00B940D8">
              <w:rPr>
                <w:szCs w:val="18"/>
              </w:rPr>
              <w:t>: False</w:t>
            </w:r>
          </w:p>
        </w:tc>
      </w:tr>
      <w:tr w:rsidR="00FE2831" w:rsidRPr="00B26339" w14:paraId="7FAEDCC9" w14:textId="77777777" w:rsidTr="00B458C0">
        <w:trPr>
          <w:gridAfter w:val="1"/>
          <w:wAfter w:w="9" w:type="dxa"/>
          <w:cantSplit/>
          <w:jc w:val="center"/>
        </w:trPr>
        <w:tc>
          <w:tcPr>
            <w:tcW w:w="2621" w:type="dxa"/>
          </w:tcPr>
          <w:p w14:paraId="63CCBF34" w14:textId="77777777" w:rsidR="00FE2831" w:rsidRPr="00202D71" w:rsidRDefault="00FE2831" w:rsidP="00B458C0">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40D023C1" w14:textId="77777777" w:rsidR="00FE2831" w:rsidRPr="0061649B" w:rsidRDefault="00FE2831" w:rsidP="00B458C0">
            <w:pPr>
              <w:pStyle w:val="TAL"/>
              <w:rPr>
                <w:rStyle w:val="desc"/>
                <w:szCs w:val="18"/>
              </w:rPr>
            </w:pPr>
            <w:r w:rsidRPr="0061649B">
              <w:rPr>
                <w:rStyle w:val="desc"/>
                <w:szCs w:val="18"/>
              </w:rPr>
              <w:t>The stream target for the stream-based reporting method.</w:t>
            </w:r>
          </w:p>
          <w:p w14:paraId="0BF8723E" w14:textId="77777777" w:rsidR="00FE2831" w:rsidRPr="0061649B" w:rsidRDefault="00FE2831" w:rsidP="00B458C0">
            <w:pPr>
              <w:pStyle w:val="TAL"/>
              <w:rPr>
                <w:szCs w:val="18"/>
              </w:rPr>
            </w:pPr>
          </w:p>
          <w:p w14:paraId="554360CE"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14E5A617" w14:textId="77777777" w:rsidR="00FE2831" w:rsidRPr="0061649B" w:rsidRDefault="00FE2831" w:rsidP="00B458C0">
            <w:pPr>
              <w:pStyle w:val="TAL"/>
            </w:pPr>
            <w:r w:rsidRPr="0061649B">
              <w:t>type: String</w:t>
            </w:r>
          </w:p>
          <w:p w14:paraId="49217F5F" w14:textId="77777777" w:rsidR="00FE2831" w:rsidRPr="0061649B" w:rsidRDefault="00FE2831" w:rsidP="00B458C0">
            <w:pPr>
              <w:pStyle w:val="TAL"/>
            </w:pPr>
            <w:r w:rsidRPr="0061649B">
              <w:t xml:space="preserve">multiplicity: </w:t>
            </w:r>
            <w:proofErr w:type="gramStart"/>
            <w:r>
              <w:t>0..</w:t>
            </w:r>
            <w:proofErr w:type="gramEnd"/>
            <w:r w:rsidRPr="0061649B">
              <w:t>1</w:t>
            </w:r>
          </w:p>
          <w:p w14:paraId="25203023" w14:textId="77777777" w:rsidR="00FE2831" w:rsidRPr="0061649B" w:rsidRDefault="00FE2831" w:rsidP="00B458C0">
            <w:pPr>
              <w:pStyle w:val="TAL"/>
            </w:pPr>
            <w:proofErr w:type="spellStart"/>
            <w:r w:rsidRPr="0061649B">
              <w:t>isOrdered</w:t>
            </w:r>
            <w:proofErr w:type="spellEnd"/>
            <w:r w:rsidRPr="0061649B">
              <w:t>: N/A</w:t>
            </w:r>
          </w:p>
          <w:p w14:paraId="5EE37346" w14:textId="77777777" w:rsidR="00FE2831" w:rsidRPr="0061649B" w:rsidRDefault="00FE2831" w:rsidP="00B458C0">
            <w:pPr>
              <w:pStyle w:val="TAL"/>
            </w:pPr>
            <w:proofErr w:type="spellStart"/>
            <w:r w:rsidRPr="0061649B">
              <w:t>isUnique</w:t>
            </w:r>
            <w:proofErr w:type="spellEnd"/>
            <w:r w:rsidRPr="0061649B">
              <w:t>: N/A</w:t>
            </w:r>
          </w:p>
          <w:p w14:paraId="56CA25FC" w14:textId="77777777" w:rsidR="00FE2831" w:rsidRPr="0061649B" w:rsidRDefault="00FE2831" w:rsidP="00B458C0">
            <w:pPr>
              <w:pStyle w:val="TAL"/>
            </w:pPr>
            <w:proofErr w:type="spellStart"/>
            <w:r w:rsidRPr="0061649B">
              <w:t>defaultValue</w:t>
            </w:r>
            <w:proofErr w:type="spellEnd"/>
            <w:r w:rsidRPr="0061649B">
              <w:t xml:space="preserve">: None </w:t>
            </w:r>
          </w:p>
          <w:p w14:paraId="2420216B"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2763D98F" w14:textId="77777777" w:rsidTr="00B458C0">
        <w:trPr>
          <w:gridAfter w:val="1"/>
          <w:wAfter w:w="9" w:type="dxa"/>
          <w:cantSplit/>
          <w:jc w:val="center"/>
        </w:trPr>
        <w:tc>
          <w:tcPr>
            <w:tcW w:w="2621" w:type="dxa"/>
          </w:tcPr>
          <w:p w14:paraId="7258FFD4" w14:textId="77777777" w:rsidR="00FE2831" w:rsidRPr="00202D71" w:rsidRDefault="00FE2831" w:rsidP="00B458C0">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5B5B6F1C" w14:textId="77777777" w:rsidR="00FE2831" w:rsidRPr="0061649B" w:rsidRDefault="00FE2831" w:rsidP="00B458C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DC27231" w14:textId="77777777" w:rsidR="00FE2831" w:rsidRPr="0061649B" w:rsidRDefault="00FE2831" w:rsidP="00B458C0">
            <w:pPr>
              <w:pStyle w:val="TAL"/>
              <w:rPr>
                <w:szCs w:val="18"/>
              </w:rPr>
            </w:pPr>
          </w:p>
          <w:p w14:paraId="07A3A6A8"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C3D413E" w14:textId="77777777" w:rsidR="00FE2831" w:rsidRPr="0061649B" w:rsidRDefault="00FE2831" w:rsidP="00B458C0">
            <w:pPr>
              <w:pStyle w:val="TAL"/>
            </w:pPr>
            <w:r w:rsidRPr="0061649B">
              <w:t>type: ENUM</w:t>
            </w:r>
          </w:p>
          <w:p w14:paraId="44FCA291" w14:textId="77777777" w:rsidR="00FE2831" w:rsidRPr="0061649B" w:rsidRDefault="00FE2831" w:rsidP="00B458C0">
            <w:pPr>
              <w:pStyle w:val="TAL"/>
            </w:pPr>
            <w:r w:rsidRPr="0061649B">
              <w:t>multiplicity: 1</w:t>
            </w:r>
          </w:p>
          <w:p w14:paraId="2AF5739D" w14:textId="77777777" w:rsidR="00FE2831" w:rsidRPr="0061649B" w:rsidRDefault="00FE2831" w:rsidP="00B458C0">
            <w:pPr>
              <w:pStyle w:val="TAL"/>
            </w:pPr>
            <w:proofErr w:type="spellStart"/>
            <w:r w:rsidRPr="0061649B">
              <w:t>isOrdered</w:t>
            </w:r>
            <w:proofErr w:type="spellEnd"/>
            <w:r w:rsidRPr="0061649B">
              <w:t>: N/A</w:t>
            </w:r>
          </w:p>
          <w:p w14:paraId="256106D5" w14:textId="77777777" w:rsidR="00FE2831" w:rsidRPr="0061649B" w:rsidRDefault="00FE2831" w:rsidP="00B458C0">
            <w:pPr>
              <w:pStyle w:val="TAL"/>
            </w:pPr>
            <w:proofErr w:type="spellStart"/>
            <w:r w:rsidRPr="0061649B">
              <w:t>isUnique</w:t>
            </w:r>
            <w:proofErr w:type="spellEnd"/>
            <w:r w:rsidRPr="0061649B">
              <w:t>: N/A</w:t>
            </w:r>
          </w:p>
          <w:p w14:paraId="164FE715" w14:textId="77777777" w:rsidR="00FE2831" w:rsidRPr="0061649B" w:rsidRDefault="00FE2831" w:rsidP="00B458C0">
            <w:pPr>
              <w:pStyle w:val="TAL"/>
            </w:pPr>
            <w:proofErr w:type="spellStart"/>
            <w:r w:rsidRPr="0061649B">
              <w:t>defaultValue</w:t>
            </w:r>
            <w:proofErr w:type="spellEnd"/>
            <w:r w:rsidRPr="0061649B">
              <w:t>: LOCKED</w:t>
            </w:r>
          </w:p>
          <w:p w14:paraId="1260D1F8"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73AC6CC" w14:textId="77777777" w:rsidTr="00B458C0">
        <w:trPr>
          <w:gridAfter w:val="1"/>
          <w:wAfter w:w="9" w:type="dxa"/>
          <w:cantSplit/>
          <w:jc w:val="center"/>
        </w:trPr>
        <w:tc>
          <w:tcPr>
            <w:tcW w:w="2621" w:type="dxa"/>
          </w:tcPr>
          <w:p w14:paraId="3C9DFAD9" w14:textId="77777777" w:rsidR="00FE2831" w:rsidRPr="00202D71" w:rsidRDefault="00FE2831" w:rsidP="00B458C0">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13AD1DA4" w14:textId="77777777" w:rsidR="00FE2831" w:rsidRPr="0061649B" w:rsidRDefault="00FE2831" w:rsidP="00B458C0">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356E901" w14:textId="77777777" w:rsidR="00FE2831" w:rsidRPr="0061649B" w:rsidRDefault="00FE2831" w:rsidP="00B458C0">
            <w:pPr>
              <w:pStyle w:val="TAL"/>
              <w:rPr>
                <w:szCs w:val="18"/>
              </w:rPr>
            </w:pPr>
          </w:p>
          <w:p w14:paraId="6835AFB1"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EA1FB87" w14:textId="77777777" w:rsidR="00FE2831" w:rsidRPr="0061649B" w:rsidRDefault="00FE2831" w:rsidP="00B458C0">
            <w:pPr>
              <w:pStyle w:val="TAL"/>
            </w:pPr>
            <w:r w:rsidRPr="0061649B">
              <w:t>type: ENUM</w:t>
            </w:r>
          </w:p>
          <w:p w14:paraId="573B6F44" w14:textId="77777777" w:rsidR="00FE2831" w:rsidRPr="0061649B" w:rsidRDefault="00FE2831" w:rsidP="00B458C0">
            <w:pPr>
              <w:pStyle w:val="TAL"/>
            </w:pPr>
            <w:r w:rsidRPr="0061649B">
              <w:t>multiplicity: 1</w:t>
            </w:r>
          </w:p>
          <w:p w14:paraId="1E285C0C" w14:textId="77777777" w:rsidR="00FE2831" w:rsidRPr="0061649B" w:rsidRDefault="00FE2831" w:rsidP="00B458C0">
            <w:pPr>
              <w:pStyle w:val="TAL"/>
            </w:pPr>
            <w:proofErr w:type="spellStart"/>
            <w:r w:rsidRPr="0061649B">
              <w:t>isOrdered</w:t>
            </w:r>
            <w:proofErr w:type="spellEnd"/>
            <w:r w:rsidRPr="0061649B">
              <w:t>: N/A</w:t>
            </w:r>
          </w:p>
          <w:p w14:paraId="0D5FF1C2" w14:textId="77777777" w:rsidR="00FE2831" w:rsidRPr="0061649B" w:rsidRDefault="00FE2831" w:rsidP="00B458C0">
            <w:pPr>
              <w:pStyle w:val="TAL"/>
            </w:pPr>
            <w:proofErr w:type="spellStart"/>
            <w:r w:rsidRPr="0061649B">
              <w:t>isUnique</w:t>
            </w:r>
            <w:proofErr w:type="spellEnd"/>
            <w:r w:rsidRPr="0061649B">
              <w:t>: N/A</w:t>
            </w:r>
          </w:p>
          <w:p w14:paraId="34CA5833" w14:textId="77777777" w:rsidR="00FE2831" w:rsidRPr="0061649B" w:rsidRDefault="00FE2831" w:rsidP="00B458C0">
            <w:pPr>
              <w:pStyle w:val="TAL"/>
            </w:pPr>
            <w:proofErr w:type="spellStart"/>
            <w:r w:rsidRPr="0061649B">
              <w:t>defaultValue</w:t>
            </w:r>
            <w:proofErr w:type="spellEnd"/>
            <w:r w:rsidRPr="0061649B">
              <w:t>: DISABLED</w:t>
            </w:r>
          </w:p>
          <w:p w14:paraId="51A66342"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7FEA15F" w14:textId="77777777" w:rsidTr="00B458C0">
        <w:trPr>
          <w:gridAfter w:val="1"/>
          <w:wAfter w:w="9" w:type="dxa"/>
          <w:cantSplit/>
          <w:jc w:val="center"/>
        </w:trPr>
        <w:tc>
          <w:tcPr>
            <w:tcW w:w="2621" w:type="dxa"/>
          </w:tcPr>
          <w:p w14:paraId="24E96890" w14:textId="77777777" w:rsidR="00FE2831" w:rsidRPr="00202D71" w:rsidRDefault="00FE2831" w:rsidP="00B458C0">
            <w:pPr>
              <w:pStyle w:val="TAL"/>
              <w:rPr>
                <w:rFonts w:cs="Arial"/>
                <w:szCs w:val="18"/>
              </w:rPr>
            </w:pPr>
            <w:r w:rsidRPr="00FB7CD7">
              <w:rPr>
                <w:rFonts w:ascii="Courier New" w:hAnsi="Courier New" w:cs="Courier New"/>
                <w:noProof/>
                <w:szCs w:val="18"/>
              </w:rPr>
              <w:t>jobType</w:t>
            </w:r>
          </w:p>
        </w:tc>
        <w:tc>
          <w:tcPr>
            <w:tcW w:w="5245" w:type="dxa"/>
          </w:tcPr>
          <w:p w14:paraId="295D17E2" w14:textId="77777777" w:rsidR="00FE2831" w:rsidRPr="0061649B" w:rsidRDefault="00FE2831" w:rsidP="00B458C0">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369FC16" w14:textId="77777777" w:rsidR="00FE2831" w:rsidRPr="0061649B" w:rsidRDefault="00FE2831" w:rsidP="00B458C0">
            <w:pPr>
              <w:pStyle w:val="TAL"/>
              <w:rPr>
                <w:szCs w:val="18"/>
              </w:rPr>
            </w:pPr>
            <w:r w:rsidRPr="0061649B">
              <w:rPr>
                <w:szCs w:val="18"/>
              </w:rPr>
              <w:t>See the clause 5.9a of TS 32.422 [30] for additional details on the allowed values.</w:t>
            </w:r>
          </w:p>
        </w:tc>
        <w:tc>
          <w:tcPr>
            <w:tcW w:w="1984" w:type="dxa"/>
          </w:tcPr>
          <w:p w14:paraId="43F8C0AB" w14:textId="77777777" w:rsidR="00FE2831" w:rsidRPr="0061649B" w:rsidRDefault="00FE2831" w:rsidP="00B458C0">
            <w:pPr>
              <w:pStyle w:val="TAL"/>
            </w:pPr>
            <w:r w:rsidRPr="0061649B">
              <w:t>type: ENUM</w:t>
            </w:r>
          </w:p>
          <w:p w14:paraId="39043085" w14:textId="77777777" w:rsidR="00FE2831" w:rsidRPr="0061649B" w:rsidRDefault="00FE2831" w:rsidP="00B458C0">
            <w:pPr>
              <w:pStyle w:val="TAL"/>
            </w:pPr>
            <w:r w:rsidRPr="0061649B">
              <w:t>multiplicity: 1</w:t>
            </w:r>
          </w:p>
          <w:p w14:paraId="70C63455" w14:textId="77777777" w:rsidR="00FE2831" w:rsidRPr="0061649B" w:rsidRDefault="00FE2831" w:rsidP="00B458C0">
            <w:pPr>
              <w:pStyle w:val="TAL"/>
            </w:pPr>
            <w:proofErr w:type="spellStart"/>
            <w:r w:rsidRPr="0061649B">
              <w:t>isOrdered</w:t>
            </w:r>
            <w:proofErr w:type="spellEnd"/>
            <w:r w:rsidRPr="0061649B">
              <w:t>: N/A</w:t>
            </w:r>
          </w:p>
          <w:p w14:paraId="7ED28ECC" w14:textId="77777777" w:rsidR="00FE2831" w:rsidRPr="0061649B" w:rsidRDefault="00FE2831" w:rsidP="00B458C0">
            <w:pPr>
              <w:pStyle w:val="TAL"/>
            </w:pPr>
            <w:proofErr w:type="spellStart"/>
            <w:r w:rsidRPr="0061649B">
              <w:t>isUnique</w:t>
            </w:r>
            <w:proofErr w:type="spellEnd"/>
            <w:r w:rsidRPr="0061649B">
              <w:t>: N/A</w:t>
            </w:r>
          </w:p>
          <w:p w14:paraId="6EBD13EE" w14:textId="77777777" w:rsidR="00FE2831" w:rsidRPr="0061649B" w:rsidRDefault="00FE2831" w:rsidP="00B458C0">
            <w:pPr>
              <w:pStyle w:val="TAL"/>
            </w:pPr>
            <w:proofErr w:type="spellStart"/>
            <w:r w:rsidRPr="0061649B">
              <w:t>defaultValue</w:t>
            </w:r>
            <w:proofErr w:type="spellEnd"/>
            <w:r w:rsidRPr="0061649B">
              <w:t>: TRACE_ONLY</w:t>
            </w:r>
          </w:p>
          <w:p w14:paraId="66B279FC"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493AB13" w14:textId="77777777" w:rsidTr="00B458C0">
        <w:trPr>
          <w:gridAfter w:val="1"/>
          <w:wAfter w:w="9" w:type="dxa"/>
          <w:cantSplit/>
          <w:jc w:val="center"/>
        </w:trPr>
        <w:tc>
          <w:tcPr>
            <w:tcW w:w="2621" w:type="dxa"/>
          </w:tcPr>
          <w:p w14:paraId="2E8197C6" w14:textId="77777777" w:rsidR="00FE2831" w:rsidRPr="005F1D3F" w:rsidRDefault="00FE2831" w:rsidP="00B458C0">
            <w:pPr>
              <w:pStyle w:val="TAL"/>
              <w:rPr>
                <w:rFonts w:cs="Arial"/>
                <w:szCs w:val="18"/>
              </w:rPr>
            </w:pPr>
            <w:r w:rsidRPr="001F5AFF">
              <w:rPr>
                <w:rFonts w:ascii="Courier New" w:hAnsi="Courier New" w:cs="Courier New"/>
                <w:noProof/>
                <w:szCs w:val="18"/>
              </w:rPr>
              <w:t xml:space="preserve"> rrcReportType</w:t>
            </w:r>
          </w:p>
        </w:tc>
        <w:tc>
          <w:tcPr>
            <w:tcW w:w="5245" w:type="dxa"/>
          </w:tcPr>
          <w:p w14:paraId="3CA84DBD" w14:textId="77777777" w:rsidR="00FE2831" w:rsidRDefault="00FE2831" w:rsidP="00B458C0">
            <w:pPr>
              <w:pStyle w:val="TAL"/>
              <w:rPr>
                <w:szCs w:val="18"/>
              </w:rPr>
            </w:pPr>
            <w:r>
              <w:rPr>
                <w:szCs w:val="18"/>
              </w:rPr>
              <w:t xml:space="preserve">Specifies the RRC reports requested, see 3GPP TS 38.331 [38]. </w:t>
            </w:r>
          </w:p>
          <w:p w14:paraId="1FBB1817" w14:textId="77777777" w:rsidR="00FE2831" w:rsidRDefault="00FE2831" w:rsidP="00B458C0">
            <w:pPr>
              <w:pStyle w:val="TAL"/>
              <w:rPr>
                <w:szCs w:val="18"/>
              </w:rPr>
            </w:pPr>
          </w:p>
          <w:p w14:paraId="6797E852" w14:textId="77777777" w:rsidR="00FE2831" w:rsidRDefault="00FE2831" w:rsidP="00B458C0">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9B873F2" w14:textId="77777777" w:rsidR="00FE2831" w:rsidRPr="0061649B" w:rsidRDefault="00FE2831" w:rsidP="00B458C0">
            <w:pPr>
              <w:pStyle w:val="TAL"/>
              <w:rPr>
                <w:szCs w:val="18"/>
              </w:rPr>
            </w:pPr>
          </w:p>
        </w:tc>
        <w:tc>
          <w:tcPr>
            <w:tcW w:w="1984" w:type="dxa"/>
          </w:tcPr>
          <w:p w14:paraId="4444E2CE" w14:textId="77777777" w:rsidR="00FE2831" w:rsidRPr="00730823" w:rsidRDefault="00FE2831" w:rsidP="00B458C0">
            <w:pPr>
              <w:pStyle w:val="TAL"/>
            </w:pPr>
            <w:r w:rsidRPr="00730823">
              <w:t>type: ENUM</w:t>
            </w:r>
          </w:p>
          <w:p w14:paraId="21BDD526" w14:textId="77777777" w:rsidR="00FE2831" w:rsidRPr="00730823" w:rsidRDefault="00FE2831" w:rsidP="00B458C0">
            <w:pPr>
              <w:pStyle w:val="TAL"/>
            </w:pPr>
            <w:r w:rsidRPr="00730823">
              <w:t xml:space="preserve">multiplicity: </w:t>
            </w:r>
            <w:proofErr w:type="gramStart"/>
            <w:r w:rsidRPr="00730823">
              <w:t>0..</w:t>
            </w:r>
            <w:proofErr w:type="gramEnd"/>
            <w:r w:rsidRPr="00730823">
              <w:t>*</w:t>
            </w:r>
          </w:p>
          <w:p w14:paraId="0AA6E441" w14:textId="77777777" w:rsidR="00FE2831" w:rsidRPr="00730823" w:rsidRDefault="00FE2831" w:rsidP="00B458C0">
            <w:pPr>
              <w:pStyle w:val="TAL"/>
            </w:pPr>
            <w:proofErr w:type="spellStart"/>
            <w:r w:rsidRPr="00730823">
              <w:t>isOrdered</w:t>
            </w:r>
            <w:proofErr w:type="spellEnd"/>
            <w:r w:rsidRPr="00730823">
              <w:t xml:space="preserve">: </w:t>
            </w:r>
            <w:r>
              <w:t>False</w:t>
            </w:r>
          </w:p>
          <w:p w14:paraId="3F8F5619" w14:textId="77777777" w:rsidR="00FE2831" w:rsidRPr="00730823" w:rsidRDefault="00FE2831" w:rsidP="00B458C0">
            <w:pPr>
              <w:pStyle w:val="TAL"/>
            </w:pPr>
            <w:proofErr w:type="spellStart"/>
            <w:r w:rsidRPr="00730823">
              <w:t>isUnique</w:t>
            </w:r>
            <w:proofErr w:type="spellEnd"/>
            <w:r w:rsidRPr="00730823">
              <w:t>: True</w:t>
            </w:r>
          </w:p>
          <w:p w14:paraId="78E6D7AB" w14:textId="77777777" w:rsidR="00FE2831" w:rsidRPr="00730823" w:rsidRDefault="00FE2831" w:rsidP="00B458C0">
            <w:pPr>
              <w:pStyle w:val="TAL"/>
            </w:pPr>
            <w:proofErr w:type="spellStart"/>
            <w:r w:rsidRPr="00730823">
              <w:t>defaultValue</w:t>
            </w:r>
            <w:proofErr w:type="spellEnd"/>
            <w:r w:rsidRPr="00730823">
              <w:t>: None</w:t>
            </w:r>
          </w:p>
          <w:p w14:paraId="4AECAC1D" w14:textId="77777777" w:rsidR="00FE2831" w:rsidRPr="0061649B" w:rsidRDefault="00FE2831" w:rsidP="00B458C0">
            <w:pPr>
              <w:pStyle w:val="TAL"/>
            </w:pPr>
            <w:proofErr w:type="spellStart"/>
            <w:r w:rsidRPr="00730823">
              <w:t>isNullable</w:t>
            </w:r>
            <w:proofErr w:type="spellEnd"/>
            <w:r w:rsidRPr="00730823">
              <w:t>: False</w:t>
            </w:r>
          </w:p>
        </w:tc>
      </w:tr>
      <w:tr w:rsidR="00FE2831" w:rsidRPr="00B26339" w14:paraId="73A0D4B2" w14:textId="77777777" w:rsidTr="00B458C0">
        <w:trPr>
          <w:gridAfter w:val="1"/>
          <w:wAfter w:w="9" w:type="dxa"/>
          <w:cantSplit/>
          <w:jc w:val="center"/>
        </w:trPr>
        <w:tc>
          <w:tcPr>
            <w:tcW w:w="2621" w:type="dxa"/>
          </w:tcPr>
          <w:p w14:paraId="6016F03C" w14:textId="77777777" w:rsidR="00FE2831" w:rsidRPr="005F1D3F" w:rsidRDefault="00FE2831" w:rsidP="00B458C0">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6B0B2335" w14:textId="77777777" w:rsidR="00FE2831" w:rsidRPr="0061649B" w:rsidRDefault="00FE2831" w:rsidP="00B458C0">
            <w:pPr>
              <w:pStyle w:val="TAL"/>
              <w:rPr>
                <w:szCs w:val="18"/>
              </w:rPr>
            </w:pPr>
            <w:r>
              <w:rPr>
                <w:szCs w:val="18"/>
              </w:rPr>
              <w:t>The set of parameters specific for trace configuration.</w:t>
            </w:r>
          </w:p>
        </w:tc>
        <w:tc>
          <w:tcPr>
            <w:tcW w:w="1984" w:type="dxa"/>
          </w:tcPr>
          <w:p w14:paraId="25529A4C"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CF61AC4"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86DC425" w14:textId="77777777" w:rsidR="00FE2831" w:rsidRPr="00B26339" w:rsidRDefault="00FE2831"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60A8B7E"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isUnique: N/A</w:t>
            </w:r>
          </w:p>
          <w:p w14:paraId="3D9648A0"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496CF286" w14:textId="77777777" w:rsidR="00FE2831" w:rsidRPr="0061649B" w:rsidRDefault="00FE2831" w:rsidP="00B458C0">
            <w:pPr>
              <w:pStyle w:val="TAL"/>
            </w:pPr>
            <w:proofErr w:type="spellStart"/>
            <w:r w:rsidRPr="00B26339">
              <w:rPr>
                <w:rFonts w:cs="Arial"/>
                <w:szCs w:val="18"/>
              </w:rPr>
              <w:t>isNullable</w:t>
            </w:r>
            <w:proofErr w:type="spellEnd"/>
            <w:r w:rsidRPr="00B26339">
              <w:rPr>
                <w:rFonts w:cs="Arial"/>
                <w:szCs w:val="18"/>
              </w:rPr>
              <w:t>: False</w:t>
            </w:r>
          </w:p>
        </w:tc>
      </w:tr>
      <w:tr w:rsidR="00FE2831" w:rsidRPr="00B26339" w14:paraId="1408B674" w14:textId="77777777" w:rsidTr="00B458C0">
        <w:trPr>
          <w:gridAfter w:val="1"/>
          <w:wAfter w:w="9" w:type="dxa"/>
          <w:cantSplit/>
          <w:jc w:val="center"/>
        </w:trPr>
        <w:tc>
          <w:tcPr>
            <w:tcW w:w="2621" w:type="dxa"/>
          </w:tcPr>
          <w:p w14:paraId="7C0C9E95" w14:textId="77777777" w:rsidR="00FE2831" w:rsidRPr="005F1D3F" w:rsidRDefault="00FE2831" w:rsidP="00B458C0">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B2CA5F4" w14:textId="77777777" w:rsidR="00FE2831" w:rsidRPr="0061649B" w:rsidRDefault="00FE2831" w:rsidP="00B458C0">
            <w:pPr>
              <w:pStyle w:val="TAL"/>
              <w:rPr>
                <w:szCs w:val="18"/>
              </w:rPr>
            </w:pPr>
            <w:r>
              <w:rPr>
                <w:szCs w:val="18"/>
              </w:rPr>
              <w:t>The set of parameters specific for MDT configuration.</w:t>
            </w:r>
          </w:p>
        </w:tc>
        <w:tc>
          <w:tcPr>
            <w:tcW w:w="1984" w:type="dxa"/>
          </w:tcPr>
          <w:p w14:paraId="4AE743CD"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2520F839"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CDF79FF" w14:textId="77777777" w:rsidR="00FE2831" w:rsidRPr="00B26339" w:rsidRDefault="00FE2831"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581CEE"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isUnique: N/A</w:t>
            </w:r>
          </w:p>
          <w:p w14:paraId="635AA283"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27196371" w14:textId="77777777" w:rsidR="00FE2831" w:rsidRPr="0061649B" w:rsidRDefault="00FE2831" w:rsidP="00B458C0">
            <w:pPr>
              <w:pStyle w:val="TAL"/>
            </w:pPr>
            <w:proofErr w:type="spellStart"/>
            <w:r w:rsidRPr="00B26339">
              <w:rPr>
                <w:rFonts w:cs="Arial"/>
                <w:szCs w:val="18"/>
              </w:rPr>
              <w:t>isNullable</w:t>
            </w:r>
            <w:proofErr w:type="spellEnd"/>
            <w:r w:rsidRPr="00B26339">
              <w:rPr>
                <w:rFonts w:cs="Arial"/>
                <w:szCs w:val="18"/>
              </w:rPr>
              <w:t>: False</w:t>
            </w:r>
          </w:p>
        </w:tc>
      </w:tr>
      <w:tr w:rsidR="00FE2831" w:rsidRPr="00B26339" w14:paraId="6FF0C31A" w14:textId="77777777" w:rsidTr="00B458C0">
        <w:trPr>
          <w:gridAfter w:val="1"/>
          <w:wAfter w:w="9" w:type="dxa"/>
          <w:cantSplit/>
          <w:jc w:val="center"/>
        </w:trPr>
        <w:tc>
          <w:tcPr>
            <w:tcW w:w="2621" w:type="dxa"/>
          </w:tcPr>
          <w:p w14:paraId="2D4C2FCC" w14:textId="77777777" w:rsidR="00FE2831" w:rsidRPr="005F1D3F" w:rsidRDefault="00FE2831" w:rsidP="00B458C0">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5ED26CAA" w14:textId="77777777" w:rsidR="00FE2831" w:rsidRPr="0061649B" w:rsidRDefault="00FE2831" w:rsidP="00B458C0">
            <w:pPr>
              <w:pStyle w:val="TAL"/>
              <w:rPr>
                <w:szCs w:val="18"/>
              </w:rPr>
            </w:pPr>
            <w:r>
              <w:rPr>
                <w:szCs w:val="18"/>
              </w:rPr>
              <w:t>The set of parameters specific for Immediate MDT configuration.</w:t>
            </w:r>
          </w:p>
        </w:tc>
        <w:tc>
          <w:tcPr>
            <w:tcW w:w="1984" w:type="dxa"/>
          </w:tcPr>
          <w:p w14:paraId="499FA181"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C03B359"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5041CE0" w14:textId="77777777" w:rsidR="00FE2831" w:rsidRPr="00B26339" w:rsidRDefault="00FE2831"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D4720E"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isUnique: N/A</w:t>
            </w:r>
          </w:p>
          <w:p w14:paraId="36282ACD"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3DFEB84A" w14:textId="77777777" w:rsidR="00FE2831" w:rsidRPr="0061649B" w:rsidRDefault="00FE2831" w:rsidP="00B458C0">
            <w:pPr>
              <w:pStyle w:val="TAL"/>
            </w:pPr>
            <w:proofErr w:type="spellStart"/>
            <w:r w:rsidRPr="00B26339">
              <w:rPr>
                <w:rFonts w:cs="Arial"/>
                <w:szCs w:val="18"/>
              </w:rPr>
              <w:t>isNullable</w:t>
            </w:r>
            <w:proofErr w:type="spellEnd"/>
            <w:r w:rsidRPr="00B26339">
              <w:rPr>
                <w:rFonts w:cs="Arial"/>
                <w:szCs w:val="18"/>
              </w:rPr>
              <w:t>: False</w:t>
            </w:r>
          </w:p>
        </w:tc>
      </w:tr>
      <w:tr w:rsidR="00FE2831" w:rsidRPr="00B26339" w14:paraId="45DE308D" w14:textId="77777777" w:rsidTr="00B458C0">
        <w:trPr>
          <w:gridAfter w:val="1"/>
          <w:wAfter w:w="9" w:type="dxa"/>
          <w:cantSplit/>
          <w:jc w:val="center"/>
        </w:trPr>
        <w:tc>
          <w:tcPr>
            <w:tcW w:w="2621" w:type="dxa"/>
          </w:tcPr>
          <w:p w14:paraId="02799C95" w14:textId="77777777" w:rsidR="00FE2831" w:rsidRPr="005F1D3F" w:rsidRDefault="00FE2831" w:rsidP="00B458C0">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0E78B568" w14:textId="77777777" w:rsidR="00FE2831" w:rsidRPr="0061649B" w:rsidRDefault="00FE2831" w:rsidP="00B458C0">
            <w:pPr>
              <w:pStyle w:val="TAL"/>
              <w:rPr>
                <w:szCs w:val="18"/>
              </w:rPr>
            </w:pPr>
            <w:r>
              <w:rPr>
                <w:szCs w:val="18"/>
              </w:rPr>
              <w:t>The set of parameters specific for Logged MDT and Logged MBSFN MDT configuration.</w:t>
            </w:r>
          </w:p>
        </w:tc>
        <w:tc>
          <w:tcPr>
            <w:tcW w:w="1984" w:type="dxa"/>
          </w:tcPr>
          <w:p w14:paraId="47D40FE1"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D7204F4" w14:textId="77777777" w:rsidR="00FE2831" w:rsidRPr="00B26339" w:rsidRDefault="00FE2831"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A34D2CB" w14:textId="77777777" w:rsidR="00FE2831" w:rsidRPr="00B26339" w:rsidRDefault="00FE2831"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7877A88"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isUnique: N/A</w:t>
            </w:r>
          </w:p>
          <w:p w14:paraId="13748382" w14:textId="77777777" w:rsidR="00FE2831" w:rsidRPr="00B26339" w:rsidRDefault="00FE2831"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77E5CC5E" w14:textId="77777777" w:rsidR="00FE2831" w:rsidRPr="0061649B" w:rsidRDefault="00FE2831" w:rsidP="00B458C0">
            <w:pPr>
              <w:pStyle w:val="TAL"/>
            </w:pPr>
            <w:proofErr w:type="spellStart"/>
            <w:r w:rsidRPr="00B26339">
              <w:rPr>
                <w:rFonts w:cs="Arial"/>
                <w:szCs w:val="18"/>
              </w:rPr>
              <w:t>isNullable</w:t>
            </w:r>
            <w:proofErr w:type="spellEnd"/>
            <w:r w:rsidRPr="00B26339">
              <w:rPr>
                <w:rFonts w:cs="Arial"/>
                <w:szCs w:val="18"/>
              </w:rPr>
              <w:t>: False</w:t>
            </w:r>
          </w:p>
        </w:tc>
      </w:tr>
      <w:tr w:rsidR="00FE2831" w:rsidRPr="00B26339" w14:paraId="372C2DED" w14:textId="77777777" w:rsidTr="00B458C0">
        <w:trPr>
          <w:gridAfter w:val="1"/>
          <w:wAfter w:w="9" w:type="dxa"/>
          <w:cantSplit/>
          <w:jc w:val="center"/>
        </w:trPr>
        <w:tc>
          <w:tcPr>
            <w:tcW w:w="2621" w:type="dxa"/>
          </w:tcPr>
          <w:p w14:paraId="77F97B8B" w14:textId="77777777" w:rsidR="00FE2831" w:rsidRPr="00202D71" w:rsidRDefault="00FE2831" w:rsidP="00B458C0">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39057A09" w14:textId="77777777" w:rsidR="00FE2831" w:rsidRPr="0061649B" w:rsidRDefault="00FE2831" w:rsidP="00B458C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22276C89" w14:textId="77777777" w:rsidR="00FE2831" w:rsidRPr="0061649B" w:rsidRDefault="00FE2831" w:rsidP="00B458C0">
            <w:pPr>
              <w:pStyle w:val="TAL"/>
              <w:rPr>
                <w:szCs w:val="18"/>
              </w:rPr>
            </w:pPr>
            <w:r w:rsidRPr="0061649B">
              <w:rPr>
                <w:szCs w:val="18"/>
              </w:rPr>
              <w:t>See the clause 5.5 of TS 32.422 [30] for additional details on the allowed values.</w:t>
            </w:r>
          </w:p>
        </w:tc>
        <w:tc>
          <w:tcPr>
            <w:tcW w:w="1984" w:type="dxa"/>
          </w:tcPr>
          <w:p w14:paraId="5D7B7F43" w14:textId="77777777" w:rsidR="00FE2831" w:rsidRPr="0061649B" w:rsidRDefault="00FE2831" w:rsidP="00B458C0">
            <w:pPr>
              <w:pStyle w:val="TAL"/>
            </w:pPr>
            <w:r w:rsidRPr="0061649B">
              <w:t>type:  ENUM</w:t>
            </w:r>
          </w:p>
          <w:p w14:paraId="65CE0FB8" w14:textId="77777777" w:rsidR="00FE2831" w:rsidRPr="0061649B" w:rsidRDefault="00FE2831" w:rsidP="00B458C0">
            <w:pPr>
              <w:pStyle w:val="TAL"/>
            </w:pPr>
            <w:r w:rsidRPr="0061649B">
              <w:t>multiplicity: *</w:t>
            </w:r>
          </w:p>
          <w:p w14:paraId="2D3DF2A4" w14:textId="77777777" w:rsidR="00FE2831" w:rsidRPr="0061649B" w:rsidRDefault="00FE2831" w:rsidP="00B458C0">
            <w:pPr>
              <w:pStyle w:val="TAL"/>
            </w:pPr>
            <w:proofErr w:type="spellStart"/>
            <w:r w:rsidRPr="0061649B">
              <w:t>isOrdered</w:t>
            </w:r>
            <w:proofErr w:type="spellEnd"/>
            <w:r w:rsidRPr="0061649B">
              <w:t>: False</w:t>
            </w:r>
          </w:p>
          <w:p w14:paraId="3C924D87" w14:textId="77777777" w:rsidR="00FE2831" w:rsidRPr="0061649B" w:rsidRDefault="00FE2831" w:rsidP="00B458C0">
            <w:pPr>
              <w:pStyle w:val="TAL"/>
            </w:pPr>
            <w:proofErr w:type="spellStart"/>
            <w:r w:rsidRPr="0061649B">
              <w:t>isUnique</w:t>
            </w:r>
            <w:proofErr w:type="spellEnd"/>
            <w:r w:rsidRPr="0061649B">
              <w:t>: True</w:t>
            </w:r>
          </w:p>
          <w:p w14:paraId="53B5069D" w14:textId="77777777" w:rsidR="00FE2831" w:rsidRPr="0061649B" w:rsidRDefault="00FE2831" w:rsidP="00B458C0">
            <w:pPr>
              <w:pStyle w:val="TAL"/>
            </w:pPr>
            <w:proofErr w:type="spellStart"/>
            <w:r w:rsidRPr="0061649B">
              <w:t>defaultValue</w:t>
            </w:r>
            <w:proofErr w:type="spellEnd"/>
            <w:r w:rsidRPr="0061649B">
              <w:t>: None</w:t>
            </w:r>
          </w:p>
          <w:p w14:paraId="62CB9551"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73C1EB15" w14:textId="77777777" w:rsidTr="00B458C0">
        <w:trPr>
          <w:gridAfter w:val="1"/>
          <w:wAfter w:w="9" w:type="dxa"/>
          <w:cantSplit/>
          <w:jc w:val="center"/>
        </w:trPr>
        <w:tc>
          <w:tcPr>
            <w:tcW w:w="2621" w:type="dxa"/>
          </w:tcPr>
          <w:p w14:paraId="34EAAD59" w14:textId="77777777" w:rsidR="00FE2831" w:rsidRPr="00202D71" w:rsidRDefault="00FE2831" w:rsidP="00B458C0">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2A08F76A" w14:textId="77777777" w:rsidR="00FE2831" w:rsidRPr="0061649B" w:rsidRDefault="00FE2831" w:rsidP="00B458C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35086D4F" w14:textId="77777777" w:rsidR="00FE2831" w:rsidRPr="0061649B" w:rsidRDefault="00FE2831" w:rsidP="00B458C0">
            <w:pPr>
              <w:pStyle w:val="TAL"/>
              <w:rPr>
                <w:szCs w:val="18"/>
              </w:rPr>
            </w:pPr>
            <w:r w:rsidRPr="0061649B">
              <w:rPr>
                <w:szCs w:val="18"/>
              </w:rPr>
              <w:t>See the clause 5.4 of TS 32.422 [30] for additional details on the allowed values.</w:t>
            </w:r>
          </w:p>
        </w:tc>
        <w:tc>
          <w:tcPr>
            <w:tcW w:w="1984" w:type="dxa"/>
          </w:tcPr>
          <w:p w14:paraId="1F563456" w14:textId="77777777" w:rsidR="00FE2831" w:rsidRPr="0061649B" w:rsidRDefault="00FE2831" w:rsidP="00B458C0">
            <w:pPr>
              <w:pStyle w:val="TAL"/>
            </w:pPr>
            <w:r w:rsidRPr="0061649B">
              <w:t>type:  ENUM</w:t>
            </w:r>
          </w:p>
          <w:p w14:paraId="49228967" w14:textId="77777777" w:rsidR="00FE2831" w:rsidRPr="0061649B" w:rsidRDefault="00FE2831" w:rsidP="00B458C0">
            <w:pPr>
              <w:pStyle w:val="TAL"/>
            </w:pPr>
            <w:r w:rsidRPr="0061649B">
              <w:t>multiplicity: *</w:t>
            </w:r>
          </w:p>
          <w:p w14:paraId="4CFE1D2B" w14:textId="77777777" w:rsidR="00FE2831" w:rsidRPr="0061649B" w:rsidRDefault="00FE2831" w:rsidP="00B458C0">
            <w:pPr>
              <w:pStyle w:val="TAL"/>
            </w:pPr>
            <w:proofErr w:type="spellStart"/>
            <w:r w:rsidRPr="0061649B">
              <w:t>isOrdered</w:t>
            </w:r>
            <w:proofErr w:type="spellEnd"/>
            <w:r w:rsidRPr="0061649B">
              <w:t>: False</w:t>
            </w:r>
          </w:p>
          <w:p w14:paraId="4BB1D1EA" w14:textId="77777777" w:rsidR="00FE2831" w:rsidRPr="0061649B" w:rsidRDefault="00FE2831" w:rsidP="00B458C0">
            <w:pPr>
              <w:pStyle w:val="TAL"/>
            </w:pPr>
            <w:proofErr w:type="spellStart"/>
            <w:r w:rsidRPr="0061649B">
              <w:t>isUnique</w:t>
            </w:r>
            <w:proofErr w:type="spellEnd"/>
            <w:r w:rsidRPr="0061649B">
              <w:t>: True</w:t>
            </w:r>
          </w:p>
          <w:p w14:paraId="7FCEC8EF" w14:textId="77777777" w:rsidR="00FE2831" w:rsidRPr="0061649B" w:rsidRDefault="00FE2831" w:rsidP="00B458C0">
            <w:pPr>
              <w:pStyle w:val="TAL"/>
            </w:pPr>
            <w:proofErr w:type="spellStart"/>
            <w:r w:rsidRPr="0061649B">
              <w:t>defaultValue</w:t>
            </w:r>
            <w:proofErr w:type="spellEnd"/>
            <w:r w:rsidRPr="0061649B">
              <w:t>: None</w:t>
            </w:r>
          </w:p>
          <w:p w14:paraId="3AFF6B3E"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77E9D141" w14:textId="77777777" w:rsidTr="00B458C0">
        <w:trPr>
          <w:gridAfter w:val="1"/>
          <w:wAfter w:w="9" w:type="dxa"/>
          <w:cantSplit/>
          <w:jc w:val="center"/>
        </w:trPr>
        <w:tc>
          <w:tcPr>
            <w:tcW w:w="2621" w:type="dxa"/>
          </w:tcPr>
          <w:p w14:paraId="7164825B" w14:textId="77777777" w:rsidR="00FE2831" w:rsidRPr="00202D71" w:rsidRDefault="00FE2831" w:rsidP="00B458C0">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37E9D578" w14:textId="77777777" w:rsidR="00FE2831" w:rsidRPr="0061649B" w:rsidRDefault="00FE2831" w:rsidP="00B458C0">
            <w:pPr>
              <w:pStyle w:val="TAL"/>
              <w:rPr>
                <w:szCs w:val="18"/>
              </w:rPr>
            </w:pPr>
            <w:r w:rsidRPr="0061649B">
              <w:rPr>
                <w:szCs w:val="18"/>
              </w:rPr>
              <w:t xml:space="preserve">It specifies which PLMN that the subscriber of the session to be recorded uses as selected PLMN. </w:t>
            </w:r>
          </w:p>
        </w:tc>
        <w:tc>
          <w:tcPr>
            <w:tcW w:w="1984" w:type="dxa"/>
          </w:tcPr>
          <w:p w14:paraId="20AF328A" w14:textId="77777777" w:rsidR="00FE2831" w:rsidRPr="0061649B" w:rsidRDefault="00FE2831" w:rsidP="00B458C0">
            <w:pPr>
              <w:pStyle w:val="TAL"/>
            </w:pPr>
            <w:r w:rsidRPr="0061649B">
              <w:t xml:space="preserve">type: </w:t>
            </w:r>
            <w:proofErr w:type="spellStart"/>
            <w:r w:rsidRPr="0061649B">
              <w:t>PlmnId</w:t>
            </w:r>
            <w:proofErr w:type="spellEnd"/>
          </w:p>
          <w:p w14:paraId="7C3298B8" w14:textId="77777777" w:rsidR="00FE2831" w:rsidRPr="0061649B" w:rsidRDefault="00FE2831" w:rsidP="00B458C0">
            <w:pPr>
              <w:pStyle w:val="TAL"/>
            </w:pPr>
            <w:r w:rsidRPr="0061649B">
              <w:t xml:space="preserve">multiplicity: </w:t>
            </w:r>
            <w:proofErr w:type="gramStart"/>
            <w:r>
              <w:t>0..</w:t>
            </w:r>
            <w:proofErr w:type="gramEnd"/>
            <w:r w:rsidRPr="0061649B">
              <w:t>1</w:t>
            </w:r>
          </w:p>
          <w:p w14:paraId="3C19BAB6" w14:textId="77777777" w:rsidR="00FE2831" w:rsidRPr="0061649B" w:rsidRDefault="00FE2831" w:rsidP="00B458C0">
            <w:pPr>
              <w:pStyle w:val="TAL"/>
            </w:pPr>
            <w:proofErr w:type="spellStart"/>
            <w:r w:rsidRPr="0061649B">
              <w:t>isOrdered</w:t>
            </w:r>
            <w:proofErr w:type="spellEnd"/>
            <w:r w:rsidRPr="0061649B">
              <w:t>: N/A</w:t>
            </w:r>
          </w:p>
          <w:p w14:paraId="421CB94D" w14:textId="77777777" w:rsidR="00FE2831" w:rsidRPr="0061649B" w:rsidRDefault="00FE2831" w:rsidP="00B458C0">
            <w:pPr>
              <w:pStyle w:val="TAL"/>
            </w:pPr>
            <w:proofErr w:type="spellStart"/>
            <w:r w:rsidRPr="0061649B">
              <w:t>isUnique</w:t>
            </w:r>
            <w:proofErr w:type="spellEnd"/>
            <w:r w:rsidRPr="0061649B">
              <w:t xml:space="preserve">: </w:t>
            </w:r>
            <w:r w:rsidRPr="0076579F">
              <w:t>N/A</w:t>
            </w:r>
          </w:p>
          <w:p w14:paraId="62FD8900" w14:textId="77777777" w:rsidR="00FE2831" w:rsidRPr="0061649B" w:rsidRDefault="00FE2831" w:rsidP="00B458C0">
            <w:pPr>
              <w:pStyle w:val="TAL"/>
            </w:pPr>
            <w:proofErr w:type="spellStart"/>
            <w:r w:rsidRPr="0061649B">
              <w:t>defaultValue</w:t>
            </w:r>
            <w:proofErr w:type="spellEnd"/>
            <w:r w:rsidRPr="0061649B">
              <w:t xml:space="preserve">: None </w:t>
            </w:r>
          </w:p>
          <w:p w14:paraId="337DB086"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1C66C23E" w14:textId="77777777" w:rsidTr="00B458C0">
        <w:trPr>
          <w:gridAfter w:val="1"/>
          <w:wAfter w:w="9" w:type="dxa"/>
          <w:cantSplit/>
          <w:jc w:val="center"/>
        </w:trPr>
        <w:tc>
          <w:tcPr>
            <w:tcW w:w="2621" w:type="dxa"/>
          </w:tcPr>
          <w:p w14:paraId="600D9CE1" w14:textId="77777777" w:rsidR="00FE2831" w:rsidRPr="0061649B" w:rsidRDefault="00FE2831" w:rsidP="00B458C0">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05483DBB" w14:textId="77777777" w:rsidR="00FE2831" w:rsidRPr="0061649B" w:rsidRDefault="00FE2831" w:rsidP="00B458C0">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F74E82E" w14:textId="77777777" w:rsidR="00FE2831" w:rsidRPr="0061649B" w:rsidRDefault="00FE2831" w:rsidP="00B458C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2FBFDDD" w14:textId="77777777" w:rsidR="00FE2831" w:rsidRPr="0061649B" w:rsidRDefault="00FE2831" w:rsidP="00B458C0">
            <w:pPr>
              <w:pStyle w:val="TAL"/>
            </w:pPr>
            <w:r w:rsidRPr="0061649B">
              <w:t>type: String</w:t>
            </w:r>
          </w:p>
          <w:p w14:paraId="1846AFE6" w14:textId="77777777" w:rsidR="00FE2831" w:rsidRPr="0061649B" w:rsidRDefault="00FE2831" w:rsidP="00B458C0">
            <w:pPr>
              <w:pStyle w:val="TAL"/>
            </w:pPr>
            <w:r w:rsidRPr="0061649B">
              <w:t xml:space="preserve">multiplicity: </w:t>
            </w:r>
            <w:proofErr w:type="gramStart"/>
            <w:r>
              <w:t>0..</w:t>
            </w:r>
            <w:proofErr w:type="gramEnd"/>
            <w:r w:rsidRPr="0061649B">
              <w:t>1</w:t>
            </w:r>
          </w:p>
          <w:p w14:paraId="6AD6CF44" w14:textId="77777777" w:rsidR="00FE2831" w:rsidRPr="0061649B" w:rsidRDefault="00FE2831" w:rsidP="00B458C0">
            <w:pPr>
              <w:pStyle w:val="TAL"/>
            </w:pPr>
            <w:proofErr w:type="spellStart"/>
            <w:r w:rsidRPr="0061649B">
              <w:t>isOrdered</w:t>
            </w:r>
            <w:proofErr w:type="spellEnd"/>
            <w:r w:rsidRPr="0061649B">
              <w:t>: N/A</w:t>
            </w:r>
          </w:p>
          <w:p w14:paraId="4DDA43D6" w14:textId="77777777" w:rsidR="00FE2831" w:rsidRPr="0061649B" w:rsidRDefault="00FE2831" w:rsidP="00B458C0">
            <w:pPr>
              <w:pStyle w:val="TAL"/>
            </w:pPr>
            <w:proofErr w:type="spellStart"/>
            <w:r w:rsidRPr="0061649B">
              <w:t>isUnique</w:t>
            </w:r>
            <w:proofErr w:type="spellEnd"/>
            <w:r w:rsidRPr="0061649B">
              <w:t>: N/A</w:t>
            </w:r>
          </w:p>
          <w:p w14:paraId="49694461" w14:textId="77777777" w:rsidR="00FE2831" w:rsidRPr="0061649B" w:rsidRDefault="00FE2831" w:rsidP="00B458C0">
            <w:pPr>
              <w:pStyle w:val="TAL"/>
            </w:pPr>
            <w:proofErr w:type="spellStart"/>
            <w:r w:rsidRPr="0061649B">
              <w:t>defaultValue</w:t>
            </w:r>
            <w:proofErr w:type="spellEnd"/>
            <w:r w:rsidRPr="0061649B">
              <w:t xml:space="preserve">: None </w:t>
            </w:r>
          </w:p>
          <w:p w14:paraId="66711CB2"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500AAF7E" w14:textId="77777777" w:rsidTr="00B458C0">
        <w:trPr>
          <w:gridAfter w:val="1"/>
          <w:wAfter w:w="9" w:type="dxa"/>
          <w:cantSplit/>
          <w:jc w:val="center"/>
        </w:trPr>
        <w:tc>
          <w:tcPr>
            <w:tcW w:w="2621" w:type="dxa"/>
          </w:tcPr>
          <w:p w14:paraId="2D367561" w14:textId="77777777" w:rsidR="00FE2831" w:rsidRPr="00202D71" w:rsidRDefault="00FE2831" w:rsidP="00B458C0">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1D41CE33" w14:textId="77777777" w:rsidR="00FE2831" w:rsidRPr="0061649B" w:rsidRDefault="00FE2831" w:rsidP="00B458C0">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0904AB4" w14:textId="77777777" w:rsidR="00FE2831" w:rsidRPr="0061649B" w:rsidRDefault="00FE2831" w:rsidP="00B458C0">
            <w:pPr>
              <w:pStyle w:val="TAL"/>
              <w:rPr>
                <w:szCs w:val="18"/>
              </w:rPr>
            </w:pPr>
            <w:r w:rsidRPr="0061649B">
              <w:rPr>
                <w:szCs w:val="18"/>
              </w:rPr>
              <w:t>See the clause 5.9 of TS 32.422 [30] for additional details on the allowed values.</w:t>
            </w:r>
          </w:p>
        </w:tc>
        <w:tc>
          <w:tcPr>
            <w:tcW w:w="1984" w:type="dxa"/>
          </w:tcPr>
          <w:p w14:paraId="3A8E9C81" w14:textId="77777777" w:rsidR="00FE2831" w:rsidRPr="0061649B" w:rsidRDefault="00FE2831" w:rsidP="00B458C0">
            <w:pPr>
              <w:pStyle w:val="TAL"/>
            </w:pPr>
            <w:r w:rsidRPr="0061649B">
              <w:t xml:space="preserve">type: </w:t>
            </w:r>
            <w:proofErr w:type="spellStart"/>
            <w:r w:rsidRPr="0061649B">
              <w:t>IpAddress</w:t>
            </w:r>
            <w:proofErr w:type="spellEnd"/>
          </w:p>
          <w:p w14:paraId="0C16D4CA" w14:textId="77777777" w:rsidR="00FE2831" w:rsidRPr="0061649B" w:rsidRDefault="00FE2831" w:rsidP="00B458C0">
            <w:pPr>
              <w:pStyle w:val="TAL"/>
            </w:pPr>
            <w:r w:rsidRPr="0061649B">
              <w:t xml:space="preserve">multiplicity: </w:t>
            </w:r>
            <w:proofErr w:type="gramStart"/>
            <w:r>
              <w:t>0..</w:t>
            </w:r>
            <w:proofErr w:type="gramEnd"/>
            <w:r w:rsidRPr="0061649B">
              <w:t>1</w:t>
            </w:r>
          </w:p>
          <w:p w14:paraId="62EDF2BE" w14:textId="77777777" w:rsidR="00FE2831" w:rsidRPr="0061649B" w:rsidRDefault="00FE2831" w:rsidP="00B458C0">
            <w:pPr>
              <w:pStyle w:val="TAL"/>
            </w:pPr>
            <w:proofErr w:type="spellStart"/>
            <w:r w:rsidRPr="0061649B">
              <w:t>isOrdered</w:t>
            </w:r>
            <w:proofErr w:type="spellEnd"/>
            <w:r w:rsidRPr="0061649B">
              <w:t>: N/A</w:t>
            </w:r>
          </w:p>
          <w:p w14:paraId="5D86470D" w14:textId="77777777" w:rsidR="00FE2831" w:rsidRPr="0061649B" w:rsidRDefault="00FE2831" w:rsidP="00B458C0">
            <w:pPr>
              <w:pStyle w:val="TAL"/>
            </w:pPr>
            <w:proofErr w:type="spellStart"/>
            <w:r w:rsidRPr="0061649B">
              <w:t>isUnique</w:t>
            </w:r>
            <w:proofErr w:type="spellEnd"/>
            <w:r w:rsidRPr="0061649B">
              <w:t>: N/A</w:t>
            </w:r>
          </w:p>
          <w:p w14:paraId="0360AA5F" w14:textId="77777777" w:rsidR="00FE2831" w:rsidRPr="0061649B" w:rsidRDefault="00FE2831" w:rsidP="00B458C0">
            <w:pPr>
              <w:pStyle w:val="TAL"/>
            </w:pPr>
            <w:proofErr w:type="spellStart"/>
            <w:r w:rsidRPr="0061649B">
              <w:t>defaultValue</w:t>
            </w:r>
            <w:proofErr w:type="spellEnd"/>
            <w:r w:rsidRPr="0061649B">
              <w:t xml:space="preserve">: None </w:t>
            </w:r>
          </w:p>
          <w:p w14:paraId="2E74C086"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49E331AF" w14:textId="77777777" w:rsidTr="00B458C0">
        <w:trPr>
          <w:gridAfter w:val="1"/>
          <w:wAfter w:w="9" w:type="dxa"/>
          <w:cantSplit/>
          <w:jc w:val="center"/>
        </w:trPr>
        <w:tc>
          <w:tcPr>
            <w:tcW w:w="2621" w:type="dxa"/>
          </w:tcPr>
          <w:p w14:paraId="44FB544F" w14:textId="77777777" w:rsidR="00FE2831" w:rsidRPr="00202D71" w:rsidRDefault="00FE2831" w:rsidP="00B458C0">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78DE24E0" w14:textId="77777777" w:rsidR="00FE2831" w:rsidRPr="0061649B" w:rsidRDefault="00FE2831" w:rsidP="00B458C0">
            <w:pPr>
              <w:pStyle w:val="TAL"/>
              <w:rPr>
                <w:szCs w:val="18"/>
              </w:rPr>
            </w:pPr>
            <w:r w:rsidRPr="0061649B">
              <w:rPr>
                <w:szCs w:val="18"/>
              </w:rPr>
              <w:t xml:space="preserve">It specifies the trace depth. The attribute is applicable only for Trace. </w:t>
            </w:r>
          </w:p>
          <w:p w14:paraId="7D399ED5" w14:textId="77777777" w:rsidR="00FE2831" w:rsidRPr="0061649B" w:rsidRDefault="00FE2831" w:rsidP="00B458C0">
            <w:pPr>
              <w:pStyle w:val="TAL"/>
              <w:rPr>
                <w:szCs w:val="18"/>
              </w:rPr>
            </w:pPr>
            <w:r w:rsidRPr="0061649B">
              <w:rPr>
                <w:szCs w:val="18"/>
              </w:rPr>
              <w:t>See the clause 5.3 of 3GPP TS 32.422 [30] for additional details on the allowed values.</w:t>
            </w:r>
          </w:p>
        </w:tc>
        <w:tc>
          <w:tcPr>
            <w:tcW w:w="1984" w:type="dxa"/>
          </w:tcPr>
          <w:p w14:paraId="268F3C27" w14:textId="77777777" w:rsidR="00FE2831" w:rsidRPr="0061649B" w:rsidRDefault="00FE2831" w:rsidP="00B458C0">
            <w:pPr>
              <w:pStyle w:val="TAL"/>
            </w:pPr>
            <w:r w:rsidRPr="0061649B">
              <w:t>type: ENUM</w:t>
            </w:r>
          </w:p>
          <w:p w14:paraId="600377DC" w14:textId="77777777" w:rsidR="00FE2831" w:rsidRPr="0061649B" w:rsidRDefault="00FE2831" w:rsidP="00B458C0">
            <w:pPr>
              <w:pStyle w:val="TAL"/>
            </w:pPr>
            <w:r w:rsidRPr="0061649B">
              <w:t xml:space="preserve">multiplicity: </w:t>
            </w:r>
            <w:proofErr w:type="gramStart"/>
            <w:r>
              <w:t>0..</w:t>
            </w:r>
            <w:proofErr w:type="gramEnd"/>
            <w:r w:rsidRPr="0061649B">
              <w:t>1</w:t>
            </w:r>
          </w:p>
          <w:p w14:paraId="001A2F02" w14:textId="77777777" w:rsidR="00FE2831" w:rsidRPr="0061649B" w:rsidRDefault="00FE2831" w:rsidP="00B458C0">
            <w:pPr>
              <w:pStyle w:val="TAL"/>
            </w:pPr>
            <w:proofErr w:type="spellStart"/>
            <w:r w:rsidRPr="0061649B">
              <w:t>isOrdered</w:t>
            </w:r>
            <w:proofErr w:type="spellEnd"/>
            <w:r w:rsidRPr="0061649B">
              <w:t>: N/A</w:t>
            </w:r>
          </w:p>
          <w:p w14:paraId="078A0B6A" w14:textId="77777777" w:rsidR="00FE2831" w:rsidRPr="0061649B" w:rsidRDefault="00FE2831" w:rsidP="00B458C0">
            <w:pPr>
              <w:pStyle w:val="TAL"/>
            </w:pPr>
            <w:proofErr w:type="spellStart"/>
            <w:r w:rsidRPr="0061649B">
              <w:t>isUnique</w:t>
            </w:r>
            <w:proofErr w:type="spellEnd"/>
            <w:r w:rsidRPr="0061649B">
              <w:t>: N/A</w:t>
            </w:r>
          </w:p>
          <w:p w14:paraId="55E49103" w14:textId="77777777" w:rsidR="00FE2831" w:rsidRPr="0061649B" w:rsidRDefault="00FE2831" w:rsidP="00B458C0">
            <w:pPr>
              <w:pStyle w:val="TAL"/>
            </w:pPr>
            <w:proofErr w:type="spellStart"/>
            <w:r w:rsidRPr="0061649B">
              <w:t>defaultValue</w:t>
            </w:r>
            <w:proofErr w:type="spellEnd"/>
            <w:r w:rsidRPr="0061649B">
              <w:t xml:space="preserve">: MAXIMUM </w:t>
            </w:r>
          </w:p>
          <w:p w14:paraId="3C9C0E73"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39EEFECE" w14:textId="77777777" w:rsidTr="00B458C0">
        <w:trPr>
          <w:gridAfter w:val="1"/>
          <w:wAfter w:w="9" w:type="dxa"/>
          <w:cantSplit/>
          <w:jc w:val="center"/>
        </w:trPr>
        <w:tc>
          <w:tcPr>
            <w:tcW w:w="2621" w:type="dxa"/>
          </w:tcPr>
          <w:p w14:paraId="2BF5F399" w14:textId="77777777" w:rsidR="00FE2831" w:rsidRPr="00202D71" w:rsidRDefault="00FE2831" w:rsidP="00B458C0">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158EF313" w14:textId="77777777" w:rsidR="00FE2831" w:rsidRPr="0061649B" w:rsidRDefault="00FE2831" w:rsidP="00B458C0">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280FE61D" w14:textId="77777777" w:rsidR="00FE2831" w:rsidRPr="0061649B" w:rsidRDefault="00FE2831" w:rsidP="00B458C0">
            <w:pPr>
              <w:pStyle w:val="TAL"/>
              <w:rPr>
                <w:szCs w:val="18"/>
              </w:rPr>
            </w:pPr>
            <w:r w:rsidRPr="0061649B">
              <w:rPr>
                <w:szCs w:val="18"/>
              </w:rPr>
              <w:t xml:space="preserve">In case of shared network, it is the MCC and </w:t>
            </w:r>
          </w:p>
          <w:p w14:paraId="04FBA195" w14:textId="77777777" w:rsidR="00FE2831" w:rsidRPr="0061649B" w:rsidRDefault="00FE2831" w:rsidP="00B458C0">
            <w:pPr>
              <w:pStyle w:val="TAL"/>
              <w:rPr>
                <w:szCs w:val="18"/>
              </w:rPr>
            </w:pPr>
            <w:r w:rsidRPr="0061649B">
              <w:rPr>
                <w:szCs w:val="18"/>
              </w:rPr>
              <w:t>MNC of the Participating Operator that request the trace session that shall be provided.</w:t>
            </w:r>
          </w:p>
          <w:p w14:paraId="447289B3" w14:textId="77777777" w:rsidR="00FE2831" w:rsidRPr="0061649B" w:rsidRDefault="00FE2831" w:rsidP="00B458C0">
            <w:pPr>
              <w:pStyle w:val="TAL"/>
              <w:rPr>
                <w:szCs w:val="18"/>
              </w:rPr>
            </w:pPr>
            <w:r w:rsidRPr="0061649B">
              <w:rPr>
                <w:szCs w:val="18"/>
              </w:rPr>
              <w:t>The attribute is applicable for both Trace and MDT.</w:t>
            </w:r>
          </w:p>
          <w:p w14:paraId="7919772F" w14:textId="77777777" w:rsidR="00FE2831" w:rsidRPr="0061649B" w:rsidRDefault="00FE2831" w:rsidP="00B458C0">
            <w:pPr>
              <w:pStyle w:val="TAL"/>
              <w:rPr>
                <w:szCs w:val="18"/>
              </w:rPr>
            </w:pPr>
            <w:r w:rsidRPr="0061649B">
              <w:rPr>
                <w:szCs w:val="18"/>
              </w:rPr>
              <w:t>See the clause 5.6 of 3GPP TS 32.422 [30] for additional details on the allowed values.</w:t>
            </w:r>
          </w:p>
        </w:tc>
        <w:tc>
          <w:tcPr>
            <w:tcW w:w="1984" w:type="dxa"/>
          </w:tcPr>
          <w:p w14:paraId="60FE3A23" w14:textId="77777777" w:rsidR="00FE2831" w:rsidRPr="0061649B" w:rsidRDefault="00FE2831" w:rsidP="00B458C0">
            <w:pPr>
              <w:pStyle w:val="TAL"/>
            </w:pPr>
            <w:r w:rsidRPr="0061649B">
              <w:t>type: TraceReference</w:t>
            </w:r>
          </w:p>
          <w:p w14:paraId="1409387E" w14:textId="77777777" w:rsidR="00FE2831" w:rsidRPr="0061649B" w:rsidRDefault="00FE2831" w:rsidP="00B458C0">
            <w:pPr>
              <w:pStyle w:val="TAL"/>
            </w:pPr>
            <w:r w:rsidRPr="0061649B">
              <w:t xml:space="preserve">multiplicity: </w:t>
            </w:r>
            <w:proofErr w:type="gramStart"/>
            <w:r>
              <w:t>0..</w:t>
            </w:r>
            <w:proofErr w:type="gramEnd"/>
            <w:r w:rsidRPr="0061649B">
              <w:t>1</w:t>
            </w:r>
          </w:p>
          <w:p w14:paraId="40C90334" w14:textId="77777777" w:rsidR="00FE2831" w:rsidRPr="0061649B" w:rsidRDefault="00FE2831" w:rsidP="00B458C0">
            <w:pPr>
              <w:pStyle w:val="TAL"/>
            </w:pPr>
            <w:proofErr w:type="spellStart"/>
            <w:r w:rsidRPr="0061649B">
              <w:t>isOrdered</w:t>
            </w:r>
            <w:proofErr w:type="spellEnd"/>
            <w:r w:rsidRPr="0061649B">
              <w:t xml:space="preserve">: </w:t>
            </w:r>
            <w:r w:rsidRPr="0076579F">
              <w:t>N/A</w:t>
            </w:r>
          </w:p>
          <w:p w14:paraId="7A8CBC07" w14:textId="77777777" w:rsidR="00FE2831" w:rsidRPr="0061649B" w:rsidRDefault="00FE2831" w:rsidP="00B458C0">
            <w:pPr>
              <w:pStyle w:val="TAL"/>
            </w:pPr>
            <w:proofErr w:type="spellStart"/>
            <w:r w:rsidRPr="0061649B">
              <w:t>isUnique</w:t>
            </w:r>
            <w:proofErr w:type="spellEnd"/>
            <w:r w:rsidRPr="0061649B">
              <w:t xml:space="preserve">: </w:t>
            </w:r>
            <w:r w:rsidRPr="0076579F">
              <w:t>N/A</w:t>
            </w:r>
          </w:p>
          <w:p w14:paraId="04164618" w14:textId="77777777" w:rsidR="00FE2831" w:rsidRPr="0061649B" w:rsidRDefault="00FE2831" w:rsidP="00B458C0">
            <w:pPr>
              <w:pStyle w:val="TAL"/>
            </w:pPr>
            <w:proofErr w:type="spellStart"/>
            <w:r w:rsidRPr="0061649B">
              <w:t>defaultValue</w:t>
            </w:r>
            <w:proofErr w:type="spellEnd"/>
            <w:r w:rsidRPr="0061649B">
              <w:t xml:space="preserve">: None </w:t>
            </w:r>
          </w:p>
          <w:p w14:paraId="658BA969"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0951499" w14:textId="77777777" w:rsidTr="00B458C0">
        <w:trPr>
          <w:gridAfter w:val="1"/>
          <w:wAfter w:w="9" w:type="dxa"/>
          <w:cantSplit/>
          <w:jc w:val="center"/>
        </w:trPr>
        <w:tc>
          <w:tcPr>
            <w:tcW w:w="2621" w:type="dxa"/>
          </w:tcPr>
          <w:p w14:paraId="20B200A0" w14:textId="77777777" w:rsidR="00FE2831" w:rsidRPr="00202D71" w:rsidRDefault="00FE2831" w:rsidP="00B458C0">
            <w:pPr>
              <w:pStyle w:val="TAL"/>
              <w:rPr>
                <w:rFonts w:cs="Arial"/>
                <w:szCs w:val="18"/>
              </w:rPr>
            </w:pPr>
            <w:bookmarkStart w:id="27" w:name="_Hlk178256982"/>
            <w:proofErr w:type="spellStart"/>
            <w:r w:rsidRPr="00E14671">
              <w:rPr>
                <w:rFonts w:ascii="Courier New" w:hAnsi="Courier New" w:cs="Courier New"/>
                <w:szCs w:val="18"/>
              </w:rPr>
              <w:t>traceReportingFormat</w:t>
            </w:r>
            <w:bookmarkEnd w:id="27"/>
            <w:proofErr w:type="spellEnd"/>
          </w:p>
        </w:tc>
        <w:tc>
          <w:tcPr>
            <w:tcW w:w="5245" w:type="dxa"/>
          </w:tcPr>
          <w:p w14:paraId="67CEC128" w14:textId="77777777" w:rsidR="00FE2831" w:rsidRPr="0061649B" w:rsidRDefault="00FE2831" w:rsidP="00B458C0">
            <w:pPr>
              <w:pStyle w:val="TAL"/>
              <w:rPr>
                <w:szCs w:val="18"/>
              </w:rPr>
            </w:pPr>
            <w:r w:rsidRPr="0061649B">
              <w:rPr>
                <w:szCs w:val="18"/>
              </w:rPr>
              <w:t>It specifies the trace reporting format - streaming trace reporting or file-based trace reporting.</w:t>
            </w:r>
          </w:p>
          <w:p w14:paraId="01D4FCDE" w14:textId="77777777" w:rsidR="00FE2831" w:rsidRPr="0061649B" w:rsidRDefault="00FE2831" w:rsidP="00B458C0">
            <w:pPr>
              <w:pStyle w:val="TAL"/>
              <w:rPr>
                <w:szCs w:val="18"/>
              </w:rPr>
            </w:pPr>
          </w:p>
          <w:p w14:paraId="62F58240"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F92B487" w14:textId="77777777" w:rsidR="00FE2831" w:rsidRPr="0061649B" w:rsidRDefault="00FE2831" w:rsidP="00B458C0">
            <w:pPr>
              <w:pStyle w:val="TAL"/>
            </w:pPr>
            <w:r w:rsidRPr="0061649B">
              <w:t>type: ENUM</w:t>
            </w:r>
          </w:p>
          <w:p w14:paraId="3A24A9BC" w14:textId="77777777" w:rsidR="00FE2831" w:rsidRPr="0061649B" w:rsidRDefault="00FE2831" w:rsidP="00B458C0">
            <w:pPr>
              <w:pStyle w:val="TAL"/>
            </w:pPr>
            <w:r w:rsidRPr="0061649B">
              <w:t>multiplicity: 1</w:t>
            </w:r>
          </w:p>
          <w:p w14:paraId="2B907388" w14:textId="77777777" w:rsidR="00FE2831" w:rsidRPr="0061649B" w:rsidRDefault="00FE2831" w:rsidP="00B458C0">
            <w:pPr>
              <w:pStyle w:val="TAL"/>
            </w:pPr>
            <w:proofErr w:type="spellStart"/>
            <w:r w:rsidRPr="0061649B">
              <w:t>isOrdered</w:t>
            </w:r>
            <w:proofErr w:type="spellEnd"/>
            <w:r w:rsidRPr="0061649B">
              <w:t>: N/A</w:t>
            </w:r>
          </w:p>
          <w:p w14:paraId="5FACE0E7" w14:textId="77777777" w:rsidR="00FE2831" w:rsidRPr="0061649B" w:rsidRDefault="00FE2831" w:rsidP="00B458C0">
            <w:pPr>
              <w:pStyle w:val="TAL"/>
            </w:pPr>
            <w:proofErr w:type="spellStart"/>
            <w:r w:rsidRPr="0061649B">
              <w:t>isUnique</w:t>
            </w:r>
            <w:proofErr w:type="spellEnd"/>
            <w:r w:rsidRPr="0061649B">
              <w:t>: N/A</w:t>
            </w:r>
          </w:p>
          <w:p w14:paraId="063CD61D" w14:textId="77777777" w:rsidR="00FE2831" w:rsidRPr="0061649B" w:rsidRDefault="00FE2831" w:rsidP="00B458C0">
            <w:pPr>
              <w:pStyle w:val="TAL"/>
            </w:pPr>
            <w:proofErr w:type="spellStart"/>
            <w:r w:rsidRPr="0061649B">
              <w:t>defaultValue</w:t>
            </w:r>
            <w:proofErr w:type="spellEnd"/>
            <w:r w:rsidRPr="0061649B">
              <w:t xml:space="preserve">: FILE-BASED </w:t>
            </w:r>
          </w:p>
          <w:p w14:paraId="66EEC1FE"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DAB4CFB" w14:textId="77777777" w:rsidTr="00B458C0">
        <w:trPr>
          <w:gridAfter w:val="1"/>
          <w:wAfter w:w="9" w:type="dxa"/>
          <w:cantSplit/>
          <w:jc w:val="center"/>
        </w:trPr>
        <w:tc>
          <w:tcPr>
            <w:tcW w:w="2621" w:type="dxa"/>
          </w:tcPr>
          <w:p w14:paraId="22441DEE" w14:textId="77777777" w:rsidR="00FE2831" w:rsidRPr="00E14671" w:rsidRDefault="00FE2831" w:rsidP="00B458C0">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2A3D001D" w14:textId="77777777" w:rsidR="00FE2831" w:rsidRPr="0016416B" w:rsidRDefault="00FE2831" w:rsidP="00B458C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013A2B69" w14:textId="77777777" w:rsidR="00FE2831" w:rsidRDefault="00FE2831" w:rsidP="00B458C0">
            <w:pPr>
              <w:pStyle w:val="TAL"/>
              <w:rPr>
                <w:szCs w:val="18"/>
              </w:rPr>
            </w:pPr>
          </w:p>
          <w:p w14:paraId="2FA00A93" w14:textId="77777777" w:rsidR="00FE2831" w:rsidRDefault="00FE2831" w:rsidP="00B458C0">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29C2826C" w14:textId="77777777" w:rsidR="00FE2831" w:rsidRPr="0061649B" w:rsidRDefault="00FE2831" w:rsidP="00B458C0">
            <w:pPr>
              <w:pStyle w:val="TAL"/>
              <w:rPr>
                <w:szCs w:val="18"/>
              </w:rPr>
            </w:pPr>
          </w:p>
        </w:tc>
        <w:tc>
          <w:tcPr>
            <w:tcW w:w="1984" w:type="dxa"/>
          </w:tcPr>
          <w:p w14:paraId="2612201F" w14:textId="77777777" w:rsidR="00FE2831" w:rsidRPr="00B26339" w:rsidRDefault="00FE2831" w:rsidP="00B458C0">
            <w:pPr>
              <w:pStyle w:val="TAL"/>
              <w:rPr>
                <w:szCs w:val="18"/>
              </w:rPr>
            </w:pPr>
            <w:r w:rsidRPr="00B26339">
              <w:rPr>
                <w:szCs w:val="18"/>
              </w:rPr>
              <w:t xml:space="preserve">type: </w:t>
            </w:r>
            <w:proofErr w:type="spellStart"/>
            <w:r>
              <w:rPr>
                <w:rFonts w:ascii="Courier New" w:hAnsi="Courier New" w:cs="Courier New"/>
              </w:rPr>
              <w:t>TraceTarget</w:t>
            </w:r>
            <w:proofErr w:type="spellEnd"/>
          </w:p>
          <w:p w14:paraId="20670DE8" w14:textId="77777777" w:rsidR="00FE2831" w:rsidRPr="00B26339" w:rsidRDefault="00FE2831" w:rsidP="00B458C0">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2C8D47CD" w14:textId="77777777" w:rsidR="00FE2831" w:rsidRPr="00B26339" w:rsidRDefault="00FE2831" w:rsidP="00B458C0">
            <w:pPr>
              <w:pStyle w:val="TAL"/>
              <w:rPr>
                <w:szCs w:val="18"/>
              </w:rPr>
            </w:pPr>
            <w:proofErr w:type="spellStart"/>
            <w:r w:rsidRPr="00B26339">
              <w:rPr>
                <w:szCs w:val="18"/>
              </w:rPr>
              <w:t>isOrdered</w:t>
            </w:r>
            <w:proofErr w:type="spellEnd"/>
            <w:r w:rsidRPr="00B26339">
              <w:rPr>
                <w:szCs w:val="18"/>
              </w:rPr>
              <w:t>: N/A</w:t>
            </w:r>
          </w:p>
          <w:p w14:paraId="43083C61" w14:textId="77777777" w:rsidR="00FE2831" w:rsidRPr="00B26339" w:rsidRDefault="00FE2831" w:rsidP="00B458C0">
            <w:pPr>
              <w:pStyle w:val="TAL"/>
              <w:rPr>
                <w:szCs w:val="18"/>
              </w:rPr>
            </w:pPr>
            <w:proofErr w:type="spellStart"/>
            <w:r w:rsidRPr="00B26339">
              <w:rPr>
                <w:szCs w:val="18"/>
              </w:rPr>
              <w:t>isUnique</w:t>
            </w:r>
            <w:proofErr w:type="spellEnd"/>
            <w:r w:rsidRPr="00B26339">
              <w:rPr>
                <w:szCs w:val="18"/>
              </w:rPr>
              <w:t>: N/A</w:t>
            </w:r>
          </w:p>
          <w:p w14:paraId="2E014093" w14:textId="77777777" w:rsidR="00FE2831" w:rsidRPr="00B26339" w:rsidRDefault="00FE2831" w:rsidP="00B458C0">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11715C8" w14:textId="77777777" w:rsidR="00FE2831" w:rsidRPr="0061649B" w:rsidRDefault="00FE2831" w:rsidP="00B458C0">
            <w:pPr>
              <w:pStyle w:val="TAL"/>
            </w:pPr>
            <w:proofErr w:type="spellStart"/>
            <w:r w:rsidRPr="00B26339">
              <w:rPr>
                <w:szCs w:val="18"/>
              </w:rPr>
              <w:t>isNullable</w:t>
            </w:r>
            <w:proofErr w:type="spellEnd"/>
            <w:r w:rsidRPr="00B26339">
              <w:rPr>
                <w:szCs w:val="18"/>
              </w:rPr>
              <w:t xml:space="preserve">: </w:t>
            </w:r>
            <w:r>
              <w:t>False</w:t>
            </w:r>
          </w:p>
        </w:tc>
      </w:tr>
      <w:tr w:rsidR="00FE2831" w:rsidRPr="00B26339" w14:paraId="5364ACCB" w14:textId="77777777" w:rsidTr="00B458C0">
        <w:trPr>
          <w:gridAfter w:val="1"/>
          <w:wAfter w:w="9" w:type="dxa"/>
          <w:cantSplit/>
          <w:jc w:val="center"/>
        </w:trPr>
        <w:tc>
          <w:tcPr>
            <w:tcW w:w="2621" w:type="dxa"/>
          </w:tcPr>
          <w:p w14:paraId="5FB52348" w14:textId="77777777" w:rsidR="00FE2831" w:rsidRPr="00202D71" w:rsidRDefault="00FE2831" w:rsidP="00B458C0">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43176E54" w14:textId="77777777" w:rsidR="00FE2831" w:rsidRPr="0061649B" w:rsidRDefault="00FE2831" w:rsidP="00B458C0">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74F058F1" w14:textId="77777777" w:rsidR="00FE2831" w:rsidRPr="0061649B" w:rsidRDefault="00FE2831" w:rsidP="00B458C0">
            <w:pPr>
              <w:pStyle w:val="TAL"/>
              <w:rPr>
                <w:szCs w:val="18"/>
              </w:rPr>
            </w:pPr>
          </w:p>
          <w:p w14:paraId="4390F9E1" w14:textId="77777777" w:rsidR="00FE2831" w:rsidRPr="0061649B" w:rsidRDefault="00FE2831"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2BCF0EF9" w14:textId="77777777" w:rsidR="00FE2831" w:rsidRPr="0061649B" w:rsidRDefault="00FE2831"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417E1EF4" w14:textId="77777777" w:rsidR="00FE2831" w:rsidRPr="0061649B" w:rsidRDefault="00FE2831"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1E764ED5" w14:textId="77777777" w:rsidR="00FE2831" w:rsidRPr="0061649B" w:rsidRDefault="00FE2831"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BBB1334" w14:textId="77777777" w:rsidR="00FE2831" w:rsidRPr="0061649B" w:rsidRDefault="00FE2831" w:rsidP="00B458C0">
            <w:pPr>
              <w:pStyle w:val="TAL"/>
            </w:pPr>
            <w:r w:rsidRPr="0061649B">
              <w:t>-</w:t>
            </w:r>
            <w:r w:rsidRPr="0061649B">
              <w:tab/>
            </w:r>
            <w:proofErr w:type="spellStart"/>
            <w:r w:rsidRPr="0061649B">
              <w:t>HSSFunction</w:t>
            </w:r>
            <w:proofErr w:type="spellEnd"/>
            <w:r w:rsidRPr="0061649B">
              <w:t xml:space="preserve"> (Home Subscriber Server) (TS 28.705 [44])</w:t>
            </w:r>
          </w:p>
          <w:p w14:paraId="12DC72DB" w14:textId="77777777" w:rsidR="00FE2831" w:rsidRPr="0061649B" w:rsidRDefault="00FE2831" w:rsidP="00B458C0">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E2F018B" w14:textId="77777777" w:rsidR="00FE2831" w:rsidRPr="0061649B" w:rsidRDefault="00FE2831" w:rsidP="00B458C0">
            <w:pPr>
              <w:pStyle w:val="TAL"/>
            </w:pPr>
            <w:r w:rsidRPr="0061649B">
              <w:t>-</w:t>
            </w:r>
            <w:r w:rsidRPr="0061649B">
              <w:tab/>
            </w:r>
            <w:proofErr w:type="spellStart"/>
            <w:r w:rsidRPr="0061649B">
              <w:t>SgsnFunction</w:t>
            </w:r>
            <w:proofErr w:type="spellEnd"/>
            <w:r w:rsidRPr="0061649B">
              <w:t xml:space="preserve"> (Serving GPRS Support Node) (TS 28.702[45])</w:t>
            </w:r>
          </w:p>
          <w:p w14:paraId="5C5AFDFF" w14:textId="77777777" w:rsidR="00FE2831" w:rsidRPr="0061649B" w:rsidRDefault="00FE2831" w:rsidP="00B458C0">
            <w:pPr>
              <w:pStyle w:val="TAL"/>
            </w:pPr>
            <w:r w:rsidRPr="0061649B">
              <w:t>-</w:t>
            </w:r>
            <w:r w:rsidRPr="0061649B">
              <w:tab/>
            </w:r>
            <w:proofErr w:type="spellStart"/>
            <w:r w:rsidRPr="0061649B">
              <w:t>GgsnFunction</w:t>
            </w:r>
            <w:proofErr w:type="spellEnd"/>
            <w:r w:rsidRPr="0061649B">
              <w:t xml:space="preserve"> (Gateway GPRS Support Node) (TS 28.702[45])</w:t>
            </w:r>
          </w:p>
          <w:p w14:paraId="29CF0AF0" w14:textId="77777777" w:rsidR="00FE2831" w:rsidRPr="0061649B" w:rsidRDefault="00FE2831" w:rsidP="00B458C0">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6E350DD" w14:textId="77777777" w:rsidR="00FE2831" w:rsidRPr="0061649B" w:rsidRDefault="00FE2831" w:rsidP="00B458C0">
            <w:pPr>
              <w:pStyle w:val="TAL"/>
            </w:pPr>
            <w:r w:rsidRPr="0061649B">
              <w:t>-</w:t>
            </w:r>
            <w:r w:rsidRPr="0061649B">
              <w:tab/>
            </w:r>
            <w:proofErr w:type="spellStart"/>
            <w:r w:rsidRPr="0061649B">
              <w:t>RncFunction</w:t>
            </w:r>
            <w:proofErr w:type="spellEnd"/>
            <w:r w:rsidRPr="0061649B">
              <w:t xml:space="preserve"> (Radio Network Controller) (TS 28.652[46])</w:t>
            </w:r>
          </w:p>
          <w:p w14:paraId="59A1E030" w14:textId="77777777" w:rsidR="00FE2831" w:rsidRPr="0061649B" w:rsidRDefault="00FE2831" w:rsidP="00B458C0">
            <w:pPr>
              <w:pStyle w:val="TAL"/>
            </w:pPr>
            <w:r w:rsidRPr="0061649B">
              <w:t>-</w:t>
            </w:r>
            <w:r w:rsidRPr="0061649B">
              <w:tab/>
            </w:r>
            <w:proofErr w:type="spellStart"/>
            <w:r w:rsidRPr="0061649B">
              <w:t>MmeFunction</w:t>
            </w:r>
            <w:proofErr w:type="spellEnd"/>
            <w:r w:rsidRPr="0061649B">
              <w:t xml:space="preserve"> (Mobility Management Entity) (TS 28.708[47])</w:t>
            </w:r>
          </w:p>
          <w:p w14:paraId="32226A3B" w14:textId="77777777" w:rsidR="00FE2831" w:rsidRPr="0061649B" w:rsidRDefault="00FE2831" w:rsidP="00B458C0">
            <w:pPr>
              <w:pStyle w:val="TAL"/>
            </w:pPr>
            <w:r w:rsidRPr="0061649B">
              <w:t>-</w:t>
            </w:r>
            <w:r w:rsidRPr="0061649B">
              <w:tab/>
            </w:r>
            <w:proofErr w:type="spellStart"/>
            <w:r w:rsidRPr="0061649B">
              <w:t>ServingGWFunction</w:t>
            </w:r>
            <w:proofErr w:type="spellEnd"/>
            <w:r w:rsidRPr="0061649B">
              <w:t xml:space="preserve"> (Serving Gateway) (TS 28.708[47])</w:t>
            </w:r>
          </w:p>
          <w:p w14:paraId="6D521646" w14:textId="77777777" w:rsidR="00FE2831" w:rsidRPr="0061649B" w:rsidRDefault="00FE2831" w:rsidP="00B458C0">
            <w:pPr>
              <w:pStyle w:val="TAL"/>
            </w:pPr>
          </w:p>
          <w:p w14:paraId="012D6828" w14:textId="77777777" w:rsidR="00FE2831" w:rsidRPr="0061649B" w:rsidRDefault="00FE2831" w:rsidP="00B458C0">
            <w:pPr>
              <w:pStyle w:val="TAL"/>
            </w:pPr>
            <w:r w:rsidRPr="0061649B">
              <w:t>-</w:t>
            </w:r>
            <w:r w:rsidRPr="0061649B">
              <w:tab/>
            </w:r>
            <w:proofErr w:type="spellStart"/>
            <w:r w:rsidRPr="0061649B">
              <w:t>PGWFunction</w:t>
            </w:r>
            <w:proofErr w:type="spellEnd"/>
            <w:r w:rsidRPr="0061649B">
              <w:t xml:space="preserve"> (PDN Gateway) (TS 28.708[47]).</w:t>
            </w:r>
          </w:p>
          <w:p w14:paraId="46016939" w14:textId="77777777" w:rsidR="00FE2831" w:rsidRPr="0061649B" w:rsidRDefault="00FE2831"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F2E8D5E" w14:textId="77777777" w:rsidR="00FE2831" w:rsidRPr="0061649B" w:rsidRDefault="00FE2831" w:rsidP="00B458C0">
            <w:pPr>
              <w:pStyle w:val="TAL"/>
            </w:pPr>
            <w:r w:rsidRPr="0061649B">
              <w:t xml:space="preserve">- </w:t>
            </w:r>
            <w:r w:rsidRPr="0061649B">
              <w:tab/>
            </w:r>
            <w:proofErr w:type="spellStart"/>
            <w:r w:rsidRPr="0061649B">
              <w:t>AFFunction</w:t>
            </w:r>
            <w:proofErr w:type="spellEnd"/>
          </w:p>
          <w:p w14:paraId="77F23666" w14:textId="77777777" w:rsidR="00FE2831" w:rsidRPr="0061649B" w:rsidRDefault="00FE2831" w:rsidP="00B458C0">
            <w:pPr>
              <w:pStyle w:val="TAL"/>
            </w:pPr>
            <w:r w:rsidRPr="0061649B">
              <w:t xml:space="preserve">- </w:t>
            </w:r>
            <w:r w:rsidRPr="0061649B">
              <w:tab/>
            </w:r>
            <w:proofErr w:type="spellStart"/>
            <w:r w:rsidRPr="0061649B">
              <w:t>AMFFunction</w:t>
            </w:r>
            <w:proofErr w:type="spellEnd"/>
          </w:p>
          <w:p w14:paraId="221DCC6F" w14:textId="77777777" w:rsidR="00FE2831" w:rsidRPr="0061649B" w:rsidRDefault="00FE2831" w:rsidP="00B458C0">
            <w:pPr>
              <w:pStyle w:val="TAL"/>
            </w:pPr>
            <w:r w:rsidRPr="0061649B">
              <w:t xml:space="preserve">- </w:t>
            </w:r>
            <w:r w:rsidRPr="0061649B">
              <w:tab/>
            </w:r>
            <w:proofErr w:type="spellStart"/>
            <w:r w:rsidRPr="0061649B">
              <w:t>AUSFunction</w:t>
            </w:r>
            <w:proofErr w:type="spellEnd"/>
          </w:p>
          <w:p w14:paraId="6C388F05" w14:textId="77777777" w:rsidR="00FE2831" w:rsidRPr="0061649B" w:rsidRDefault="00FE2831" w:rsidP="00B458C0">
            <w:pPr>
              <w:pStyle w:val="TAL"/>
            </w:pPr>
            <w:r w:rsidRPr="0061649B">
              <w:t xml:space="preserve">- </w:t>
            </w:r>
            <w:r w:rsidRPr="0061649B">
              <w:tab/>
            </w:r>
            <w:proofErr w:type="spellStart"/>
            <w:r w:rsidRPr="0061649B">
              <w:t>NEFFunction</w:t>
            </w:r>
            <w:proofErr w:type="spellEnd"/>
          </w:p>
          <w:p w14:paraId="50D3A4B5" w14:textId="77777777" w:rsidR="00FE2831" w:rsidRPr="0061649B" w:rsidRDefault="00FE2831" w:rsidP="00B458C0">
            <w:pPr>
              <w:pStyle w:val="TAL"/>
            </w:pPr>
            <w:r w:rsidRPr="0061649B">
              <w:t xml:space="preserve">- </w:t>
            </w:r>
            <w:r w:rsidRPr="0061649B">
              <w:tab/>
            </w:r>
            <w:proofErr w:type="spellStart"/>
            <w:r w:rsidRPr="0061649B">
              <w:t>NRFFunction</w:t>
            </w:r>
            <w:proofErr w:type="spellEnd"/>
          </w:p>
          <w:p w14:paraId="62629130" w14:textId="77777777" w:rsidR="00FE2831" w:rsidRPr="0061649B" w:rsidRDefault="00FE2831" w:rsidP="00B458C0">
            <w:pPr>
              <w:pStyle w:val="TAL"/>
            </w:pPr>
            <w:r w:rsidRPr="0061649B">
              <w:t xml:space="preserve">- </w:t>
            </w:r>
            <w:r w:rsidRPr="0061649B">
              <w:tab/>
            </w:r>
            <w:proofErr w:type="spellStart"/>
            <w:r w:rsidRPr="0061649B">
              <w:t>NSSFFunction</w:t>
            </w:r>
            <w:proofErr w:type="spellEnd"/>
          </w:p>
          <w:p w14:paraId="7A68CBAE" w14:textId="77777777" w:rsidR="00FE2831" w:rsidRPr="0061649B" w:rsidRDefault="00FE2831" w:rsidP="00B458C0">
            <w:pPr>
              <w:pStyle w:val="TAL"/>
            </w:pPr>
            <w:r w:rsidRPr="0061649B">
              <w:t xml:space="preserve">- </w:t>
            </w:r>
            <w:r w:rsidRPr="0061649B">
              <w:tab/>
            </w:r>
            <w:proofErr w:type="spellStart"/>
            <w:r w:rsidRPr="0061649B">
              <w:t>PCFFunction</w:t>
            </w:r>
            <w:proofErr w:type="spellEnd"/>
          </w:p>
          <w:p w14:paraId="215ACBF9" w14:textId="77777777" w:rsidR="00FE2831" w:rsidRPr="0061649B" w:rsidRDefault="00FE2831" w:rsidP="00B458C0">
            <w:pPr>
              <w:pStyle w:val="TAL"/>
            </w:pPr>
            <w:r w:rsidRPr="0061649B">
              <w:t xml:space="preserve">- </w:t>
            </w:r>
            <w:r w:rsidRPr="0061649B">
              <w:tab/>
            </w:r>
            <w:proofErr w:type="spellStart"/>
            <w:r w:rsidRPr="0061649B">
              <w:t>SMFFunction</w:t>
            </w:r>
            <w:proofErr w:type="spellEnd"/>
          </w:p>
          <w:p w14:paraId="334FC961" w14:textId="77777777" w:rsidR="00FE2831" w:rsidRPr="0061649B" w:rsidRDefault="00FE2831" w:rsidP="00B458C0">
            <w:pPr>
              <w:pStyle w:val="TAL"/>
            </w:pPr>
            <w:r w:rsidRPr="0061649B">
              <w:t xml:space="preserve">- </w:t>
            </w:r>
            <w:r w:rsidRPr="0061649B">
              <w:tab/>
            </w:r>
            <w:proofErr w:type="spellStart"/>
            <w:r w:rsidRPr="0061649B">
              <w:t>UPFFunction</w:t>
            </w:r>
            <w:proofErr w:type="spellEnd"/>
          </w:p>
          <w:p w14:paraId="16ED5160" w14:textId="77777777" w:rsidR="00FE2831" w:rsidRPr="0061649B" w:rsidRDefault="00FE2831" w:rsidP="00B458C0">
            <w:pPr>
              <w:pStyle w:val="TAL"/>
            </w:pPr>
            <w:r w:rsidRPr="0061649B">
              <w:t xml:space="preserve">- </w:t>
            </w:r>
            <w:r w:rsidRPr="0061649B">
              <w:tab/>
            </w:r>
            <w:proofErr w:type="spellStart"/>
            <w:r w:rsidRPr="0061649B">
              <w:t>UDMFunction</w:t>
            </w:r>
            <w:proofErr w:type="spellEnd"/>
          </w:p>
          <w:p w14:paraId="2957A020" w14:textId="77777777" w:rsidR="00FE2831" w:rsidRPr="0061649B" w:rsidRDefault="00FE2831" w:rsidP="00B458C0">
            <w:pPr>
              <w:pStyle w:val="TAL"/>
            </w:pPr>
          </w:p>
          <w:p w14:paraId="21A6B3B5" w14:textId="77777777" w:rsidR="00FE2831" w:rsidRPr="0061649B" w:rsidRDefault="00FE2831" w:rsidP="00B458C0">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1348F68E" w14:textId="77777777" w:rsidR="00FE2831" w:rsidRPr="0061649B" w:rsidRDefault="00FE2831" w:rsidP="00B458C0">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1276A38" w14:textId="77777777" w:rsidR="00FE2831" w:rsidRDefault="00FE2831" w:rsidP="00B458C0">
            <w:pPr>
              <w:pStyle w:val="TAL"/>
            </w:pPr>
          </w:p>
          <w:p w14:paraId="1022CEDF" w14:textId="77777777" w:rsidR="00FE2831" w:rsidRPr="003135ED" w:rsidRDefault="00FE2831" w:rsidP="00B458C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2267037A" w14:textId="77777777" w:rsidR="00FE2831" w:rsidRDefault="00FE2831" w:rsidP="00B458C0">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64FD1737" w14:textId="77777777" w:rsidR="00FE2831" w:rsidRDefault="00FE2831" w:rsidP="00B458C0">
            <w:pPr>
              <w:pStyle w:val="TAL"/>
            </w:pPr>
          </w:p>
          <w:p w14:paraId="5C708626" w14:textId="77777777" w:rsidR="00FE2831" w:rsidRPr="0061649B" w:rsidRDefault="00FE2831" w:rsidP="00B458C0">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3D75298" w14:textId="77777777" w:rsidR="00FE2831" w:rsidRPr="0061649B" w:rsidRDefault="00FE2831" w:rsidP="00B458C0">
            <w:pPr>
              <w:pStyle w:val="TAL"/>
            </w:pPr>
            <w:r w:rsidRPr="0061649B">
              <w:t xml:space="preserve">type: </w:t>
            </w:r>
            <w:r w:rsidRPr="006D6C9A">
              <w:rPr>
                <w:rFonts w:cs="Arial"/>
                <w:szCs w:val="18"/>
              </w:rPr>
              <w:t>ENUM</w:t>
            </w:r>
          </w:p>
          <w:p w14:paraId="5688758C" w14:textId="77777777" w:rsidR="00FE2831" w:rsidRPr="0061649B" w:rsidRDefault="00FE2831" w:rsidP="00B458C0">
            <w:pPr>
              <w:pStyle w:val="TAL"/>
            </w:pPr>
            <w:r w:rsidRPr="0061649B">
              <w:t>multiplicity: 1</w:t>
            </w:r>
          </w:p>
          <w:p w14:paraId="4C125E04" w14:textId="77777777" w:rsidR="00FE2831" w:rsidRPr="0061649B" w:rsidRDefault="00FE2831" w:rsidP="00B458C0">
            <w:pPr>
              <w:pStyle w:val="TAL"/>
            </w:pPr>
            <w:proofErr w:type="spellStart"/>
            <w:r w:rsidRPr="0061649B">
              <w:t>isOrdered</w:t>
            </w:r>
            <w:proofErr w:type="spellEnd"/>
            <w:r w:rsidRPr="0061649B">
              <w:t>: N/A</w:t>
            </w:r>
          </w:p>
          <w:p w14:paraId="77AD9757" w14:textId="77777777" w:rsidR="00FE2831" w:rsidRPr="0061649B" w:rsidRDefault="00FE2831" w:rsidP="00B458C0">
            <w:pPr>
              <w:pStyle w:val="TAL"/>
            </w:pPr>
            <w:proofErr w:type="spellStart"/>
            <w:r w:rsidRPr="0061649B">
              <w:t>isUnique</w:t>
            </w:r>
            <w:proofErr w:type="spellEnd"/>
            <w:r w:rsidRPr="0061649B">
              <w:t>: N/A</w:t>
            </w:r>
          </w:p>
          <w:p w14:paraId="5993E747" w14:textId="77777777" w:rsidR="00FE2831" w:rsidRPr="0061649B" w:rsidRDefault="00FE2831" w:rsidP="00B458C0">
            <w:pPr>
              <w:pStyle w:val="TAL"/>
            </w:pPr>
            <w:proofErr w:type="spellStart"/>
            <w:r w:rsidRPr="0061649B">
              <w:t>defaultValue</w:t>
            </w:r>
            <w:proofErr w:type="spellEnd"/>
            <w:r w:rsidRPr="0061649B">
              <w:t>: No</w:t>
            </w:r>
            <w:r>
              <w:t>ne</w:t>
            </w:r>
            <w:r w:rsidRPr="0061649B">
              <w:t xml:space="preserve"> </w:t>
            </w:r>
          </w:p>
          <w:p w14:paraId="1A1C869B"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1A6E7AD" w14:textId="77777777" w:rsidTr="00B458C0">
        <w:trPr>
          <w:gridAfter w:val="1"/>
          <w:wAfter w:w="9" w:type="dxa"/>
          <w:cantSplit/>
          <w:jc w:val="center"/>
        </w:trPr>
        <w:tc>
          <w:tcPr>
            <w:tcW w:w="2621" w:type="dxa"/>
          </w:tcPr>
          <w:p w14:paraId="5845C255" w14:textId="77777777" w:rsidR="00FE2831" w:rsidRDefault="00FE2831" w:rsidP="00B458C0">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073D27E0" w14:textId="77777777" w:rsidR="00FE2831" w:rsidRDefault="00FE2831" w:rsidP="00B458C0">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502F6C8E" w14:textId="77777777" w:rsidR="00FE2831" w:rsidRPr="0061649B" w:rsidRDefault="00FE2831" w:rsidP="00B458C0">
            <w:pPr>
              <w:pStyle w:val="TAL"/>
              <w:rPr>
                <w:szCs w:val="18"/>
              </w:rPr>
            </w:pPr>
          </w:p>
        </w:tc>
        <w:tc>
          <w:tcPr>
            <w:tcW w:w="1984" w:type="dxa"/>
          </w:tcPr>
          <w:p w14:paraId="4664558F" w14:textId="77777777" w:rsidR="00FE2831" w:rsidRPr="00B26339" w:rsidRDefault="00FE2831" w:rsidP="00B458C0">
            <w:pPr>
              <w:pStyle w:val="TAL"/>
              <w:rPr>
                <w:szCs w:val="18"/>
              </w:rPr>
            </w:pPr>
            <w:r w:rsidRPr="00B26339">
              <w:rPr>
                <w:szCs w:val="18"/>
              </w:rPr>
              <w:t xml:space="preserve">type: </w:t>
            </w:r>
            <w:r w:rsidRPr="004E3D1E">
              <w:rPr>
                <w:rFonts w:cs="Arial"/>
              </w:rPr>
              <w:t>String</w:t>
            </w:r>
          </w:p>
          <w:p w14:paraId="12331DDA" w14:textId="77777777" w:rsidR="00FE2831" w:rsidRPr="00B26339" w:rsidRDefault="00FE2831" w:rsidP="00B458C0">
            <w:pPr>
              <w:pStyle w:val="TAL"/>
              <w:rPr>
                <w:szCs w:val="18"/>
              </w:rPr>
            </w:pPr>
            <w:r w:rsidRPr="00B26339">
              <w:rPr>
                <w:szCs w:val="18"/>
              </w:rPr>
              <w:t xml:space="preserve">multiplicity: </w:t>
            </w:r>
            <w:r>
              <w:rPr>
                <w:szCs w:val="18"/>
              </w:rPr>
              <w:t>*</w:t>
            </w:r>
          </w:p>
          <w:p w14:paraId="4E0CF1F0" w14:textId="77777777" w:rsidR="00FE2831" w:rsidRPr="00B26339" w:rsidRDefault="00FE2831" w:rsidP="00B458C0">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1AA5170" w14:textId="77777777" w:rsidR="00FE2831" w:rsidRPr="00B26339" w:rsidRDefault="00FE2831" w:rsidP="00B458C0">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E0319F1" w14:textId="77777777" w:rsidR="00FE2831" w:rsidRPr="00B26339" w:rsidRDefault="00FE2831" w:rsidP="00B458C0">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38070DBD" w14:textId="77777777" w:rsidR="00FE2831" w:rsidRPr="0061649B" w:rsidRDefault="00FE2831" w:rsidP="00B458C0">
            <w:pPr>
              <w:pStyle w:val="TAL"/>
            </w:pPr>
            <w:proofErr w:type="spellStart"/>
            <w:r w:rsidRPr="00B26339">
              <w:rPr>
                <w:szCs w:val="18"/>
              </w:rPr>
              <w:t>isNullable</w:t>
            </w:r>
            <w:proofErr w:type="spellEnd"/>
            <w:r w:rsidRPr="00B26339">
              <w:rPr>
                <w:szCs w:val="18"/>
              </w:rPr>
              <w:t xml:space="preserve">: </w:t>
            </w:r>
            <w:r>
              <w:rPr>
                <w:szCs w:val="18"/>
              </w:rPr>
              <w:t>False</w:t>
            </w:r>
          </w:p>
        </w:tc>
      </w:tr>
      <w:tr w:rsidR="00FE2831" w:rsidRPr="00B26339" w14:paraId="522F07AC" w14:textId="77777777" w:rsidTr="00B458C0">
        <w:trPr>
          <w:gridAfter w:val="1"/>
          <w:wAfter w:w="9" w:type="dxa"/>
          <w:cantSplit/>
          <w:jc w:val="center"/>
        </w:trPr>
        <w:tc>
          <w:tcPr>
            <w:tcW w:w="2621" w:type="dxa"/>
          </w:tcPr>
          <w:p w14:paraId="7B128D6B" w14:textId="77777777" w:rsidR="00FE2831" w:rsidRPr="00202D71" w:rsidRDefault="00FE2831" w:rsidP="00B458C0">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11C83D35" w14:textId="77777777" w:rsidR="00FE2831" w:rsidRPr="0061649B" w:rsidRDefault="00FE2831" w:rsidP="00B458C0">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49E0D885" w14:textId="77777777" w:rsidR="00FE2831" w:rsidRPr="0061649B" w:rsidRDefault="00FE2831" w:rsidP="00B458C0">
            <w:pPr>
              <w:pStyle w:val="TAL"/>
              <w:rPr>
                <w:szCs w:val="18"/>
              </w:rPr>
            </w:pPr>
            <w:r w:rsidRPr="0061649B">
              <w:rPr>
                <w:szCs w:val="18"/>
              </w:rPr>
              <w:t>See the clause 5.1 of 3GPP TS 32.422 [30] for additional details on the allowed values.</w:t>
            </w:r>
          </w:p>
        </w:tc>
        <w:tc>
          <w:tcPr>
            <w:tcW w:w="1984" w:type="dxa"/>
          </w:tcPr>
          <w:p w14:paraId="51DF3DFB" w14:textId="77777777" w:rsidR="00FE2831" w:rsidRPr="0061649B" w:rsidRDefault="00FE2831" w:rsidP="00B458C0">
            <w:pPr>
              <w:pStyle w:val="TAL"/>
            </w:pPr>
            <w:r w:rsidRPr="0061649B">
              <w:t>type: ENUM</w:t>
            </w:r>
          </w:p>
          <w:p w14:paraId="7C59B3F3" w14:textId="77777777" w:rsidR="00FE2831" w:rsidRPr="0061649B" w:rsidRDefault="00FE2831" w:rsidP="00B458C0">
            <w:pPr>
              <w:pStyle w:val="TAL"/>
            </w:pPr>
            <w:r w:rsidRPr="0061649B">
              <w:t xml:space="preserve">multiplicity: </w:t>
            </w:r>
            <w:proofErr w:type="gramStart"/>
            <w:r>
              <w:t>0..</w:t>
            </w:r>
            <w:proofErr w:type="gramEnd"/>
            <w:r w:rsidRPr="0061649B">
              <w:t>1</w:t>
            </w:r>
          </w:p>
          <w:p w14:paraId="18597574" w14:textId="77777777" w:rsidR="00FE2831" w:rsidRPr="0061649B" w:rsidRDefault="00FE2831" w:rsidP="00B458C0">
            <w:pPr>
              <w:pStyle w:val="TAL"/>
            </w:pPr>
            <w:proofErr w:type="spellStart"/>
            <w:r w:rsidRPr="0061649B">
              <w:t>isOrdered</w:t>
            </w:r>
            <w:proofErr w:type="spellEnd"/>
            <w:r w:rsidRPr="0061649B">
              <w:t>: N/A</w:t>
            </w:r>
          </w:p>
          <w:p w14:paraId="3AFBA680" w14:textId="77777777" w:rsidR="00FE2831" w:rsidRPr="0061649B" w:rsidRDefault="00FE2831" w:rsidP="00B458C0">
            <w:pPr>
              <w:pStyle w:val="TAL"/>
            </w:pPr>
            <w:proofErr w:type="spellStart"/>
            <w:r w:rsidRPr="0061649B">
              <w:t>isUnique</w:t>
            </w:r>
            <w:proofErr w:type="spellEnd"/>
            <w:r w:rsidRPr="0061649B">
              <w:t>: N/A</w:t>
            </w:r>
          </w:p>
          <w:p w14:paraId="632F61A7" w14:textId="77777777" w:rsidR="00FE2831" w:rsidRPr="0061649B" w:rsidRDefault="00FE2831" w:rsidP="00B458C0">
            <w:pPr>
              <w:pStyle w:val="TAL"/>
            </w:pPr>
            <w:proofErr w:type="spellStart"/>
            <w:r w:rsidRPr="0061649B">
              <w:t>defaultValue</w:t>
            </w:r>
            <w:proofErr w:type="spellEnd"/>
            <w:r w:rsidRPr="0061649B">
              <w:t xml:space="preserve">: None </w:t>
            </w:r>
          </w:p>
          <w:p w14:paraId="2BC225C0"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7765EDB2" w14:textId="77777777" w:rsidTr="00B458C0">
        <w:trPr>
          <w:gridAfter w:val="1"/>
          <w:wAfter w:w="9" w:type="dxa"/>
          <w:cantSplit/>
          <w:jc w:val="center"/>
        </w:trPr>
        <w:tc>
          <w:tcPr>
            <w:tcW w:w="2621" w:type="dxa"/>
          </w:tcPr>
          <w:p w14:paraId="714631EA" w14:textId="77777777" w:rsidR="00FE2831" w:rsidRPr="00202D71" w:rsidRDefault="00FE2831" w:rsidP="00B458C0">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2CF5D572" w14:textId="77777777" w:rsidR="00FE2831" w:rsidRPr="0061649B" w:rsidRDefault="00FE2831" w:rsidP="00B458C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6E0A3E91" w14:textId="77777777" w:rsidR="00FE2831" w:rsidRPr="0061649B" w:rsidRDefault="00FE2831" w:rsidP="00B458C0">
            <w:pPr>
              <w:pStyle w:val="TAL"/>
              <w:rPr>
                <w:szCs w:val="18"/>
              </w:rPr>
            </w:pPr>
            <w:r w:rsidRPr="0061649B">
              <w:rPr>
                <w:szCs w:val="18"/>
              </w:rPr>
              <w:t>See the clause 5.10.12 of 3GPP TS 32.422 [30] for additional details on the allowed values.</w:t>
            </w:r>
          </w:p>
        </w:tc>
        <w:tc>
          <w:tcPr>
            <w:tcW w:w="1984" w:type="dxa"/>
          </w:tcPr>
          <w:p w14:paraId="1A0F3DCF" w14:textId="77777777" w:rsidR="00FE2831" w:rsidRPr="0061649B" w:rsidRDefault="00FE2831" w:rsidP="00B458C0">
            <w:pPr>
              <w:pStyle w:val="TAL"/>
            </w:pPr>
            <w:r w:rsidRPr="0061649B">
              <w:t>type: ENUM</w:t>
            </w:r>
          </w:p>
          <w:p w14:paraId="55C2EEDD" w14:textId="77777777" w:rsidR="00FE2831" w:rsidRPr="0061649B" w:rsidRDefault="00FE2831" w:rsidP="00B458C0">
            <w:pPr>
              <w:pStyle w:val="TAL"/>
            </w:pPr>
            <w:r w:rsidRPr="0061649B">
              <w:t xml:space="preserve">multiplicity: </w:t>
            </w:r>
            <w:proofErr w:type="gramStart"/>
            <w:r>
              <w:t>0..</w:t>
            </w:r>
            <w:proofErr w:type="gramEnd"/>
            <w:r w:rsidRPr="0061649B">
              <w:t>1</w:t>
            </w:r>
          </w:p>
          <w:p w14:paraId="325264C2" w14:textId="77777777" w:rsidR="00FE2831" w:rsidRPr="0061649B" w:rsidRDefault="00FE2831" w:rsidP="00B458C0">
            <w:pPr>
              <w:pStyle w:val="TAL"/>
            </w:pPr>
            <w:proofErr w:type="spellStart"/>
            <w:r w:rsidRPr="0061649B">
              <w:t>isOrdered</w:t>
            </w:r>
            <w:proofErr w:type="spellEnd"/>
            <w:r w:rsidRPr="0061649B">
              <w:t>: N/A</w:t>
            </w:r>
          </w:p>
          <w:p w14:paraId="1DF04377" w14:textId="77777777" w:rsidR="00FE2831" w:rsidRPr="0061649B" w:rsidRDefault="00FE2831" w:rsidP="00B458C0">
            <w:pPr>
              <w:pStyle w:val="TAL"/>
            </w:pPr>
            <w:proofErr w:type="spellStart"/>
            <w:r w:rsidRPr="0061649B">
              <w:t>isUnique</w:t>
            </w:r>
            <w:proofErr w:type="spellEnd"/>
            <w:r w:rsidRPr="0061649B">
              <w:t>: N/A</w:t>
            </w:r>
          </w:p>
          <w:p w14:paraId="2558EFAB" w14:textId="77777777" w:rsidR="00FE2831" w:rsidRPr="0061649B" w:rsidRDefault="00FE2831" w:rsidP="00B458C0">
            <w:pPr>
              <w:pStyle w:val="TAL"/>
            </w:pPr>
            <w:proofErr w:type="spellStart"/>
            <w:r w:rsidRPr="0061649B">
              <w:t>defaultValue</w:t>
            </w:r>
            <w:proofErr w:type="spellEnd"/>
            <w:r w:rsidRPr="0061649B">
              <w:t xml:space="preserve">: NO_IDENTITY </w:t>
            </w:r>
          </w:p>
          <w:p w14:paraId="5FEF38E1"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666516D2" w14:textId="77777777" w:rsidTr="00B458C0">
        <w:trPr>
          <w:gridAfter w:val="1"/>
          <w:wAfter w:w="9" w:type="dxa"/>
          <w:cantSplit/>
          <w:jc w:val="center"/>
        </w:trPr>
        <w:tc>
          <w:tcPr>
            <w:tcW w:w="2621" w:type="dxa"/>
          </w:tcPr>
          <w:p w14:paraId="1C5CBD54" w14:textId="77777777" w:rsidR="00FE2831" w:rsidRPr="0061649B" w:rsidRDefault="00FE2831" w:rsidP="00B458C0">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2CD7F624" w14:textId="77777777" w:rsidR="00FE2831" w:rsidRPr="0061649B" w:rsidRDefault="00FE2831" w:rsidP="00B458C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40A8683" w14:textId="77777777" w:rsidR="00FE2831" w:rsidRPr="0061649B" w:rsidRDefault="00FE2831" w:rsidP="00B458C0">
            <w:pPr>
              <w:pStyle w:val="TAL"/>
              <w:rPr>
                <w:szCs w:val="18"/>
              </w:rPr>
            </w:pPr>
            <w:r w:rsidRPr="0061649B">
              <w:rPr>
                <w:szCs w:val="18"/>
              </w:rPr>
              <w:t>Applicable only to NR Logged MDT.</w:t>
            </w:r>
          </w:p>
          <w:p w14:paraId="52D73BB6" w14:textId="77777777" w:rsidR="00FE2831" w:rsidRPr="0061649B" w:rsidRDefault="00FE2831" w:rsidP="00B458C0">
            <w:pPr>
              <w:pStyle w:val="TAL"/>
              <w:rPr>
                <w:szCs w:val="18"/>
              </w:rPr>
            </w:pPr>
            <w:r w:rsidRPr="0061649B">
              <w:rPr>
                <w:szCs w:val="18"/>
              </w:rPr>
              <w:t>See the clause 5.10.26 of 3GPP TS 32.422 [30] for additional details on the allowed values.</w:t>
            </w:r>
          </w:p>
        </w:tc>
        <w:tc>
          <w:tcPr>
            <w:tcW w:w="1984" w:type="dxa"/>
          </w:tcPr>
          <w:p w14:paraId="261A9327" w14:textId="77777777" w:rsidR="00FE2831" w:rsidRPr="0061649B" w:rsidRDefault="00FE2831" w:rsidP="00B458C0">
            <w:pPr>
              <w:pStyle w:val="TAL"/>
            </w:pPr>
            <w:r w:rsidRPr="0061649B">
              <w:t xml:space="preserve">type: </w:t>
            </w:r>
            <w:proofErr w:type="spellStart"/>
            <w:r w:rsidRPr="0061649B">
              <w:t>AreaConfig</w:t>
            </w:r>
            <w:proofErr w:type="spellEnd"/>
          </w:p>
          <w:p w14:paraId="648C176E" w14:textId="77777777" w:rsidR="00FE2831" w:rsidRPr="0061649B" w:rsidRDefault="00FE2831" w:rsidP="00B458C0">
            <w:pPr>
              <w:pStyle w:val="TAL"/>
            </w:pPr>
            <w:proofErr w:type="gramStart"/>
            <w:r w:rsidRPr="0061649B">
              <w:t>multiplicity:*</w:t>
            </w:r>
            <w:proofErr w:type="gramEnd"/>
          </w:p>
          <w:p w14:paraId="6D6BD61D" w14:textId="77777777" w:rsidR="00FE2831" w:rsidRPr="0061649B" w:rsidRDefault="00FE2831" w:rsidP="00B458C0">
            <w:pPr>
              <w:pStyle w:val="TAL"/>
            </w:pPr>
            <w:proofErr w:type="spellStart"/>
            <w:r w:rsidRPr="0061649B">
              <w:t>isOrdered</w:t>
            </w:r>
            <w:proofErr w:type="spellEnd"/>
            <w:r w:rsidRPr="0061649B">
              <w:t>: False</w:t>
            </w:r>
          </w:p>
          <w:p w14:paraId="5D01F9BD" w14:textId="77777777" w:rsidR="00FE2831" w:rsidRPr="0061649B" w:rsidRDefault="00FE2831" w:rsidP="00B458C0">
            <w:pPr>
              <w:pStyle w:val="TAL"/>
            </w:pPr>
            <w:proofErr w:type="spellStart"/>
            <w:r w:rsidRPr="0061649B">
              <w:t>isUnique</w:t>
            </w:r>
            <w:proofErr w:type="spellEnd"/>
            <w:r w:rsidRPr="0061649B">
              <w:t>: True</w:t>
            </w:r>
          </w:p>
          <w:p w14:paraId="2FD6B462" w14:textId="77777777" w:rsidR="00FE2831" w:rsidRPr="0061649B" w:rsidRDefault="00FE2831" w:rsidP="00B458C0">
            <w:pPr>
              <w:pStyle w:val="TAL"/>
            </w:pPr>
            <w:proofErr w:type="spellStart"/>
            <w:r w:rsidRPr="0061649B">
              <w:t>defaultValue</w:t>
            </w:r>
            <w:proofErr w:type="spellEnd"/>
            <w:r w:rsidRPr="0061649B">
              <w:t xml:space="preserve">: None </w:t>
            </w:r>
          </w:p>
          <w:p w14:paraId="5AD2DC95"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EBE3F9C" w14:textId="77777777" w:rsidTr="00B458C0">
        <w:trPr>
          <w:gridAfter w:val="1"/>
          <w:wAfter w:w="9" w:type="dxa"/>
          <w:cantSplit/>
          <w:jc w:val="center"/>
        </w:trPr>
        <w:tc>
          <w:tcPr>
            <w:tcW w:w="2621" w:type="dxa"/>
          </w:tcPr>
          <w:p w14:paraId="4F295632" w14:textId="77777777" w:rsidR="00FE2831" w:rsidRPr="00202D71" w:rsidRDefault="00FE2831" w:rsidP="00B458C0">
            <w:pPr>
              <w:pStyle w:val="TAL"/>
              <w:rPr>
                <w:rFonts w:cs="Arial"/>
                <w:szCs w:val="18"/>
              </w:rPr>
            </w:pPr>
            <w:proofErr w:type="spellStart"/>
            <w:r w:rsidRPr="000835A6">
              <w:rPr>
                <w:rFonts w:ascii="Courier New" w:hAnsi="Courier New" w:cs="Courier New"/>
              </w:rPr>
              <w:t>areaScope</w:t>
            </w:r>
            <w:proofErr w:type="spellEnd"/>
          </w:p>
        </w:tc>
        <w:tc>
          <w:tcPr>
            <w:tcW w:w="5245" w:type="dxa"/>
          </w:tcPr>
          <w:p w14:paraId="7FDCA92E" w14:textId="77777777" w:rsidR="00FE2831" w:rsidRPr="0061649B" w:rsidRDefault="00FE2831" w:rsidP="00B458C0">
            <w:pPr>
              <w:pStyle w:val="TAL"/>
              <w:rPr>
                <w:szCs w:val="18"/>
                <w:lang w:eastAsia="zh-CN"/>
              </w:rPr>
            </w:pPr>
            <w:r w:rsidRPr="0061649B">
              <w:rPr>
                <w:szCs w:val="18"/>
              </w:rPr>
              <w:t xml:space="preserve">It specifies </w:t>
            </w:r>
            <w:r w:rsidRPr="005F1D3F">
              <w:rPr>
                <w:szCs w:val="18"/>
              </w:rPr>
              <w:t>the area where data shall be collected.</w:t>
            </w:r>
          </w:p>
          <w:p w14:paraId="4F5354ED" w14:textId="77777777" w:rsidR="00FE2831" w:rsidRPr="0061649B" w:rsidRDefault="00FE2831" w:rsidP="00B458C0">
            <w:pPr>
              <w:pStyle w:val="TAL"/>
              <w:rPr>
                <w:szCs w:val="18"/>
              </w:rPr>
            </w:pPr>
          </w:p>
        </w:tc>
        <w:tc>
          <w:tcPr>
            <w:tcW w:w="1984" w:type="dxa"/>
          </w:tcPr>
          <w:p w14:paraId="4AEDF4D1" w14:textId="77777777" w:rsidR="00FE2831" w:rsidRPr="0061649B" w:rsidRDefault="00FE2831" w:rsidP="00B458C0">
            <w:pPr>
              <w:pStyle w:val="TAL"/>
            </w:pPr>
            <w:r w:rsidRPr="0061649B">
              <w:t xml:space="preserve">type: </w:t>
            </w:r>
            <w:proofErr w:type="spellStart"/>
            <w:r w:rsidRPr="0061649B">
              <w:t>AreaScope</w:t>
            </w:r>
            <w:proofErr w:type="spellEnd"/>
          </w:p>
          <w:p w14:paraId="25D5E545" w14:textId="77777777" w:rsidR="00FE2831" w:rsidRPr="0061649B" w:rsidRDefault="00FE2831" w:rsidP="00B458C0">
            <w:pPr>
              <w:pStyle w:val="TAL"/>
            </w:pPr>
            <w:r w:rsidRPr="0061649B">
              <w:t xml:space="preserve">multiplicity: </w:t>
            </w:r>
            <w:proofErr w:type="gramStart"/>
            <w:r>
              <w:t>0..</w:t>
            </w:r>
            <w:proofErr w:type="gramEnd"/>
            <w:r w:rsidRPr="0061649B">
              <w:t>1</w:t>
            </w:r>
          </w:p>
          <w:p w14:paraId="19C95EC3" w14:textId="77777777" w:rsidR="00FE2831" w:rsidRPr="0061649B" w:rsidRDefault="00FE2831" w:rsidP="00B458C0">
            <w:pPr>
              <w:pStyle w:val="TAL"/>
            </w:pPr>
            <w:proofErr w:type="spellStart"/>
            <w:r w:rsidRPr="0061649B">
              <w:t>isOrdered</w:t>
            </w:r>
            <w:proofErr w:type="spellEnd"/>
            <w:r w:rsidRPr="0061649B">
              <w:t xml:space="preserve">: </w:t>
            </w:r>
            <w:r>
              <w:t>N/A</w:t>
            </w:r>
          </w:p>
          <w:p w14:paraId="5D451862" w14:textId="77777777" w:rsidR="00FE2831" w:rsidRPr="0061649B" w:rsidRDefault="00FE2831" w:rsidP="00B458C0">
            <w:pPr>
              <w:pStyle w:val="TAL"/>
            </w:pPr>
            <w:proofErr w:type="spellStart"/>
            <w:r w:rsidRPr="0061649B">
              <w:t>isUnique</w:t>
            </w:r>
            <w:proofErr w:type="spellEnd"/>
            <w:r w:rsidRPr="0061649B">
              <w:t xml:space="preserve">: </w:t>
            </w:r>
            <w:r>
              <w:t>N/A</w:t>
            </w:r>
          </w:p>
          <w:p w14:paraId="3EC5549F" w14:textId="77777777" w:rsidR="00FE2831" w:rsidRPr="0061649B" w:rsidRDefault="00FE2831" w:rsidP="00B458C0">
            <w:pPr>
              <w:pStyle w:val="TAL"/>
            </w:pPr>
            <w:proofErr w:type="spellStart"/>
            <w:r w:rsidRPr="0061649B">
              <w:t>defaultValue</w:t>
            </w:r>
            <w:proofErr w:type="spellEnd"/>
            <w:r w:rsidRPr="0061649B">
              <w:t xml:space="preserve">: None </w:t>
            </w:r>
          </w:p>
          <w:p w14:paraId="334C3C9E"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45E4ECE7" w14:textId="77777777" w:rsidTr="00B458C0">
        <w:trPr>
          <w:gridAfter w:val="1"/>
          <w:wAfter w:w="9" w:type="dxa"/>
          <w:cantSplit/>
          <w:jc w:val="center"/>
        </w:trPr>
        <w:tc>
          <w:tcPr>
            <w:tcW w:w="2621" w:type="dxa"/>
          </w:tcPr>
          <w:p w14:paraId="339AFEB7" w14:textId="77777777" w:rsidR="00FE2831" w:rsidRPr="000835A6" w:rsidRDefault="00FE2831" w:rsidP="00B458C0">
            <w:pPr>
              <w:pStyle w:val="TAL"/>
              <w:rPr>
                <w:rFonts w:ascii="Courier New" w:hAnsi="Courier New" w:cs="Courier New"/>
              </w:rPr>
            </w:pPr>
            <w:bookmarkStart w:id="28" w:name="OLE_LINK3"/>
            <w:proofErr w:type="spellStart"/>
            <w:r w:rsidRPr="00DA5DB0">
              <w:rPr>
                <w:rFonts w:ascii="Courier New" w:hAnsi="Courier New" w:cs="Courier New"/>
                <w:szCs w:val="18"/>
              </w:rPr>
              <w:t>nTNGeoArea</w:t>
            </w:r>
            <w:r>
              <w:rPr>
                <w:rFonts w:ascii="Courier New" w:hAnsi="Courier New" w:cs="Courier New"/>
                <w:szCs w:val="18"/>
              </w:rPr>
              <w:t>List</w:t>
            </w:r>
            <w:bookmarkEnd w:id="28"/>
            <w:proofErr w:type="spellEnd"/>
          </w:p>
        </w:tc>
        <w:tc>
          <w:tcPr>
            <w:tcW w:w="5245" w:type="dxa"/>
          </w:tcPr>
          <w:p w14:paraId="5C2A916A" w14:textId="77777777" w:rsidR="00FE2831" w:rsidRPr="0061649B" w:rsidRDefault="00FE2831" w:rsidP="00B458C0">
            <w:pPr>
              <w:pStyle w:val="TAL"/>
              <w:rPr>
                <w:szCs w:val="18"/>
              </w:rPr>
            </w:pPr>
            <w:r w:rsidRPr="00A747C2">
              <w:rPr>
                <w:rFonts w:hint="eastAsia"/>
                <w:lang w:eastAsia="zh-CN"/>
              </w:rPr>
              <w:t>T</w:t>
            </w:r>
            <w:r w:rsidRPr="00A747C2">
              <w:rPr>
                <w:lang w:eastAsia="zh-CN"/>
              </w:rPr>
              <w:t xml:space="preserve">his attribute describes geographical areas for </w:t>
            </w:r>
            <w:r>
              <w:rPr>
                <w:lang w:eastAsia="zh-CN"/>
              </w:rPr>
              <w:t>NTN MDT</w:t>
            </w:r>
            <w:r>
              <w:t>.</w:t>
            </w:r>
          </w:p>
        </w:tc>
        <w:tc>
          <w:tcPr>
            <w:tcW w:w="1984" w:type="dxa"/>
          </w:tcPr>
          <w:p w14:paraId="68196EAA"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32B763D3"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407D56FD"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237F10BD"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5CB1DA8E"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1A66C2"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109096E9" w14:textId="77777777" w:rsidTr="00B458C0">
        <w:trPr>
          <w:gridAfter w:val="1"/>
          <w:wAfter w:w="9" w:type="dxa"/>
          <w:cantSplit/>
          <w:jc w:val="center"/>
        </w:trPr>
        <w:tc>
          <w:tcPr>
            <w:tcW w:w="2621" w:type="dxa"/>
          </w:tcPr>
          <w:p w14:paraId="7A613E3E" w14:textId="77777777" w:rsidR="00FE2831" w:rsidRPr="00202D71" w:rsidRDefault="00FE2831" w:rsidP="00B458C0">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7F9DD90A" w14:textId="77777777" w:rsidR="00FE2831" w:rsidRPr="0061649B" w:rsidRDefault="00FE2831" w:rsidP="00B458C0">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59C5309" w14:textId="77777777" w:rsidR="00FE2831" w:rsidRPr="0061649B" w:rsidRDefault="00FE2831" w:rsidP="00B458C0">
            <w:pPr>
              <w:pStyle w:val="TAL"/>
              <w:rPr>
                <w:szCs w:val="18"/>
              </w:rPr>
            </w:pPr>
            <w:r w:rsidRPr="0061649B">
              <w:rPr>
                <w:szCs w:val="18"/>
              </w:rPr>
              <w:t>See the clause 5.10.20 of 3GPP TS 32.422 [30] for additional details on the allowed values.</w:t>
            </w:r>
          </w:p>
        </w:tc>
        <w:tc>
          <w:tcPr>
            <w:tcW w:w="1984" w:type="dxa"/>
          </w:tcPr>
          <w:p w14:paraId="392A6A98" w14:textId="77777777" w:rsidR="00FE2831" w:rsidRPr="0061649B" w:rsidRDefault="00FE2831" w:rsidP="00B458C0">
            <w:pPr>
              <w:pStyle w:val="TAL"/>
            </w:pPr>
            <w:r w:rsidRPr="0061649B">
              <w:t>type: ENUM</w:t>
            </w:r>
          </w:p>
          <w:p w14:paraId="2B481965" w14:textId="77777777" w:rsidR="00FE2831" w:rsidRPr="0061649B" w:rsidRDefault="00FE2831" w:rsidP="00B458C0">
            <w:pPr>
              <w:pStyle w:val="TAL"/>
            </w:pPr>
            <w:r w:rsidRPr="0061649B">
              <w:t xml:space="preserve">multiplicity: </w:t>
            </w:r>
            <w:proofErr w:type="gramStart"/>
            <w:r>
              <w:t>0..</w:t>
            </w:r>
            <w:proofErr w:type="gramEnd"/>
            <w:r w:rsidRPr="0061649B">
              <w:t>1</w:t>
            </w:r>
          </w:p>
          <w:p w14:paraId="0802F8CF" w14:textId="77777777" w:rsidR="00FE2831" w:rsidRPr="0061649B" w:rsidRDefault="00FE2831" w:rsidP="00B458C0">
            <w:pPr>
              <w:pStyle w:val="TAL"/>
            </w:pPr>
            <w:proofErr w:type="spellStart"/>
            <w:r w:rsidRPr="0061649B">
              <w:t>isOrdered</w:t>
            </w:r>
            <w:proofErr w:type="spellEnd"/>
            <w:r w:rsidRPr="0061649B">
              <w:t>: N/A</w:t>
            </w:r>
          </w:p>
          <w:p w14:paraId="750FCAC1" w14:textId="77777777" w:rsidR="00FE2831" w:rsidRPr="0061649B" w:rsidRDefault="00FE2831" w:rsidP="00B458C0">
            <w:pPr>
              <w:pStyle w:val="TAL"/>
            </w:pPr>
            <w:proofErr w:type="spellStart"/>
            <w:r w:rsidRPr="0061649B">
              <w:t>isUnique</w:t>
            </w:r>
            <w:proofErr w:type="spellEnd"/>
            <w:r w:rsidRPr="0061649B">
              <w:t>: N/A</w:t>
            </w:r>
          </w:p>
          <w:p w14:paraId="79E238BC" w14:textId="77777777" w:rsidR="00FE2831" w:rsidRPr="0061649B" w:rsidRDefault="00FE2831" w:rsidP="00B458C0">
            <w:pPr>
              <w:pStyle w:val="TAL"/>
            </w:pPr>
            <w:proofErr w:type="spellStart"/>
            <w:r w:rsidRPr="0061649B">
              <w:t>defaultValue</w:t>
            </w:r>
            <w:proofErr w:type="spellEnd"/>
            <w:r w:rsidRPr="0061649B">
              <w:t xml:space="preserve">: None </w:t>
            </w:r>
          </w:p>
          <w:p w14:paraId="76A7706A"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50597E61" w14:textId="77777777" w:rsidTr="00B458C0">
        <w:trPr>
          <w:gridAfter w:val="1"/>
          <w:wAfter w:w="9" w:type="dxa"/>
          <w:cantSplit/>
          <w:jc w:val="center"/>
        </w:trPr>
        <w:tc>
          <w:tcPr>
            <w:tcW w:w="2621" w:type="dxa"/>
          </w:tcPr>
          <w:p w14:paraId="15FA1AA0" w14:textId="77777777" w:rsidR="00FE2831" w:rsidRPr="0061649B" w:rsidRDefault="00FE2831" w:rsidP="00B458C0">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36DC2585" w14:textId="77777777" w:rsidR="00FE2831" w:rsidRPr="0061649B" w:rsidRDefault="00FE2831" w:rsidP="00B458C0">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36983E67" w14:textId="77777777" w:rsidR="00FE2831" w:rsidRPr="0061649B" w:rsidRDefault="00FE2831" w:rsidP="00B458C0">
            <w:pPr>
              <w:pStyle w:val="TAL"/>
              <w:rPr>
                <w:szCs w:val="18"/>
              </w:rPr>
            </w:pPr>
            <w:r w:rsidRPr="0061649B">
              <w:rPr>
                <w:szCs w:val="18"/>
              </w:rPr>
              <w:t>See the clause 5.10.21 of 3GPP TS 32.422 [30] for additional details on the allowed values.</w:t>
            </w:r>
          </w:p>
        </w:tc>
        <w:tc>
          <w:tcPr>
            <w:tcW w:w="1984" w:type="dxa"/>
          </w:tcPr>
          <w:p w14:paraId="099EBC27" w14:textId="77777777" w:rsidR="00FE2831" w:rsidRPr="0061649B" w:rsidRDefault="00FE2831" w:rsidP="00B458C0">
            <w:pPr>
              <w:pStyle w:val="TAL"/>
            </w:pPr>
            <w:r w:rsidRPr="0061649B">
              <w:t>type: ENUM</w:t>
            </w:r>
          </w:p>
          <w:p w14:paraId="29A4E9A1" w14:textId="77777777" w:rsidR="00FE2831" w:rsidRPr="0061649B" w:rsidRDefault="00FE2831" w:rsidP="00B458C0">
            <w:pPr>
              <w:pStyle w:val="TAL"/>
            </w:pPr>
            <w:r w:rsidRPr="0061649B">
              <w:t xml:space="preserve">multiplicity: </w:t>
            </w:r>
            <w:proofErr w:type="gramStart"/>
            <w:r>
              <w:t>0..</w:t>
            </w:r>
            <w:proofErr w:type="gramEnd"/>
            <w:r w:rsidRPr="0061649B">
              <w:t>1</w:t>
            </w:r>
          </w:p>
          <w:p w14:paraId="36A38793" w14:textId="77777777" w:rsidR="00FE2831" w:rsidRPr="0061649B" w:rsidRDefault="00FE2831" w:rsidP="00B458C0">
            <w:pPr>
              <w:pStyle w:val="TAL"/>
            </w:pPr>
            <w:proofErr w:type="spellStart"/>
            <w:r w:rsidRPr="0061649B">
              <w:t>isOrdered</w:t>
            </w:r>
            <w:proofErr w:type="spellEnd"/>
            <w:r w:rsidRPr="0061649B">
              <w:t>: N/A</w:t>
            </w:r>
          </w:p>
          <w:p w14:paraId="3A94F42F" w14:textId="77777777" w:rsidR="00FE2831" w:rsidRPr="0061649B" w:rsidRDefault="00FE2831" w:rsidP="00B458C0">
            <w:pPr>
              <w:pStyle w:val="TAL"/>
            </w:pPr>
            <w:proofErr w:type="spellStart"/>
            <w:r w:rsidRPr="0061649B">
              <w:t>isUnique</w:t>
            </w:r>
            <w:proofErr w:type="spellEnd"/>
            <w:r w:rsidRPr="0061649B">
              <w:t>: N/A</w:t>
            </w:r>
          </w:p>
          <w:p w14:paraId="7F688A7C" w14:textId="77777777" w:rsidR="00FE2831" w:rsidRPr="0061649B" w:rsidRDefault="00FE2831" w:rsidP="00B458C0">
            <w:pPr>
              <w:pStyle w:val="TAL"/>
            </w:pPr>
            <w:proofErr w:type="spellStart"/>
            <w:r w:rsidRPr="0061649B">
              <w:t>defaultValue</w:t>
            </w:r>
            <w:proofErr w:type="spellEnd"/>
            <w:r w:rsidRPr="0061649B">
              <w:t>: None</w:t>
            </w:r>
          </w:p>
          <w:p w14:paraId="6895A7F6"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F1E4132" w14:textId="77777777" w:rsidTr="00B458C0">
        <w:trPr>
          <w:gridAfter w:val="1"/>
          <w:wAfter w:w="9" w:type="dxa"/>
          <w:cantSplit/>
          <w:jc w:val="center"/>
        </w:trPr>
        <w:tc>
          <w:tcPr>
            <w:tcW w:w="2621" w:type="dxa"/>
          </w:tcPr>
          <w:p w14:paraId="14522C4D" w14:textId="77777777" w:rsidR="00FE2831" w:rsidRPr="0061649B" w:rsidRDefault="00FE2831" w:rsidP="00B458C0">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2F7A5061" w14:textId="77777777" w:rsidR="00FE2831" w:rsidRPr="0061649B" w:rsidRDefault="00FE2831" w:rsidP="00B458C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26A5AE1" w14:textId="77777777" w:rsidR="00FE2831" w:rsidRPr="0061649B" w:rsidRDefault="00FE2831" w:rsidP="00B458C0">
            <w:pPr>
              <w:pStyle w:val="TAL"/>
              <w:rPr>
                <w:szCs w:val="18"/>
              </w:rPr>
            </w:pPr>
            <w:r w:rsidRPr="0061649B">
              <w:rPr>
                <w:szCs w:val="18"/>
              </w:rPr>
              <w:t>-</w:t>
            </w:r>
            <w:r w:rsidRPr="0061649B">
              <w:rPr>
                <w:szCs w:val="18"/>
              </w:rPr>
              <w:tab/>
              <w:t>Out of coverage.</w:t>
            </w:r>
          </w:p>
          <w:p w14:paraId="452D21B6" w14:textId="77777777" w:rsidR="00FE2831" w:rsidRPr="0061649B" w:rsidRDefault="00FE2831" w:rsidP="00B458C0">
            <w:pPr>
              <w:pStyle w:val="TAL"/>
              <w:rPr>
                <w:szCs w:val="18"/>
              </w:rPr>
            </w:pPr>
            <w:r w:rsidRPr="0061649B">
              <w:rPr>
                <w:szCs w:val="18"/>
              </w:rPr>
              <w:t>-</w:t>
            </w:r>
            <w:r w:rsidRPr="0061649B">
              <w:rPr>
                <w:szCs w:val="18"/>
              </w:rPr>
              <w:tab/>
              <w:t>A2 event.</w:t>
            </w:r>
          </w:p>
          <w:p w14:paraId="6F7310E4" w14:textId="77777777" w:rsidR="00FE2831" w:rsidRPr="0061649B" w:rsidRDefault="00FE2831" w:rsidP="00B458C0">
            <w:pPr>
              <w:pStyle w:val="TAL"/>
              <w:rPr>
                <w:szCs w:val="18"/>
              </w:rPr>
            </w:pPr>
            <w:r w:rsidRPr="0061649B">
              <w:rPr>
                <w:szCs w:val="18"/>
              </w:rPr>
              <w:t>See the clause 5.10.28 of 3GPP TS 32.422 [30] for additional details on the allowed values.</w:t>
            </w:r>
          </w:p>
        </w:tc>
        <w:tc>
          <w:tcPr>
            <w:tcW w:w="1984" w:type="dxa"/>
          </w:tcPr>
          <w:p w14:paraId="2C5C0080" w14:textId="77777777" w:rsidR="00FE2831" w:rsidRPr="0061649B" w:rsidRDefault="00FE2831" w:rsidP="00B458C0">
            <w:pPr>
              <w:pStyle w:val="TAL"/>
            </w:pPr>
            <w:r w:rsidRPr="0061649B">
              <w:t>type: ENUM</w:t>
            </w:r>
          </w:p>
          <w:p w14:paraId="608C0A23" w14:textId="77777777" w:rsidR="00FE2831" w:rsidRPr="0061649B" w:rsidRDefault="00FE2831" w:rsidP="00B458C0">
            <w:pPr>
              <w:pStyle w:val="TAL"/>
            </w:pPr>
            <w:r w:rsidRPr="0061649B">
              <w:t xml:space="preserve">multiplicity: </w:t>
            </w:r>
            <w:proofErr w:type="gramStart"/>
            <w:r>
              <w:t>0..</w:t>
            </w:r>
            <w:proofErr w:type="gramEnd"/>
            <w:r w:rsidRPr="0061649B">
              <w:t>1</w:t>
            </w:r>
          </w:p>
          <w:p w14:paraId="776DC02C" w14:textId="77777777" w:rsidR="00FE2831" w:rsidRPr="0061649B" w:rsidRDefault="00FE2831" w:rsidP="00B458C0">
            <w:pPr>
              <w:pStyle w:val="TAL"/>
            </w:pPr>
            <w:proofErr w:type="spellStart"/>
            <w:r w:rsidRPr="0061649B">
              <w:t>isOrdered</w:t>
            </w:r>
            <w:proofErr w:type="spellEnd"/>
            <w:r w:rsidRPr="0061649B">
              <w:t>: N/A</w:t>
            </w:r>
          </w:p>
          <w:p w14:paraId="4872418F" w14:textId="77777777" w:rsidR="00FE2831" w:rsidRPr="0061649B" w:rsidRDefault="00FE2831" w:rsidP="00B458C0">
            <w:pPr>
              <w:pStyle w:val="TAL"/>
            </w:pPr>
            <w:proofErr w:type="spellStart"/>
            <w:r w:rsidRPr="0061649B">
              <w:t>isUnique</w:t>
            </w:r>
            <w:proofErr w:type="spellEnd"/>
            <w:r w:rsidRPr="0061649B">
              <w:t>: N/A</w:t>
            </w:r>
          </w:p>
          <w:p w14:paraId="6249E23D" w14:textId="77777777" w:rsidR="00FE2831" w:rsidRPr="0061649B" w:rsidRDefault="00FE2831" w:rsidP="00B458C0">
            <w:pPr>
              <w:pStyle w:val="TAL"/>
            </w:pPr>
            <w:proofErr w:type="spellStart"/>
            <w:r w:rsidRPr="0061649B">
              <w:t>defaultValue</w:t>
            </w:r>
            <w:proofErr w:type="spellEnd"/>
            <w:r w:rsidRPr="0061649B">
              <w:t xml:space="preserve">: None </w:t>
            </w:r>
          </w:p>
          <w:p w14:paraId="47792F74"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3DAF939F" w14:textId="77777777" w:rsidTr="00B458C0">
        <w:trPr>
          <w:gridAfter w:val="1"/>
          <w:wAfter w:w="9" w:type="dxa"/>
          <w:cantSplit/>
          <w:jc w:val="center"/>
        </w:trPr>
        <w:tc>
          <w:tcPr>
            <w:tcW w:w="2621" w:type="dxa"/>
          </w:tcPr>
          <w:p w14:paraId="16B7DCA7" w14:textId="77777777" w:rsidR="00FE2831" w:rsidRPr="00202D71" w:rsidRDefault="00FE2831" w:rsidP="00B458C0">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2698C311" w14:textId="77777777" w:rsidR="00FE2831" w:rsidRPr="0061649B" w:rsidRDefault="00FE2831" w:rsidP="00B458C0">
            <w:pPr>
              <w:pStyle w:val="TAL"/>
              <w:rPr>
                <w:szCs w:val="18"/>
              </w:rPr>
            </w:pPr>
            <w:r w:rsidRPr="0061649B">
              <w:rPr>
                <w:szCs w:val="18"/>
              </w:rPr>
              <w:t xml:space="preserve">It specifies the threshold which should trigger </w:t>
            </w:r>
          </w:p>
          <w:p w14:paraId="4D803931" w14:textId="77777777" w:rsidR="00FE2831" w:rsidRPr="0061649B" w:rsidRDefault="00FE2831" w:rsidP="00B458C0">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B1EFAB8" w14:textId="77777777" w:rsidR="00FE2831" w:rsidRPr="0061649B" w:rsidRDefault="00FE2831" w:rsidP="00B458C0">
            <w:pPr>
              <w:pStyle w:val="TAL"/>
              <w:rPr>
                <w:szCs w:val="18"/>
              </w:rPr>
            </w:pPr>
            <w:r w:rsidRPr="0061649B">
              <w:rPr>
                <w:szCs w:val="18"/>
              </w:rPr>
              <w:t>See the clauses 5.10.7 and 5.10.7a of 3GPP TS 32.422 [30] for additional details on the allowed values.</w:t>
            </w:r>
          </w:p>
        </w:tc>
        <w:tc>
          <w:tcPr>
            <w:tcW w:w="1984" w:type="dxa"/>
          </w:tcPr>
          <w:p w14:paraId="7E855096" w14:textId="77777777" w:rsidR="00FE2831" w:rsidRPr="0061649B" w:rsidRDefault="00FE2831" w:rsidP="00B458C0">
            <w:pPr>
              <w:pStyle w:val="TAL"/>
            </w:pPr>
            <w:r w:rsidRPr="0061649B">
              <w:t>type: Integer</w:t>
            </w:r>
          </w:p>
          <w:p w14:paraId="5B719256" w14:textId="77777777" w:rsidR="00FE2831" w:rsidRPr="0061649B" w:rsidRDefault="00FE2831" w:rsidP="00B458C0">
            <w:pPr>
              <w:pStyle w:val="TAL"/>
            </w:pPr>
            <w:r w:rsidRPr="0061649B">
              <w:t xml:space="preserve">multiplicity: </w:t>
            </w:r>
            <w:proofErr w:type="gramStart"/>
            <w:r>
              <w:t>0..</w:t>
            </w:r>
            <w:proofErr w:type="gramEnd"/>
            <w:r w:rsidRPr="0061649B">
              <w:t>1</w:t>
            </w:r>
          </w:p>
          <w:p w14:paraId="2F07D339" w14:textId="77777777" w:rsidR="00FE2831" w:rsidRPr="0061649B" w:rsidRDefault="00FE2831" w:rsidP="00B458C0">
            <w:pPr>
              <w:pStyle w:val="TAL"/>
            </w:pPr>
            <w:proofErr w:type="spellStart"/>
            <w:r w:rsidRPr="0061649B">
              <w:t>isOrdered</w:t>
            </w:r>
            <w:proofErr w:type="spellEnd"/>
            <w:r w:rsidRPr="0061649B">
              <w:t>: N/A</w:t>
            </w:r>
          </w:p>
          <w:p w14:paraId="5A3EED59" w14:textId="77777777" w:rsidR="00FE2831" w:rsidRPr="0061649B" w:rsidRDefault="00FE2831" w:rsidP="00B458C0">
            <w:pPr>
              <w:pStyle w:val="TAL"/>
            </w:pPr>
            <w:proofErr w:type="spellStart"/>
            <w:r w:rsidRPr="0061649B">
              <w:t>isUnique</w:t>
            </w:r>
            <w:proofErr w:type="spellEnd"/>
            <w:r w:rsidRPr="0061649B">
              <w:t>: N/A</w:t>
            </w:r>
          </w:p>
          <w:p w14:paraId="3B245FA6" w14:textId="77777777" w:rsidR="00FE2831" w:rsidRPr="0061649B" w:rsidRDefault="00FE2831" w:rsidP="00B458C0">
            <w:pPr>
              <w:pStyle w:val="TAL"/>
            </w:pPr>
            <w:proofErr w:type="spellStart"/>
            <w:r w:rsidRPr="0061649B">
              <w:t>defaultValue</w:t>
            </w:r>
            <w:proofErr w:type="spellEnd"/>
            <w:r w:rsidRPr="0061649B">
              <w:t xml:space="preserve">: None </w:t>
            </w:r>
          </w:p>
          <w:p w14:paraId="7D7647DB"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5A6F975B" w14:textId="77777777" w:rsidTr="00B458C0">
        <w:trPr>
          <w:gridAfter w:val="1"/>
          <w:wAfter w:w="9" w:type="dxa"/>
          <w:cantSplit/>
          <w:jc w:val="center"/>
        </w:trPr>
        <w:tc>
          <w:tcPr>
            <w:tcW w:w="2621" w:type="dxa"/>
          </w:tcPr>
          <w:p w14:paraId="13BF065E" w14:textId="77777777" w:rsidR="00FE2831" w:rsidRPr="00202D71" w:rsidRDefault="00FE2831" w:rsidP="00B458C0">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22640231" w14:textId="77777777" w:rsidR="00FE2831" w:rsidRPr="0061649B" w:rsidRDefault="00FE2831" w:rsidP="00B458C0">
            <w:pPr>
              <w:pStyle w:val="TAL"/>
              <w:rPr>
                <w:szCs w:val="18"/>
              </w:rPr>
            </w:pPr>
            <w:r w:rsidRPr="0061649B">
              <w:rPr>
                <w:szCs w:val="18"/>
              </w:rPr>
              <w:t xml:space="preserve">It specifies the UE measurements that shall be collected in an Immediate MDT job. The attribute is applicable only for Immediate MDT. </w:t>
            </w:r>
          </w:p>
          <w:p w14:paraId="71B4D48F" w14:textId="77777777" w:rsidR="00FE2831" w:rsidRPr="0061649B" w:rsidRDefault="00FE2831" w:rsidP="00B458C0">
            <w:pPr>
              <w:pStyle w:val="TAL"/>
              <w:rPr>
                <w:szCs w:val="18"/>
              </w:rPr>
            </w:pPr>
            <w:r w:rsidRPr="0061649B">
              <w:rPr>
                <w:szCs w:val="18"/>
              </w:rPr>
              <w:t>See the clause 5.10.3 of 3GPP TS 32.422 [30] for additional details on the allowed values.</w:t>
            </w:r>
          </w:p>
        </w:tc>
        <w:tc>
          <w:tcPr>
            <w:tcW w:w="1984" w:type="dxa"/>
          </w:tcPr>
          <w:p w14:paraId="414B6C15" w14:textId="02CDF0BC" w:rsidR="00FE2831" w:rsidRPr="0061649B" w:rsidRDefault="00FE2831" w:rsidP="00B458C0">
            <w:pPr>
              <w:pStyle w:val="TAL"/>
            </w:pPr>
            <w:r w:rsidRPr="0061649B">
              <w:t xml:space="preserve">type: </w:t>
            </w:r>
            <w:ins w:id="29" w:author="Zu Qiang" w:date="2026-01-19T07:50:00Z" w16du:dateUtc="2026-01-19T12:50:00Z">
              <w:r w:rsidR="005513E3" w:rsidRPr="009D0125">
                <w:rPr>
                  <w:szCs w:val="18"/>
                </w:rPr>
                <w:t>Integer</w:t>
              </w:r>
            </w:ins>
            <w:del w:id="30" w:author="Zu Qiang" w:date="2026-01-19T07:50:00Z" w16du:dateUtc="2026-01-19T12:50:00Z">
              <w:r w:rsidRPr="0061649B" w:rsidDel="005513E3">
                <w:delText>ENUM</w:delText>
              </w:r>
            </w:del>
          </w:p>
          <w:p w14:paraId="057E3E78" w14:textId="77777777" w:rsidR="00FE2831" w:rsidRPr="0061649B" w:rsidRDefault="00FE2831" w:rsidP="00B458C0">
            <w:pPr>
              <w:pStyle w:val="TAL"/>
            </w:pPr>
            <w:r w:rsidRPr="0061649B">
              <w:t xml:space="preserve">multiplicity: </w:t>
            </w:r>
            <w:proofErr w:type="gramStart"/>
            <w:r>
              <w:t>0..</w:t>
            </w:r>
            <w:proofErr w:type="gramEnd"/>
            <w:r w:rsidRPr="0061649B">
              <w:t>1</w:t>
            </w:r>
          </w:p>
          <w:p w14:paraId="572F3717" w14:textId="77777777" w:rsidR="00FE2831" w:rsidRPr="0061649B" w:rsidRDefault="00FE2831" w:rsidP="00B458C0">
            <w:pPr>
              <w:pStyle w:val="TAL"/>
            </w:pPr>
            <w:proofErr w:type="spellStart"/>
            <w:r w:rsidRPr="0061649B">
              <w:t>isOrdered</w:t>
            </w:r>
            <w:proofErr w:type="spellEnd"/>
            <w:r w:rsidRPr="0061649B">
              <w:t>: N/A</w:t>
            </w:r>
          </w:p>
          <w:p w14:paraId="496161B8" w14:textId="77777777" w:rsidR="00FE2831" w:rsidRPr="0061649B" w:rsidRDefault="00FE2831" w:rsidP="00B458C0">
            <w:pPr>
              <w:pStyle w:val="TAL"/>
            </w:pPr>
            <w:proofErr w:type="spellStart"/>
            <w:r w:rsidRPr="0061649B">
              <w:t>isUnique</w:t>
            </w:r>
            <w:proofErr w:type="spellEnd"/>
            <w:r w:rsidRPr="0061649B">
              <w:t>: N/A</w:t>
            </w:r>
          </w:p>
          <w:p w14:paraId="37EEAD0E" w14:textId="77777777" w:rsidR="00FE2831" w:rsidRPr="0061649B" w:rsidRDefault="00FE2831" w:rsidP="00B458C0">
            <w:pPr>
              <w:pStyle w:val="TAL"/>
            </w:pPr>
            <w:proofErr w:type="spellStart"/>
            <w:r w:rsidRPr="0061649B">
              <w:t>defaultValue</w:t>
            </w:r>
            <w:proofErr w:type="spellEnd"/>
            <w:r w:rsidRPr="0061649B">
              <w:t xml:space="preserve">: None </w:t>
            </w:r>
          </w:p>
          <w:p w14:paraId="5A71CA6D"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59E0796A" w14:textId="77777777" w:rsidTr="00B458C0">
        <w:trPr>
          <w:gridAfter w:val="1"/>
          <w:wAfter w:w="9" w:type="dxa"/>
          <w:cantSplit/>
          <w:jc w:val="center"/>
        </w:trPr>
        <w:tc>
          <w:tcPr>
            <w:tcW w:w="2621" w:type="dxa"/>
          </w:tcPr>
          <w:p w14:paraId="060E5D25" w14:textId="77777777" w:rsidR="00FE2831" w:rsidRPr="00202D71" w:rsidRDefault="00FE2831" w:rsidP="00B458C0">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70181B2C" w14:textId="77777777" w:rsidR="00FE2831" w:rsidRPr="0061649B" w:rsidRDefault="00FE2831" w:rsidP="00B458C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7D752CE" w14:textId="77777777" w:rsidR="00FE2831" w:rsidRPr="0061649B" w:rsidRDefault="00FE2831" w:rsidP="00B458C0">
            <w:pPr>
              <w:pStyle w:val="TAL"/>
              <w:rPr>
                <w:szCs w:val="18"/>
              </w:rPr>
            </w:pPr>
            <w:r w:rsidRPr="0061649B">
              <w:rPr>
                <w:szCs w:val="18"/>
              </w:rPr>
              <w:t>See the clause 5.10.9 of 3GPP TS 32.422 [30] for additional details on the allowed values.</w:t>
            </w:r>
          </w:p>
        </w:tc>
        <w:tc>
          <w:tcPr>
            <w:tcW w:w="1984" w:type="dxa"/>
          </w:tcPr>
          <w:p w14:paraId="4A90915C" w14:textId="77777777" w:rsidR="00FE2831" w:rsidRPr="0061649B" w:rsidRDefault="00FE2831" w:rsidP="00B458C0">
            <w:pPr>
              <w:pStyle w:val="TAL"/>
            </w:pPr>
            <w:r w:rsidRPr="0061649B">
              <w:t>type: ENUM</w:t>
            </w:r>
          </w:p>
          <w:p w14:paraId="27255F2C" w14:textId="77777777" w:rsidR="00FE2831" w:rsidRPr="0061649B" w:rsidRDefault="00FE2831" w:rsidP="00B458C0">
            <w:pPr>
              <w:pStyle w:val="TAL"/>
            </w:pPr>
            <w:r w:rsidRPr="0061649B">
              <w:t xml:space="preserve">multiplicity: </w:t>
            </w:r>
            <w:proofErr w:type="gramStart"/>
            <w:r>
              <w:t>0..</w:t>
            </w:r>
            <w:proofErr w:type="gramEnd"/>
            <w:r w:rsidRPr="0061649B">
              <w:t>1</w:t>
            </w:r>
          </w:p>
          <w:p w14:paraId="5FC0F246" w14:textId="77777777" w:rsidR="00FE2831" w:rsidRPr="0061649B" w:rsidRDefault="00FE2831" w:rsidP="00B458C0">
            <w:pPr>
              <w:pStyle w:val="TAL"/>
            </w:pPr>
            <w:proofErr w:type="spellStart"/>
            <w:r w:rsidRPr="0061649B">
              <w:t>isOrdered</w:t>
            </w:r>
            <w:proofErr w:type="spellEnd"/>
            <w:r w:rsidRPr="0061649B">
              <w:t>: N/A</w:t>
            </w:r>
          </w:p>
          <w:p w14:paraId="081B58BA" w14:textId="77777777" w:rsidR="00FE2831" w:rsidRPr="0061649B" w:rsidRDefault="00FE2831" w:rsidP="00B458C0">
            <w:pPr>
              <w:pStyle w:val="TAL"/>
            </w:pPr>
            <w:proofErr w:type="spellStart"/>
            <w:r w:rsidRPr="0061649B">
              <w:t>isUnique</w:t>
            </w:r>
            <w:proofErr w:type="spellEnd"/>
            <w:r w:rsidRPr="0061649B">
              <w:t>: N/A</w:t>
            </w:r>
          </w:p>
          <w:p w14:paraId="1C277D43" w14:textId="77777777" w:rsidR="00FE2831" w:rsidRPr="0061649B" w:rsidRDefault="00FE2831" w:rsidP="00B458C0">
            <w:pPr>
              <w:pStyle w:val="TAL"/>
            </w:pPr>
            <w:proofErr w:type="spellStart"/>
            <w:r w:rsidRPr="0061649B">
              <w:t>defaultValue</w:t>
            </w:r>
            <w:proofErr w:type="spellEnd"/>
            <w:r w:rsidRPr="0061649B">
              <w:t xml:space="preserve">: None </w:t>
            </w:r>
          </w:p>
          <w:p w14:paraId="31FD34D4"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121D0B9D" w14:textId="77777777" w:rsidTr="00B458C0">
        <w:trPr>
          <w:gridAfter w:val="1"/>
          <w:wAfter w:w="9" w:type="dxa"/>
          <w:cantSplit/>
          <w:jc w:val="center"/>
        </w:trPr>
        <w:tc>
          <w:tcPr>
            <w:tcW w:w="2621" w:type="dxa"/>
          </w:tcPr>
          <w:p w14:paraId="139EAD87" w14:textId="77777777" w:rsidR="00FE2831" w:rsidRPr="0061649B" w:rsidRDefault="00FE2831" w:rsidP="00B458C0">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4973DB99" w14:textId="77777777" w:rsidR="00FE2831" w:rsidRPr="0061649B" w:rsidRDefault="00FE2831" w:rsidP="00B458C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7CBC6853" w14:textId="77777777" w:rsidR="00FE2831" w:rsidRPr="0061649B" w:rsidRDefault="00FE2831" w:rsidP="00B458C0">
            <w:pPr>
              <w:pStyle w:val="TAL"/>
              <w:rPr>
                <w:szCs w:val="18"/>
              </w:rPr>
            </w:pPr>
            <w:r w:rsidRPr="0061649B">
              <w:rPr>
                <w:szCs w:val="18"/>
              </w:rPr>
              <w:t>See the clause 5.10.8 of 3GPP TS 32.422 [30] for additional details on the allowed values.</w:t>
            </w:r>
          </w:p>
        </w:tc>
        <w:tc>
          <w:tcPr>
            <w:tcW w:w="1984" w:type="dxa"/>
          </w:tcPr>
          <w:p w14:paraId="62FB3FFF" w14:textId="77777777" w:rsidR="00FE2831" w:rsidRPr="0061649B" w:rsidRDefault="00FE2831" w:rsidP="00B458C0">
            <w:pPr>
              <w:pStyle w:val="TAL"/>
            </w:pPr>
            <w:r w:rsidRPr="0061649B">
              <w:t>type: ENUM</w:t>
            </w:r>
          </w:p>
          <w:p w14:paraId="5BD2FF9D" w14:textId="77777777" w:rsidR="00FE2831" w:rsidRPr="0061649B" w:rsidRDefault="00FE2831" w:rsidP="00B458C0">
            <w:pPr>
              <w:pStyle w:val="TAL"/>
            </w:pPr>
            <w:r w:rsidRPr="0061649B">
              <w:t xml:space="preserve">multiplicity: </w:t>
            </w:r>
            <w:proofErr w:type="gramStart"/>
            <w:r>
              <w:t>0..</w:t>
            </w:r>
            <w:proofErr w:type="gramEnd"/>
            <w:r w:rsidRPr="0061649B">
              <w:t>1</w:t>
            </w:r>
          </w:p>
          <w:p w14:paraId="48A50C0B" w14:textId="77777777" w:rsidR="00FE2831" w:rsidRPr="0061649B" w:rsidRDefault="00FE2831" w:rsidP="00B458C0">
            <w:pPr>
              <w:pStyle w:val="TAL"/>
            </w:pPr>
            <w:proofErr w:type="spellStart"/>
            <w:r w:rsidRPr="0061649B">
              <w:t>isOrdered</w:t>
            </w:r>
            <w:proofErr w:type="spellEnd"/>
            <w:r w:rsidRPr="0061649B">
              <w:t>: N/A</w:t>
            </w:r>
          </w:p>
          <w:p w14:paraId="7ECBCBF2" w14:textId="77777777" w:rsidR="00FE2831" w:rsidRPr="0061649B" w:rsidRDefault="00FE2831" w:rsidP="00B458C0">
            <w:pPr>
              <w:pStyle w:val="TAL"/>
            </w:pPr>
            <w:proofErr w:type="spellStart"/>
            <w:r w:rsidRPr="0061649B">
              <w:t>isUnique</w:t>
            </w:r>
            <w:proofErr w:type="spellEnd"/>
            <w:r w:rsidRPr="0061649B">
              <w:t>: N/A</w:t>
            </w:r>
          </w:p>
          <w:p w14:paraId="6B5C0DD4" w14:textId="77777777" w:rsidR="00FE2831" w:rsidRPr="0061649B" w:rsidRDefault="00FE2831" w:rsidP="00B458C0">
            <w:pPr>
              <w:pStyle w:val="TAL"/>
            </w:pPr>
            <w:proofErr w:type="spellStart"/>
            <w:r w:rsidRPr="0061649B">
              <w:t>defaultValue</w:t>
            </w:r>
            <w:proofErr w:type="spellEnd"/>
            <w:r w:rsidRPr="0061649B">
              <w:t>: None</w:t>
            </w:r>
          </w:p>
          <w:p w14:paraId="458B753A"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294CA1A6" w14:textId="77777777" w:rsidTr="00B458C0">
        <w:trPr>
          <w:gridAfter w:val="1"/>
          <w:wAfter w:w="9" w:type="dxa"/>
          <w:cantSplit/>
          <w:jc w:val="center"/>
        </w:trPr>
        <w:tc>
          <w:tcPr>
            <w:tcW w:w="2621" w:type="dxa"/>
          </w:tcPr>
          <w:p w14:paraId="7F533BD5" w14:textId="77777777" w:rsidR="00FE2831" w:rsidRPr="0061649B" w:rsidRDefault="00FE2831" w:rsidP="00B458C0">
            <w:pPr>
              <w:pStyle w:val="TAL"/>
              <w:rPr>
                <w:rFonts w:cs="Arial"/>
                <w:szCs w:val="18"/>
              </w:rPr>
            </w:pPr>
            <w:r w:rsidRPr="000D34FC">
              <w:rPr>
                <w:rFonts w:ascii="Courier New" w:hAnsi="Courier New" w:cs="Courier New"/>
                <w:szCs w:val="18"/>
                <w:lang w:val="de-DE"/>
              </w:rPr>
              <w:t>eventThresholdL1</w:t>
            </w:r>
          </w:p>
        </w:tc>
        <w:tc>
          <w:tcPr>
            <w:tcW w:w="5245" w:type="dxa"/>
          </w:tcPr>
          <w:p w14:paraId="372B4441" w14:textId="77777777" w:rsidR="00FE2831" w:rsidRPr="00B940D8" w:rsidRDefault="00FE2831" w:rsidP="00B458C0">
            <w:pPr>
              <w:pStyle w:val="TAL"/>
              <w:rPr>
                <w:szCs w:val="18"/>
              </w:rPr>
            </w:pPr>
            <w:r w:rsidRPr="00B940D8">
              <w:rPr>
                <w:szCs w:val="18"/>
              </w:rPr>
              <w:t xml:space="preserve">It specifies the threshold which should trigger </w:t>
            </w:r>
          </w:p>
          <w:p w14:paraId="11E63E6B" w14:textId="77777777" w:rsidR="00FE2831" w:rsidRPr="00B940D8" w:rsidRDefault="00FE2831"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48F54951" w14:textId="77777777" w:rsidR="00FE2831" w:rsidRPr="0061649B" w:rsidRDefault="00FE2831" w:rsidP="00B458C0">
            <w:pPr>
              <w:pStyle w:val="TAL"/>
              <w:rPr>
                <w:rStyle w:val="TALChar1"/>
                <w:szCs w:val="18"/>
              </w:rPr>
            </w:pPr>
            <w:r w:rsidRPr="00B940D8">
              <w:rPr>
                <w:szCs w:val="18"/>
              </w:rPr>
              <w:t>See the clause 5.10.36 of TS 32.422 [30] for additional details on the allowed values.</w:t>
            </w:r>
          </w:p>
        </w:tc>
        <w:tc>
          <w:tcPr>
            <w:tcW w:w="1984" w:type="dxa"/>
          </w:tcPr>
          <w:p w14:paraId="050A75FB" w14:textId="77777777" w:rsidR="00FE2831" w:rsidRPr="00B940D8" w:rsidRDefault="00FE2831" w:rsidP="00B458C0">
            <w:pPr>
              <w:pStyle w:val="TAL"/>
            </w:pPr>
            <w:r w:rsidRPr="00B940D8">
              <w:t>type: Integer</w:t>
            </w:r>
          </w:p>
          <w:p w14:paraId="7D5CD195" w14:textId="77777777" w:rsidR="00FE2831" w:rsidRPr="00B940D8" w:rsidRDefault="00FE2831" w:rsidP="00B458C0">
            <w:pPr>
              <w:pStyle w:val="TAL"/>
            </w:pPr>
            <w:r w:rsidRPr="00B940D8">
              <w:t xml:space="preserve">multiplicity: </w:t>
            </w:r>
            <w:proofErr w:type="gramStart"/>
            <w:r>
              <w:t>0..</w:t>
            </w:r>
            <w:proofErr w:type="gramEnd"/>
            <w:r w:rsidRPr="00B940D8">
              <w:t>1</w:t>
            </w:r>
          </w:p>
          <w:p w14:paraId="6CE13231" w14:textId="77777777" w:rsidR="00FE2831" w:rsidRPr="00B940D8" w:rsidRDefault="00FE2831" w:rsidP="00B458C0">
            <w:pPr>
              <w:pStyle w:val="TAL"/>
            </w:pPr>
            <w:proofErr w:type="spellStart"/>
            <w:r w:rsidRPr="00B940D8">
              <w:t>isOrdered</w:t>
            </w:r>
            <w:proofErr w:type="spellEnd"/>
            <w:r w:rsidRPr="00B940D8">
              <w:t>: N/A</w:t>
            </w:r>
          </w:p>
          <w:p w14:paraId="164F85C1" w14:textId="77777777" w:rsidR="00FE2831" w:rsidRPr="00B940D8" w:rsidRDefault="00FE2831" w:rsidP="00B458C0">
            <w:pPr>
              <w:pStyle w:val="TAL"/>
            </w:pPr>
            <w:proofErr w:type="spellStart"/>
            <w:r w:rsidRPr="00B940D8">
              <w:t>isUnique</w:t>
            </w:r>
            <w:proofErr w:type="spellEnd"/>
            <w:r w:rsidRPr="00B940D8">
              <w:t>: N/A</w:t>
            </w:r>
          </w:p>
          <w:p w14:paraId="03CAEBA6" w14:textId="77777777" w:rsidR="00FE2831" w:rsidRPr="00B940D8" w:rsidRDefault="00FE2831"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1ABEEB11" w14:textId="77777777" w:rsidR="00FE2831" w:rsidRPr="0061649B" w:rsidRDefault="00FE2831" w:rsidP="00B458C0">
            <w:pPr>
              <w:pStyle w:val="TAL"/>
            </w:pPr>
            <w:proofErr w:type="spellStart"/>
            <w:r w:rsidRPr="00B940D8">
              <w:t>isNullable</w:t>
            </w:r>
            <w:proofErr w:type="spellEnd"/>
            <w:r w:rsidRPr="00B940D8">
              <w:t xml:space="preserve">: </w:t>
            </w:r>
            <w:r>
              <w:t>False</w:t>
            </w:r>
          </w:p>
        </w:tc>
      </w:tr>
      <w:tr w:rsidR="00FE2831" w:rsidRPr="00B26339" w14:paraId="6994A763" w14:textId="77777777" w:rsidTr="00B458C0">
        <w:trPr>
          <w:gridAfter w:val="1"/>
          <w:wAfter w:w="9" w:type="dxa"/>
          <w:cantSplit/>
          <w:jc w:val="center"/>
        </w:trPr>
        <w:tc>
          <w:tcPr>
            <w:tcW w:w="2621" w:type="dxa"/>
          </w:tcPr>
          <w:p w14:paraId="7BE2392A" w14:textId="77777777" w:rsidR="00FE2831" w:rsidRPr="0061649B" w:rsidRDefault="00FE2831" w:rsidP="00B458C0">
            <w:pPr>
              <w:pStyle w:val="TAL"/>
              <w:rPr>
                <w:rFonts w:cs="Arial"/>
                <w:szCs w:val="18"/>
              </w:rPr>
            </w:pPr>
            <w:r w:rsidRPr="000D34FC">
              <w:rPr>
                <w:rFonts w:ascii="Courier New" w:hAnsi="Courier New" w:cs="Courier New"/>
                <w:szCs w:val="18"/>
                <w:lang w:val="de-DE"/>
              </w:rPr>
              <w:t>hysteresisL1</w:t>
            </w:r>
          </w:p>
        </w:tc>
        <w:tc>
          <w:tcPr>
            <w:tcW w:w="5245" w:type="dxa"/>
          </w:tcPr>
          <w:p w14:paraId="30B7F49F" w14:textId="77777777" w:rsidR="00FE2831" w:rsidRPr="0061649B" w:rsidRDefault="00FE2831" w:rsidP="00B458C0">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C30550D" w14:textId="77777777" w:rsidR="00FE2831" w:rsidRPr="00B940D8" w:rsidRDefault="00FE2831" w:rsidP="00B458C0">
            <w:pPr>
              <w:pStyle w:val="TAL"/>
            </w:pPr>
            <w:r w:rsidRPr="00B940D8">
              <w:t>type: Integer</w:t>
            </w:r>
          </w:p>
          <w:p w14:paraId="053B8CAC" w14:textId="77777777" w:rsidR="00FE2831" w:rsidRPr="00B940D8" w:rsidRDefault="00FE2831" w:rsidP="00B458C0">
            <w:pPr>
              <w:pStyle w:val="TAL"/>
            </w:pPr>
            <w:r w:rsidRPr="00B940D8">
              <w:t xml:space="preserve">multiplicity: </w:t>
            </w:r>
            <w:proofErr w:type="gramStart"/>
            <w:r>
              <w:t>0..</w:t>
            </w:r>
            <w:proofErr w:type="gramEnd"/>
            <w:r w:rsidRPr="00B940D8">
              <w:t>1</w:t>
            </w:r>
          </w:p>
          <w:p w14:paraId="589057C2" w14:textId="77777777" w:rsidR="00FE2831" w:rsidRPr="00B940D8" w:rsidRDefault="00FE2831" w:rsidP="00B458C0">
            <w:pPr>
              <w:pStyle w:val="TAL"/>
            </w:pPr>
            <w:proofErr w:type="spellStart"/>
            <w:r w:rsidRPr="00B940D8">
              <w:t>isOrdered</w:t>
            </w:r>
            <w:proofErr w:type="spellEnd"/>
            <w:r w:rsidRPr="00B940D8">
              <w:t>: N/A</w:t>
            </w:r>
          </w:p>
          <w:p w14:paraId="34838CF0" w14:textId="77777777" w:rsidR="00FE2831" w:rsidRPr="00B940D8" w:rsidRDefault="00FE2831" w:rsidP="00B458C0">
            <w:pPr>
              <w:pStyle w:val="TAL"/>
            </w:pPr>
            <w:proofErr w:type="spellStart"/>
            <w:r w:rsidRPr="00B940D8">
              <w:t>isUnique</w:t>
            </w:r>
            <w:proofErr w:type="spellEnd"/>
            <w:r w:rsidRPr="00B940D8">
              <w:t>: N/A</w:t>
            </w:r>
          </w:p>
          <w:p w14:paraId="35C29666" w14:textId="77777777" w:rsidR="00FE2831" w:rsidRPr="00B940D8" w:rsidRDefault="00FE2831"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05109E46" w14:textId="77777777" w:rsidR="00FE2831" w:rsidRPr="0061649B" w:rsidRDefault="00FE2831" w:rsidP="00B458C0">
            <w:pPr>
              <w:pStyle w:val="TAL"/>
            </w:pPr>
            <w:proofErr w:type="spellStart"/>
            <w:r w:rsidRPr="00B940D8">
              <w:t>isNullable</w:t>
            </w:r>
            <w:proofErr w:type="spellEnd"/>
            <w:r w:rsidRPr="00B940D8">
              <w:t xml:space="preserve">: </w:t>
            </w:r>
            <w:r>
              <w:t>False</w:t>
            </w:r>
          </w:p>
        </w:tc>
      </w:tr>
      <w:tr w:rsidR="00FE2831" w:rsidRPr="00B26339" w14:paraId="3213140D" w14:textId="77777777" w:rsidTr="00B458C0">
        <w:trPr>
          <w:gridAfter w:val="1"/>
          <w:wAfter w:w="9" w:type="dxa"/>
          <w:cantSplit/>
          <w:jc w:val="center"/>
        </w:trPr>
        <w:tc>
          <w:tcPr>
            <w:tcW w:w="2621" w:type="dxa"/>
          </w:tcPr>
          <w:p w14:paraId="06E67781" w14:textId="77777777" w:rsidR="00FE2831" w:rsidRPr="0061649B" w:rsidRDefault="00FE2831" w:rsidP="00B458C0">
            <w:pPr>
              <w:pStyle w:val="TAL"/>
              <w:rPr>
                <w:rFonts w:cs="Arial"/>
                <w:szCs w:val="18"/>
              </w:rPr>
            </w:pPr>
            <w:r w:rsidRPr="000D34FC">
              <w:rPr>
                <w:rFonts w:ascii="Courier New" w:hAnsi="Courier New" w:cs="Courier New"/>
                <w:szCs w:val="18"/>
                <w:lang w:val="de-DE"/>
              </w:rPr>
              <w:t>timeToTriggerL1</w:t>
            </w:r>
          </w:p>
        </w:tc>
        <w:tc>
          <w:tcPr>
            <w:tcW w:w="5245" w:type="dxa"/>
          </w:tcPr>
          <w:p w14:paraId="528350FA" w14:textId="77777777" w:rsidR="00FE2831" w:rsidRPr="00B940D8" w:rsidRDefault="00FE2831" w:rsidP="00B458C0">
            <w:pPr>
              <w:pStyle w:val="TAL"/>
              <w:rPr>
                <w:szCs w:val="18"/>
              </w:rPr>
            </w:pPr>
            <w:r w:rsidRPr="00B940D8">
              <w:rPr>
                <w:szCs w:val="18"/>
              </w:rPr>
              <w:t xml:space="preserve">It specifies the threshold which should trigger </w:t>
            </w:r>
          </w:p>
          <w:p w14:paraId="12C65ABE" w14:textId="77777777" w:rsidR="00FE2831" w:rsidRPr="00B940D8" w:rsidRDefault="00FE2831"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5E93EF48" w14:textId="77777777" w:rsidR="00FE2831" w:rsidRPr="0061649B" w:rsidRDefault="00FE2831" w:rsidP="00B458C0">
            <w:pPr>
              <w:pStyle w:val="TAL"/>
              <w:rPr>
                <w:rStyle w:val="TALChar1"/>
                <w:szCs w:val="18"/>
              </w:rPr>
            </w:pPr>
            <w:r w:rsidRPr="00B940D8">
              <w:rPr>
                <w:szCs w:val="18"/>
              </w:rPr>
              <w:t>See the clauses 5.10.38 of TS 32.422 [30] for additional details on the allowed values.</w:t>
            </w:r>
          </w:p>
        </w:tc>
        <w:tc>
          <w:tcPr>
            <w:tcW w:w="1984" w:type="dxa"/>
          </w:tcPr>
          <w:p w14:paraId="6C4F8933" w14:textId="77777777" w:rsidR="00FE2831" w:rsidRPr="00B940D8" w:rsidRDefault="00FE2831" w:rsidP="00B458C0">
            <w:pPr>
              <w:pStyle w:val="TAL"/>
            </w:pPr>
            <w:r w:rsidRPr="00B940D8">
              <w:t>type: ENUM</w:t>
            </w:r>
          </w:p>
          <w:p w14:paraId="424F66E2" w14:textId="77777777" w:rsidR="00FE2831" w:rsidRPr="00B940D8" w:rsidRDefault="00FE2831" w:rsidP="00B458C0">
            <w:pPr>
              <w:pStyle w:val="TAL"/>
            </w:pPr>
            <w:r w:rsidRPr="00B940D8">
              <w:t xml:space="preserve">multiplicity: </w:t>
            </w:r>
            <w:proofErr w:type="gramStart"/>
            <w:r>
              <w:t>0..</w:t>
            </w:r>
            <w:proofErr w:type="gramEnd"/>
            <w:r w:rsidRPr="00B940D8">
              <w:t>1</w:t>
            </w:r>
          </w:p>
          <w:p w14:paraId="7B2AC197" w14:textId="77777777" w:rsidR="00FE2831" w:rsidRPr="00B940D8" w:rsidRDefault="00FE2831" w:rsidP="00B458C0">
            <w:pPr>
              <w:pStyle w:val="TAL"/>
            </w:pPr>
            <w:proofErr w:type="spellStart"/>
            <w:r w:rsidRPr="00B940D8">
              <w:t>isOrdered</w:t>
            </w:r>
            <w:proofErr w:type="spellEnd"/>
            <w:r w:rsidRPr="00B940D8">
              <w:t>: N/A</w:t>
            </w:r>
          </w:p>
          <w:p w14:paraId="3251C7BA" w14:textId="77777777" w:rsidR="00FE2831" w:rsidRPr="00B940D8" w:rsidRDefault="00FE2831" w:rsidP="00B458C0">
            <w:pPr>
              <w:pStyle w:val="TAL"/>
            </w:pPr>
            <w:proofErr w:type="spellStart"/>
            <w:r w:rsidRPr="00B940D8">
              <w:t>isUnique</w:t>
            </w:r>
            <w:proofErr w:type="spellEnd"/>
            <w:r w:rsidRPr="00B940D8">
              <w:t>: N/A</w:t>
            </w:r>
          </w:p>
          <w:p w14:paraId="0667E671" w14:textId="77777777" w:rsidR="00FE2831" w:rsidRPr="00B940D8" w:rsidRDefault="00FE2831"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5B00358C" w14:textId="77777777" w:rsidR="00FE2831" w:rsidRPr="0061649B" w:rsidRDefault="00FE2831" w:rsidP="00B458C0">
            <w:pPr>
              <w:pStyle w:val="TAL"/>
            </w:pPr>
            <w:proofErr w:type="spellStart"/>
            <w:r w:rsidRPr="00B940D8">
              <w:t>isNullable</w:t>
            </w:r>
            <w:proofErr w:type="spellEnd"/>
            <w:r w:rsidRPr="00B940D8">
              <w:t xml:space="preserve">: </w:t>
            </w:r>
            <w:r>
              <w:t>False</w:t>
            </w:r>
          </w:p>
        </w:tc>
      </w:tr>
      <w:tr w:rsidR="00FE2831" w:rsidRPr="00B26339" w14:paraId="005C830B" w14:textId="77777777" w:rsidTr="00B458C0">
        <w:trPr>
          <w:gridAfter w:val="1"/>
          <w:wAfter w:w="9" w:type="dxa"/>
          <w:cantSplit/>
          <w:jc w:val="center"/>
        </w:trPr>
        <w:tc>
          <w:tcPr>
            <w:tcW w:w="2621" w:type="dxa"/>
          </w:tcPr>
          <w:p w14:paraId="20F5088C" w14:textId="77777777" w:rsidR="00FE2831" w:rsidRPr="0061649B" w:rsidRDefault="00FE2831" w:rsidP="00B458C0">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7355A3D2" w14:textId="77777777" w:rsidR="00FE2831" w:rsidRPr="0061649B" w:rsidRDefault="00FE2831" w:rsidP="00B458C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77A9BA3" w14:textId="77777777" w:rsidR="00FE2831" w:rsidRPr="0061649B" w:rsidRDefault="00FE2831" w:rsidP="00B458C0">
            <w:pPr>
              <w:pStyle w:val="TAL"/>
              <w:rPr>
                <w:szCs w:val="18"/>
              </w:rPr>
            </w:pPr>
            <w:r w:rsidRPr="0061649B">
              <w:rPr>
                <w:szCs w:val="18"/>
              </w:rPr>
              <w:t>See the clause 5.10.25 of TS 32.422 [30] for additional details on the allowed values.</w:t>
            </w:r>
          </w:p>
        </w:tc>
        <w:tc>
          <w:tcPr>
            <w:tcW w:w="1984" w:type="dxa"/>
          </w:tcPr>
          <w:p w14:paraId="75B188DD" w14:textId="77777777" w:rsidR="00FE2831" w:rsidRPr="0061649B" w:rsidRDefault="00FE2831" w:rsidP="00B458C0">
            <w:pPr>
              <w:pStyle w:val="TAL"/>
            </w:pPr>
            <w:r w:rsidRPr="0061649B">
              <w:t xml:space="preserve">type: </w:t>
            </w:r>
            <w:proofErr w:type="spellStart"/>
            <w:r w:rsidRPr="0061649B">
              <w:t>MbsfnArea</w:t>
            </w:r>
            <w:proofErr w:type="spellEnd"/>
          </w:p>
          <w:p w14:paraId="36DC7F85" w14:textId="77777777" w:rsidR="00FE2831" w:rsidRPr="0061649B" w:rsidRDefault="00FE2831" w:rsidP="00B458C0">
            <w:pPr>
              <w:pStyle w:val="TAL"/>
            </w:pPr>
            <w:r w:rsidRPr="0061649B">
              <w:t xml:space="preserve">multiplicity: </w:t>
            </w:r>
            <w:proofErr w:type="gramStart"/>
            <w:r>
              <w:t>0</w:t>
            </w:r>
            <w:r w:rsidRPr="0061649B">
              <w:t>..</w:t>
            </w:r>
            <w:proofErr w:type="gramEnd"/>
            <w:r w:rsidRPr="0061649B">
              <w:t>8</w:t>
            </w:r>
          </w:p>
          <w:p w14:paraId="4414E742" w14:textId="77777777" w:rsidR="00FE2831" w:rsidRPr="0061649B" w:rsidRDefault="00FE2831" w:rsidP="00B458C0">
            <w:pPr>
              <w:pStyle w:val="TAL"/>
            </w:pPr>
            <w:proofErr w:type="spellStart"/>
            <w:r w:rsidRPr="0061649B">
              <w:t>isOrdered</w:t>
            </w:r>
            <w:proofErr w:type="spellEnd"/>
            <w:r w:rsidRPr="0061649B">
              <w:t>: False</w:t>
            </w:r>
          </w:p>
          <w:p w14:paraId="70F8B5ED" w14:textId="77777777" w:rsidR="00FE2831" w:rsidRPr="0061649B" w:rsidRDefault="00FE2831" w:rsidP="00B458C0">
            <w:pPr>
              <w:pStyle w:val="TAL"/>
            </w:pPr>
            <w:proofErr w:type="spellStart"/>
            <w:r w:rsidRPr="0061649B">
              <w:t>isUnique</w:t>
            </w:r>
            <w:proofErr w:type="spellEnd"/>
            <w:r w:rsidRPr="0061649B">
              <w:t>: True</w:t>
            </w:r>
          </w:p>
          <w:p w14:paraId="106834F8" w14:textId="77777777" w:rsidR="00FE2831" w:rsidRPr="0061649B" w:rsidRDefault="00FE2831" w:rsidP="00B458C0">
            <w:pPr>
              <w:pStyle w:val="TAL"/>
            </w:pPr>
            <w:proofErr w:type="spellStart"/>
            <w:r w:rsidRPr="0061649B">
              <w:t>defaultValue</w:t>
            </w:r>
            <w:proofErr w:type="spellEnd"/>
            <w:r w:rsidRPr="0061649B">
              <w:t>: None</w:t>
            </w:r>
          </w:p>
          <w:p w14:paraId="08C4C8EB"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2E46D5C8" w14:textId="77777777" w:rsidTr="00B458C0">
        <w:trPr>
          <w:gridAfter w:val="1"/>
          <w:wAfter w:w="9" w:type="dxa"/>
          <w:cantSplit/>
          <w:jc w:val="center"/>
        </w:trPr>
        <w:tc>
          <w:tcPr>
            <w:tcW w:w="2621" w:type="dxa"/>
          </w:tcPr>
          <w:p w14:paraId="781BDBCA" w14:textId="77777777" w:rsidR="00FE2831" w:rsidRPr="00202D71" w:rsidRDefault="00FE2831" w:rsidP="00B458C0">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5FCBC753" w14:textId="77777777" w:rsidR="00FE2831" w:rsidRPr="0061649B" w:rsidRDefault="00FE2831" w:rsidP="00B458C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7AA9571" w14:textId="77777777" w:rsidR="00FE2831" w:rsidRPr="0061649B" w:rsidRDefault="00FE2831" w:rsidP="00B458C0">
            <w:pPr>
              <w:pStyle w:val="TAL"/>
              <w:rPr>
                <w:szCs w:val="18"/>
              </w:rPr>
            </w:pPr>
            <w:r w:rsidRPr="0061649B">
              <w:rPr>
                <w:szCs w:val="18"/>
              </w:rPr>
              <w:t>See the clause 5.10.23 of TS 32.422 [30] for additional details on the allowed values.</w:t>
            </w:r>
          </w:p>
        </w:tc>
        <w:tc>
          <w:tcPr>
            <w:tcW w:w="1984" w:type="dxa"/>
          </w:tcPr>
          <w:p w14:paraId="5633E52B" w14:textId="77777777" w:rsidR="00FE2831" w:rsidRPr="0061649B" w:rsidRDefault="00FE2831" w:rsidP="00B458C0">
            <w:pPr>
              <w:pStyle w:val="TAL"/>
            </w:pPr>
            <w:r w:rsidRPr="0061649B">
              <w:t>type: ENUM</w:t>
            </w:r>
          </w:p>
          <w:p w14:paraId="1FEB89A6" w14:textId="77777777" w:rsidR="00FE2831" w:rsidRPr="0061649B" w:rsidRDefault="00FE2831" w:rsidP="00B458C0">
            <w:pPr>
              <w:pStyle w:val="TAL"/>
            </w:pPr>
            <w:r w:rsidRPr="0061649B">
              <w:t xml:space="preserve">multiplicity: </w:t>
            </w:r>
            <w:proofErr w:type="gramStart"/>
            <w:r>
              <w:t>0..</w:t>
            </w:r>
            <w:proofErr w:type="gramEnd"/>
            <w:r w:rsidRPr="0061649B">
              <w:t>1</w:t>
            </w:r>
          </w:p>
          <w:p w14:paraId="2A0C75C8" w14:textId="77777777" w:rsidR="00FE2831" w:rsidRPr="0061649B" w:rsidRDefault="00FE2831" w:rsidP="00B458C0">
            <w:pPr>
              <w:pStyle w:val="TAL"/>
            </w:pPr>
            <w:proofErr w:type="spellStart"/>
            <w:r w:rsidRPr="0061649B">
              <w:t>isOrdered</w:t>
            </w:r>
            <w:proofErr w:type="spellEnd"/>
            <w:r w:rsidRPr="0061649B">
              <w:t>: N/A</w:t>
            </w:r>
          </w:p>
          <w:p w14:paraId="3B0F3048" w14:textId="77777777" w:rsidR="00FE2831" w:rsidRPr="0061649B" w:rsidRDefault="00FE2831" w:rsidP="00B458C0">
            <w:pPr>
              <w:pStyle w:val="TAL"/>
            </w:pPr>
            <w:proofErr w:type="spellStart"/>
            <w:r w:rsidRPr="0061649B">
              <w:t>isUnique</w:t>
            </w:r>
            <w:proofErr w:type="spellEnd"/>
            <w:r w:rsidRPr="0061649B">
              <w:t>: N/A</w:t>
            </w:r>
          </w:p>
          <w:p w14:paraId="50BBFD97" w14:textId="77777777" w:rsidR="00FE2831" w:rsidRPr="0061649B" w:rsidRDefault="00FE2831" w:rsidP="00B458C0">
            <w:pPr>
              <w:pStyle w:val="TAL"/>
            </w:pPr>
            <w:proofErr w:type="spellStart"/>
            <w:r w:rsidRPr="0061649B">
              <w:t>defaultValue</w:t>
            </w:r>
            <w:proofErr w:type="spellEnd"/>
            <w:r w:rsidRPr="0061649B">
              <w:t>: None</w:t>
            </w:r>
          </w:p>
          <w:p w14:paraId="56FC75FA"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23AE8168" w14:textId="77777777" w:rsidTr="00B458C0">
        <w:trPr>
          <w:gridAfter w:val="1"/>
          <w:wAfter w:w="9" w:type="dxa"/>
          <w:cantSplit/>
          <w:jc w:val="center"/>
        </w:trPr>
        <w:tc>
          <w:tcPr>
            <w:tcW w:w="2621" w:type="dxa"/>
          </w:tcPr>
          <w:p w14:paraId="6E842AF3" w14:textId="77777777" w:rsidR="00FE2831" w:rsidRPr="0061649B" w:rsidRDefault="00FE2831" w:rsidP="00B458C0">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5F70AF8D" w14:textId="77777777" w:rsidR="00FE2831" w:rsidRPr="0061649B" w:rsidRDefault="00FE2831" w:rsidP="00B458C0">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010B970F" w14:textId="77777777" w:rsidR="00FE2831" w:rsidRPr="0061649B" w:rsidRDefault="00FE2831" w:rsidP="00B458C0">
            <w:pPr>
              <w:pStyle w:val="TAL"/>
            </w:pPr>
            <w:r w:rsidRPr="0061649B">
              <w:t>type: ENUM</w:t>
            </w:r>
          </w:p>
          <w:p w14:paraId="34AEBDF7" w14:textId="77777777" w:rsidR="00FE2831" w:rsidRPr="0061649B" w:rsidRDefault="00FE2831" w:rsidP="00B458C0">
            <w:pPr>
              <w:pStyle w:val="TAL"/>
            </w:pPr>
            <w:r w:rsidRPr="0061649B">
              <w:t xml:space="preserve">multiplicity: </w:t>
            </w:r>
            <w:proofErr w:type="gramStart"/>
            <w:r>
              <w:t>0..</w:t>
            </w:r>
            <w:proofErr w:type="gramEnd"/>
            <w:r w:rsidRPr="0061649B">
              <w:t>1</w:t>
            </w:r>
          </w:p>
          <w:p w14:paraId="2EBA8A52" w14:textId="77777777" w:rsidR="00FE2831" w:rsidRPr="0061649B" w:rsidRDefault="00FE2831" w:rsidP="00B458C0">
            <w:pPr>
              <w:pStyle w:val="TAL"/>
            </w:pPr>
            <w:proofErr w:type="spellStart"/>
            <w:r w:rsidRPr="0061649B">
              <w:t>isOrdered</w:t>
            </w:r>
            <w:proofErr w:type="spellEnd"/>
            <w:r w:rsidRPr="0061649B">
              <w:t>: N/A</w:t>
            </w:r>
          </w:p>
          <w:p w14:paraId="455925BF" w14:textId="77777777" w:rsidR="00FE2831" w:rsidRPr="0061649B" w:rsidRDefault="00FE2831" w:rsidP="00B458C0">
            <w:pPr>
              <w:pStyle w:val="TAL"/>
            </w:pPr>
            <w:proofErr w:type="spellStart"/>
            <w:r w:rsidRPr="0061649B">
              <w:t>isUnique</w:t>
            </w:r>
            <w:proofErr w:type="spellEnd"/>
            <w:r w:rsidRPr="0061649B">
              <w:t>: N/A</w:t>
            </w:r>
          </w:p>
          <w:p w14:paraId="0809EA31" w14:textId="77777777" w:rsidR="00FE2831" w:rsidRPr="0061649B" w:rsidRDefault="00FE2831" w:rsidP="00B458C0">
            <w:pPr>
              <w:pStyle w:val="TAL"/>
            </w:pPr>
            <w:proofErr w:type="spellStart"/>
            <w:r w:rsidRPr="0061649B">
              <w:t>defaultValue</w:t>
            </w:r>
            <w:proofErr w:type="spellEnd"/>
            <w:r w:rsidRPr="0061649B">
              <w:t>: None</w:t>
            </w:r>
          </w:p>
          <w:p w14:paraId="7F6A14D7"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790078DE" w14:textId="77777777" w:rsidTr="00B458C0">
        <w:trPr>
          <w:gridAfter w:val="1"/>
          <w:wAfter w:w="9" w:type="dxa"/>
          <w:cantSplit/>
          <w:jc w:val="center"/>
        </w:trPr>
        <w:tc>
          <w:tcPr>
            <w:tcW w:w="2621" w:type="dxa"/>
          </w:tcPr>
          <w:p w14:paraId="78A72BA6" w14:textId="77777777" w:rsidR="00FE2831" w:rsidRPr="000E42ED" w:rsidRDefault="00FE2831" w:rsidP="00B458C0">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0427A56" w14:textId="77777777" w:rsidR="00FE2831" w:rsidRPr="0061649B" w:rsidRDefault="00FE2831" w:rsidP="00B458C0">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515C18F9" w14:textId="77777777" w:rsidR="00FE2831" w:rsidRPr="0061649B" w:rsidRDefault="00FE2831" w:rsidP="00B458C0">
            <w:pPr>
              <w:pStyle w:val="TAL"/>
              <w:rPr>
                <w:rStyle w:val="TALChar1"/>
              </w:rPr>
            </w:pPr>
            <w:r w:rsidRPr="0061649B">
              <w:t>See the clause 5.10.3</w:t>
            </w:r>
            <w:r>
              <w:t>2</w:t>
            </w:r>
            <w:r w:rsidRPr="0061649B">
              <w:t xml:space="preserve"> of TS 32.422 [30] for additional details on the allowed values.</w:t>
            </w:r>
          </w:p>
        </w:tc>
        <w:tc>
          <w:tcPr>
            <w:tcW w:w="1984" w:type="dxa"/>
          </w:tcPr>
          <w:p w14:paraId="5536D93B" w14:textId="77777777" w:rsidR="00FE2831" w:rsidRPr="0061649B" w:rsidRDefault="00FE2831" w:rsidP="00B458C0">
            <w:pPr>
              <w:pStyle w:val="TAL"/>
            </w:pPr>
            <w:r w:rsidRPr="0061649B">
              <w:t>type: ENUM</w:t>
            </w:r>
          </w:p>
          <w:p w14:paraId="34387EEE" w14:textId="77777777" w:rsidR="00FE2831" w:rsidRPr="0061649B" w:rsidRDefault="00FE2831" w:rsidP="00B458C0">
            <w:pPr>
              <w:pStyle w:val="TAL"/>
            </w:pPr>
            <w:r w:rsidRPr="0061649B">
              <w:t xml:space="preserve">multiplicity: </w:t>
            </w:r>
            <w:proofErr w:type="gramStart"/>
            <w:r>
              <w:t>0..</w:t>
            </w:r>
            <w:proofErr w:type="gramEnd"/>
            <w:r w:rsidRPr="0061649B">
              <w:t>1</w:t>
            </w:r>
          </w:p>
          <w:p w14:paraId="766A49C6" w14:textId="77777777" w:rsidR="00FE2831" w:rsidRPr="0061649B" w:rsidRDefault="00FE2831" w:rsidP="00B458C0">
            <w:pPr>
              <w:pStyle w:val="TAL"/>
            </w:pPr>
            <w:proofErr w:type="spellStart"/>
            <w:r w:rsidRPr="0061649B">
              <w:t>isOrdered</w:t>
            </w:r>
            <w:proofErr w:type="spellEnd"/>
            <w:r w:rsidRPr="0061649B">
              <w:t>: N/A</w:t>
            </w:r>
          </w:p>
          <w:p w14:paraId="669D1E8C" w14:textId="77777777" w:rsidR="00FE2831" w:rsidRPr="0061649B" w:rsidRDefault="00FE2831" w:rsidP="00B458C0">
            <w:pPr>
              <w:pStyle w:val="TAL"/>
            </w:pPr>
            <w:proofErr w:type="spellStart"/>
            <w:r w:rsidRPr="0061649B">
              <w:t>isUnique</w:t>
            </w:r>
            <w:proofErr w:type="spellEnd"/>
            <w:r w:rsidRPr="0061649B">
              <w:t>: N/A</w:t>
            </w:r>
          </w:p>
          <w:p w14:paraId="34A9D72C" w14:textId="77777777" w:rsidR="00FE2831" w:rsidRPr="0061649B" w:rsidRDefault="00FE2831" w:rsidP="00B458C0">
            <w:pPr>
              <w:pStyle w:val="TAL"/>
            </w:pPr>
            <w:proofErr w:type="spellStart"/>
            <w:r w:rsidRPr="0061649B">
              <w:t>defaultValue</w:t>
            </w:r>
            <w:proofErr w:type="spellEnd"/>
            <w:r w:rsidRPr="0061649B">
              <w:t>: None</w:t>
            </w:r>
          </w:p>
          <w:p w14:paraId="72B0858D"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272366FF" w14:textId="77777777" w:rsidTr="00B458C0">
        <w:trPr>
          <w:gridAfter w:val="1"/>
          <w:wAfter w:w="9" w:type="dxa"/>
          <w:cantSplit/>
          <w:jc w:val="center"/>
        </w:trPr>
        <w:tc>
          <w:tcPr>
            <w:tcW w:w="2621" w:type="dxa"/>
          </w:tcPr>
          <w:p w14:paraId="2229C639" w14:textId="77777777" w:rsidR="00FE2831" w:rsidRPr="0061649B" w:rsidRDefault="00FE2831" w:rsidP="00B458C0">
            <w:pPr>
              <w:pStyle w:val="TAL"/>
              <w:rPr>
                <w:rFonts w:cs="Arial"/>
                <w:szCs w:val="18"/>
              </w:rPr>
            </w:pPr>
            <w:r w:rsidRPr="000F4D8E">
              <w:rPr>
                <w:rFonts w:ascii="Courier New" w:hAnsi="Courier New" w:cs="Courier New"/>
                <w:szCs w:val="18"/>
              </w:rPr>
              <w:lastRenderedPageBreak/>
              <w:t>collectionPeriodM7LTE</w:t>
            </w:r>
          </w:p>
        </w:tc>
        <w:tc>
          <w:tcPr>
            <w:tcW w:w="5245" w:type="dxa"/>
          </w:tcPr>
          <w:p w14:paraId="37A65000" w14:textId="77777777" w:rsidR="00FE2831" w:rsidRPr="0061649B" w:rsidRDefault="00FE2831" w:rsidP="00B458C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257DAEF" w14:textId="77777777" w:rsidR="00FE2831" w:rsidRPr="0061649B" w:rsidRDefault="00FE2831" w:rsidP="00B458C0">
            <w:pPr>
              <w:pStyle w:val="TAL"/>
              <w:rPr>
                <w:rStyle w:val="TALChar1"/>
                <w:szCs w:val="18"/>
              </w:rPr>
            </w:pPr>
            <w:r w:rsidRPr="0061649B">
              <w:t>See the clause 5.10.33 of TS 32.422 [30] for additional details on the allowed values.</w:t>
            </w:r>
          </w:p>
        </w:tc>
        <w:tc>
          <w:tcPr>
            <w:tcW w:w="1984" w:type="dxa"/>
          </w:tcPr>
          <w:p w14:paraId="7F76A882" w14:textId="77777777" w:rsidR="00FE2831" w:rsidRPr="0061649B" w:rsidRDefault="00FE2831" w:rsidP="00B458C0">
            <w:pPr>
              <w:pStyle w:val="TAL"/>
            </w:pPr>
            <w:r w:rsidRPr="0061649B">
              <w:t>type: ENUM</w:t>
            </w:r>
          </w:p>
          <w:p w14:paraId="062B9172" w14:textId="77777777" w:rsidR="00FE2831" w:rsidRPr="0061649B" w:rsidRDefault="00FE2831" w:rsidP="00B458C0">
            <w:pPr>
              <w:pStyle w:val="TAL"/>
            </w:pPr>
            <w:r w:rsidRPr="0061649B">
              <w:t xml:space="preserve">multiplicity: </w:t>
            </w:r>
            <w:proofErr w:type="gramStart"/>
            <w:r>
              <w:t>0..</w:t>
            </w:r>
            <w:proofErr w:type="gramEnd"/>
            <w:r w:rsidRPr="0061649B">
              <w:t>1</w:t>
            </w:r>
          </w:p>
          <w:p w14:paraId="50778387" w14:textId="77777777" w:rsidR="00FE2831" w:rsidRPr="0061649B" w:rsidRDefault="00FE2831" w:rsidP="00B458C0">
            <w:pPr>
              <w:pStyle w:val="TAL"/>
            </w:pPr>
            <w:proofErr w:type="spellStart"/>
            <w:r w:rsidRPr="0061649B">
              <w:t>isOrdered</w:t>
            </w:r>
            <w:proofErr w:type="spellEnd"/>
            <w:r w:rsidRPr="0061649B">
              <w:t>: N/A</w:t>
            </w:r>
          </w:p>
          <w:p w14:paraId="13FDA5F7" w14:textId="77777777" w:rsidR="00FE2831" w:rsidRPr="0061649B" w:rsidRDefault="00FE2831" w:rsidP="00B458C0">
            <w:pPr>
              <w:pStyle w:val="TAL"/>
            </w:pPr>
            <w:proofErr w:type="spellStart"/>
            <w:r w:rsidRPr="0061649B">
              <w:t>isUnique</w:t>
            </w:r>
            <w:proofErr w:type="spellEnd"/>
            <w:r w:rsidRPr="0061649B">
              <w:t>: N/A</w:t>
            </w:r>
          </w:p>
          <w:p w14:paraId="04D4B8FE" w14:textId="77777777" w:rsidR="00FE2831" w:rsidRPr="0061649B" w:rsidRDefault="00FE2831" w:rsidP="00B458C0">
            <w:pPr>
              <w:pStyle w:val="TAL"/>
            </w:pPr>
            <w:proofErr w:type="spellStart"/>
            <w:r w:rsidRPr="0061649B">
              <w:t>defaultValue</w:t>
            </w:r>
            <w:proofErr w:type="spellEnd"/>
            <w:r w:rsidRPr="0061649B">
              <w:t>: None</w:t>
            </w:r>
          </w:p>
          <w:p w14:paraId="6FC9ADF4"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1A1E52AD" w14:textId="77777777" w:rsidTr="00B458C0">
        <w:trPr>
          <w:gridAfter w:val="1"/>
          <w:wAfter w:w="9" w:type="dxa"/>
          <w:cantSplit/>
          <w:jc w:val="center"/>
        </w:trPr>
        <w:tc>
          <w:tcPr>
            <w:tcW w:w="2621" w:type="dxa"/>
          </w:tcPr>
          <w:p w14:paraId="14331A22" w14:textId="77777777" w:rsidR="00FE2831" w:rsidRPr="0061649B" w:rsidRDefault="00FE2831" w:rsidP="00B458C0">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077E477F" w14:textId="77777777" w:rsidR="00FE2831" w:rsidRPr="0061649B" w:rsidRDefault="00FE2831" w:rsidP="00B458C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2898F02" w14:textId="77777777" w:rsidR="00FE2831" w:rsidRPr="0061649B" w:rsidRDefault="00FE2831" w:rsidP="00B458C0">
            <w:pPr>
              <w:pStyle w:val="TAL"/>
              <w:rPr>
                <w:szCs w:val="18"/>
              </w:rPr>
            </w:pPr>
            <w:r w:rsidRPr="0061649B">
              <w:rPr>
                <w:szCs w:val="18"/>
              </w:rPr>
              <w:t>See the clause 5.10.22 of TS 32.422 [30] for additional details on the allowed values.</w:t>
            </w:r>
          </w:p>
        </w:tc>
        <w:tc>
          <w:tcPr>
            <w:tcW w:w="1984" w:type="dxa"/>
          </w:tcPr>
          <w:p w14:paraId="423FF839" w14:textId="77777777" w:rsidR="00FE2831" w:rsidRPr="0061649B" w:rsidRDefault="00FE2831" w:rsidP="00B458C0">
            <w:pPr>
              <w:pStyle w:val="TAL"/>
            </w:pPr>
            <w:r w:rsidRPr="0061649B">
              <w:t>type: ENUM</w:t>
            </w:r>
          </w:p>
          <w:p w14:paraId="2B227AE6" w14:textId="77777777" w:rsidR="00FE2831" w:rsidRPr="0061649B" w:rsidRDefault="00FE2831" w:rsidP="00B458C0">
            <w:pPr>
              <w:pStyle w:val="TAL"/>
            </w:pPr>
            <w:r w:rsidRPr="0061649B">
              <w:t xml:space="preserve">multiplicity: </w:t>
            </w:r>
            <w:proofErr w:type="gramStart"/>
            <w:r>
              <w:t>0..</w:t>
            </w:r>
            <w:proofErr w:type="gramEnd"/>
            <w:r w:rsidRPr="0061649B">
              <w:t>1</w:t>
            </w:r>
          </w:p>
          <w:p w14:paraId="64D19B60" w14:textId="77777777" w:rsidR="00FE2831" w:rsidRPr="0061649B" w:rsidRDefault="00FE2831" w:rsidP="00B458C0">
            <w:pPr>
              <w:pStyle w:val="TAL"/>
            </w:pPr>
            <w:proofErr w:type="spellStart"/>
            <w:r w:rsidRPr="0061649B">
              <w:t>isOrdered</w:t>
            </w:r>
            <w:proofErr w:type="spellEnd"/>
            <w:r w:rsidRPr="0061649B">
              <w:t>: N/A</w:t>
            </w:r>
          </w:p>
          <w:p w14:paraId="58429933" w14:textId="77777777" w:rsidR="00FE2831" w:rsidRPr="0061649B" w:rsidRDefault="00FE2831" w:rsidP="00B458C0">
            <w:pPr>
              <w:pStyle w:val="TAL"/>
            </w:pPr>
            <w:proofErr w:type="spellStart"/>
            <w:r w:rsidRPr="0061649B">
              <w:t>isUnique</w:t>
            </w:r>
            <w:proofErr w:type="spellEnd"/>
            <w:r w:rsidRPr="0061649B">
              <w:t>: N/A</w:t>
            </w:r>
          </w:p>
          <w:p w14:paraId="0DFC25E1" w14:textId="77777777" w:rsidR="00FE2831" w:rsidRPr="0061649B" w:rsidRDefault="00FE2831" w:rsidP="00B458C0">
            <w:pPr>
              <w:pStyle w:val="TAL"/>
            </w:pPr>
            <w:proofErr w:type="spellStart"/>
            <w:r w:rsidRPr="0061649B">
              <w:t>defaultValue</w:t>
            </w:r>
            <w:proofErr w:type="spellEnd"/>
            <w:r w:rsidRPr="0061649B">
              <w:t>: None</w:t>
            </w:r>
          </w:p>
          <w:p w14:paraId="1D45CEE1"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8EFE23C" w14:textId="77777777" w:rsidTr="00B458C0">
        <w:trPr>
          <w:gridAfter w:val="1"/>
          <w:wAfter w:w="9" w:type="dxa"/>
          <w:cantSplit/>
          <w:jc w:val="center"/>
        </w:trPr>
        <w:tc>
          <w:tcPr>
            <w:tcW w:w="2621" w:type="dxa"/>
          </w:tcPr>
          <w:p w14:paraId="18566E86" w14:textId="77777777" w:rsidR="00FE2831" w:rsidRPr="0061649B" w:rsidRDefault="00FE2831" w:rsidP="00B458C0">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46DABC95" w14:textId="77777777" w:rsidR="00FE2831" w:rsidRPr="0061649B" w:rsidRDefault="00FE2831" w:rsidP="00B458C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08178EB" w14:textId="77777777" w:rsidR="00FE2831" w:rsidRPr="0061649B" w:rsidRDefault="00FE2831" w:rsidP="00B458C0">
            <w:pPr>
              <w:pStyle w:val="TAL"/>
              <w:rPr>
                <w:rStyle w:val="TALChar1"/>
                <w:szCs w:val="18"/>
              </w:rPr>
            </w:pPr>
            <w:r w:rsidRPr="0061649B">
              <w:rPr>
                <w:szCs w:val="18"/>
              </w:rPr>
              <w:t>See the clause 5.10.30 of TS 32.422 [30] for additional details on the allowed values.</w:t>
            </w:r>
          </w:p>
        </w:tc>
        <w:tc>
          <w:tcPr>
            <w:tcW w:w="1984" w:type="dxa"/>
          </w:tcPr>
          <w:p w14:paraId="1208B294" w14:textId="77777777" w:rsidR="00FE2831" w:rsidRPr="0061649B" w:rsidRDefault="00FE2831" w:rsidP="00B458C0">
            <w:pPr>
              <w:pStyle w:val="TAL"/>
            </w:pPr>
            <w:r w:rsidRPr="0061649B">
              <w:t>type: ENUM</w:t>
            </w:r>
          </w:p>
          <w:p w14:paraId="72B79E1F" w14:textId="77777777" w:rsidR="00FE2831" w:rsidRPr="0061649B" w:rsidRDefault="00FE2831" w:rsidP="00B458C0">
            <w:pPr>
              <w:pStyle w:val="TAL"/>
            </w:pPr>
            <w:r w:rsidRPr="0061649B">
              <w:t xml:space="preserve">multiplicity: </w:t>
            </w:r>
            <w:proofErr w:type="gramStart"/>
            <w:r>
              <w:t>0..</w:t>
            </w:r>
            <w:proofErr w:type="gramEnd"/>
            <w:r w:rsidRPr="0061649B">
              <w:t>1</w:t>
            </w:r>
          </w:p>
          <w:p w14:paraId="0939FA9C" w14:textId="77777777" w:rsidR="00FE2831" w:rsidRPr="0061649B" w:rsidRDefault="00FE2831" w:rsidP="00B458C0">
            <w:pPr>
              <w:pStyle w:val="TAL"/>
            </w:pPr>
            <w:proofErr w:type="spellStart"/>
            <w:r w:rsidRPr="0061649B">
              <w:t>isOrdered</w:t>
            </w:r>
            <w:proofErr w:type="spellEnd"/>
            <w:r w:rsidRPr="0061649B">
              <w:t>: N/A</w:t>
            </w:r>
          </w:p>
          <w:p w14:paraId="104FE327" w14:textId="77777777" w:rsidR="00FE2831" w:rsidRPr="0061649B" w:rsidRDefault="00FE2831" w:rsidP="00B458C0">
            <w:pPr>
              <w:pStyle w:val="TAL"/>
            </w:pPr>
            <w:proofErr w:type="spellStart"/>
            <w:r w:rsidRPr="0061649B">
              <w:t>isUnique</w:t>
            </w:r>
            <w:proofErr w:type="spellEnd"/>
            <w:r w:rsidRPr="0061649B">
              <w:t>: N/A</w:t>
            </w:r>
          </w:p>
          <w:p w14:paraId="63CA16A6" w14:textId="77777777" w:rsidR="00FE2831" w:rsidRPr="0061649B" w:rsidRDefault="00FE2831" w:rsidP="00B458C0">
            <w:pPr>
              <w:pStyle w:val="TAL"/>
            </w:pPr>
            <w:proofErr w:type="spellStart"/>
            <w:r w:rsidRPr="0061649B">
              <w:t>defaultValue</w:t>
            </w:r>
            <w:proofErr w:type="spellEnd"/>
            <w:r w:rsidRPr="0061649B">
              <w:t>: None</w:t>
            </w:r>
          </w:p>
          <w:p w14:paraId="5AD3C315"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5DB983C2" w14:textId="77777777" w:rsidTr="00B458C0">
        <w:trPr>
          <w:gridAfter w:val="1"/>
          <w:wAfter w:w="9" w:type="dxa"/>
          <w:cantSplit/>
          <w:jc w:val="center"/>
        </w:trPr>
        <w:tc>
          <w:tcPr>
            <w:tcW w:w="2621" w:type="dxa"/>
          </w:tcPr>
          <w:p w14:paraId="75C6D6F5" w14:textId="77777777" w:rsidR="00FE2831" w:rsidRPr="0061649B" w:rsidRDefault="00FE2831" w:rsidP="00B458C0">
            <w:pPr>
              <w:pStyle w:val="TAL"/>
              <w:rPr>
                <w:rFonts w:cs="Arial"/>
                <w:szCs w:val="18"/>
              </w:rPr>
            </w:pPr>
            <w:r w:rsidRPr="000E42ED">
              <w:rPr>
                <w:rFonts w:ascii="Courier New" w:hAnsi="Courier New" w:cs="Courier New"/>
                <w:szCs w:val="18"/>
              </w:rPr>
              <w:t>collectionPeriodM6NR</w:t>
            </w:r>
          </w:p>
        </w:tc>
        <w:tc>
          <w:tcPr>
            <w:tcW w:w="5245" w:type="dxa"/>
          </w:tcPr>
          <w:p w14:paraId="683179ED" w14:textId="77777777" w:rsidR="00FE2831" w:rsidRPr="0061649B" w:rsidRDefault="00FE2831" w:rsidP="00B458C0">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D1F5BED" w14:textId="77777777" w:rsidR="00FE2831" w:rsidRPr="0061649B" w:rsidRDefault="00FE2831" w:rsidP="00B458C0">
            <w:pPr>
              <w:pStyle w:val="TAL"/>
              <w:rPr>
                <w:szCs w:val="18"/>
              </w:rPr>
            </w:pPr>
            <w:r w:rsidRPr="0061649B">
              <w:t>See the clause 5.10.34 of TS 32.422 [30] for additional details on the allowed values.</w:t>
            </w:r>
          </w:p>
        </w:tc>
        <w:tc>
          <w:tcPr>
            <w:tcW w:w="1984" w:type="dxa"/>
          </w:tcPr>
          <w:p w14:paraId="47168357" w14:textId="77777777" w:rsidR="00FE2831" w:rsidRPr="0061649B" w:rsidRDefault="00FE2831" w:rsidP="00B458C0">
            <w:pPr>
              <w:pStyle w:val="TAL"/>
            </w:pPr>
            <w:r w:rsidRPr="0061649B">
              <w:t>type: ENUM</w:t>
            </w:r>
          </w:p>
          <w:p w14:paraId="45B97E31" w14:textId="77777777" w:rsidR="00FE2831" w:rsidRPr="0061649B" w:rsidRDefault="00FE2831" w:rsidP="00B458C0">
            <w:pPr>
              <w:pStyle w:val="TAL"/>
            </w:pPr>
            <w:r w:rsidRPr="0061649B">
              <w:t>multiplicity: 1</w:t>
            </w:r>
          </w:p>
          <w:p w14:paraId="782AF29E" w14:textId="77777777" w:rsidR="00FE2831" w:rsidRPr="0061649B" w:rsidRDefault="00FE2831" w:rsidP="00B458C0">
            <w:pPr>
              <w:pStyle w:val="TAL"/>
            </w:pPr>
            <w:proofErr w:type="spellStart"/>
            <w:r w:rsidRPr="0061649B">
              <w:t>isOrdered</w:t>
            </w:r>
            <w:proofErr w:type="spellEnd"/>
            <w:r w:rsidRPr="0061649B">
              <w:t>: N/A</w:t>
            </w:r>
          </w:p>
          <w:p w14:paraId="22AA88EB" w14:textId="77777777" w:rsidR="00FE2831" w:rsidRPr="0061649B" w:rsidRDefault="00FE2831" w:rsidP="00B458C0">
            <w:pPr>
              <w:pStyle w:val="TAL"/>
            </w:pPr>
            <w:proofErr w:type="spellStart"/>
            <w:r w:rsidRPr="0061649B">
              <w:t>isUnique</w:t>
            </w:r>
            <w:proofErr w:type="spellEnd"/>
            <w:r w:rsidRPr="0061649B">
              <w:t>: N/A</w:t>
            </w:r>
          </w:p>
          <w:p w14:paraId="03535A0B" w14:textId="77777777" w:rsidR="00FE2831" w:rsidRPr="0061649B" w:rsidRDefault="00FE2831" w:rsidP="00B458C0">
            <w:pPr>
              <w:pStyle w:val="TAL"/>
            </w:pPr>
            <w:proofErr w:type="spellStart"/>
            <w:r w:rsidRPr="0061649B">
              <w:t>defaultValue</w:t>
            </w:r>
            <w:proofErr w:type="spellEnd"/>
            <w:r w:rsidRPr="0061649B">
              <w:t>: None</w:t>
            </w:r>
          </w:p>
          <w:p w14:paraId="2FB21417"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26146757" w14:textId="77777777" w:rsidTr="00B458C0">
        <w:trPr>
          <w:gridAfter w:val="1"/>
          <w:wAfter w:w="9" w:type="dxa"/>
          <w:cantSplit/>
          <w:jc w:val="center"/>
        </w:trPr>
        <w:tc>
          <w:tcPr>
            <w:tcW w:w="2621" w:type="dxa"/>
          </w:tcPr>
          <w:p w14:paraId="31008C4F" w14:textId="77777777" w:rsidR="00FE2831" w:rsidRPr="0061649B" w:rsidRDefault="00FE2831" w:rsidP="00B458C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7D137C93" w14:textId="77777777" w:rsidR="00FE2831" w:rsidRPr="0061649B" w:rsidRDefault="00FE2831" w:rsidP="00B458C0">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F9F1759" w14:textId="77777777" w:rsidR="00FE2831" w:rsidRPr="0061649B" w:rsidRDefault="00FE2831" w:rsidP="00B458C0">
            <w:pPr>
              <w:pStyle w:val="TAL"/>
              <w:rPr>
                <w:szCs w:val="18"/>
              </w:rPr>
            </w:pPr>
            <w:r w:rsidRPr="0061649B">
              <w:t>See the clause 5.10.35 of TS 32.422 [30] for additional details on the allowed values.</w:t>
            </w:r>
          </w:p>
        </w:tc>
        <w:tc>
          <w:tcPr>
            <w:tcW w:w="1984" w:type="dxa"/>
          </w:tcPr>
          <w:p w14:paraId="454FAC97" w14:textId="77777777" w:rsidR="00FE2831" w:rsidRPr="0061649B" w:rsidRDefault="00FE2831" w:rsidP="00B458C0">
            <w:pPr>
              <w:pStyle w:val="TAL"/>
            </w:pPr>
            <w:r w:rsidRPr="0061649B">
              <w:t>type: ENUM</w:t>
            </w:r>
          </w:p>
          <w:p w14:paraId="1C9CEF0E" w14:textId="77777777" w:rsidR="00FE2831" w:rsidRPr="0061649B" w:rsidRDefault="00FE2831" w:rsidP="00B458C0">
            <w:pPr>
              <w:pStyle w:val="TAL"/>
            </w:pPr>
            <w:r w:rsidRPr="0061649B">
              <w:t xml:space="preserve">multiplicity: </w:t>
            </w:r>
            <w:proofErr w:type="gramStart"/>
            <w:r>
              <w:t>0..</w:t>
            </w:r>
            <w:proofErr w:type="gramEnd"/>
            <w:r w:rsidRPr="0061649B">
              <w:t>1</w:t>
            </w:r>
          </w:p>
          <w:p w14:paraId="4B8BA987" w14:textId="77777777" w:rsidR="00FE2831" w:rsidRPr="0061649B" w:rsidRDefault="00FE2831" w:rsidP="00B458C0">
            <w:pPr>
              <w:pStyle w:val="TAL"/>
            </w:pPr>
            <w:proofErr w:type="spellStart"/>
            <w:r w:rsidRPr="0061649B">
              <w:t>isOrdered</w:t>
            </w:r>
            <w:proofErr w:type="spellEnd"/>
            <w:r w:rsidRPr="0061649B">
              <w:t>: N/A</w:t>
            </w:r>
          </w:p>
          <w:p w14:paraId="47F377C9" w14:textId="77777777" w:rsidR="00FE2831" w:rsidRPr="0061649B" w:rsidRDefault="00FE2831" w:rsidP="00B458C0">
            <w:pPr>
              <w:pStyle w:val="TAL"/>
            </w:pPr>
            <w:proofErr w:type="spellStart"/>
            <w:r w:rsidRPr="0061649B">
              <w:t>isUnique</w:t>
            </w:r>
            <w:proofErr w:type="spellEnd"/>
            <w:r w:rsidRPr="0061649B">
              <w:t>: N/A</w:t>
            </w:r>
          </w:p>
          <w:p w14:paraId="62472865" w14:textId="77777777" w:rsidR="00FE2831" w:rsidRPr="0061649B" w:rsidRDefault="00FE2831" w:rsidP="00B458C0">
            <w:pPr>
              <w:pStyle w:val="TAL"/>
            </w:pPr>
            <w:proofErr w:type="spellStart"/>
            <w:r w:rsidRPr="0061649B">
              <w:t>defaultValue</w:t>
            </w:r>
            <w:proofErr w:type="spellEnd"/>
            <w:r w:rsidRPr="0061649B">
              <w:t>: None</w:t>
            </w:r>
          </w:p>
          <w:p w14:paraId="5EE58461" w14:textId="77777777" w:rsidR="00FE2831" w:rsidRPr="0061649B" w:rsidRDefault="00FE2831" w:rsidP="00B458C0">
            <w:pPr>
              <w:pStyle w:val="TAL"/>
            </w:pPr>
            <w:proofErr w:type="spellStart"/>
            <w:r w:rsidRPr="0061649B">
              <w:t>isNullable</w:t>
            </w:r>
            <w:proofErr w:type="spellEnd"/>
            <w:r w:rsidRPr="0061649B">
              <w:t>: True</w:t>
            </w:r>
          </w:p>
        </w:tc>
      </w:tr>
      <w:tr w:rsidR="00FE2831" w:rsidRPr="00B26339" w14:paraId="23586F33" w14:textId="77777777" w:rsidTr="00B458C0">
        <w:trPr>
          <w:gridAfter w:val="1"/>
          <w:wAfter w:w="9" w:type="dxa"/>
          <w:cantSplit/>
          <w:jc w:val="center"/>
        </w:trPr>
        <w:tc>
          <w:tcPr>
            <w:tcW w:w="2621" w:type="dxa"/>
          </w:tcPr>
          <w:p w14:paraId="77CD2FDF" w14:textId="77777777" w:rsidR="00FE2831" w:rsidRPr="0061649B" w:rsidRDefault="00FE2831" w:rsidP="00B458C0">
            <w:pPr>
              <w:pStyle w:val="TAL"/>
              <w:rPr>
                <w:rFonts w:cs="Arial"/>
                <w:szCs w:val="18"/>
              </w:rPr>
            </w:pPr>
            <w:r w:rsidRPr="000F4D8E">
              <w:rPr>
                <w:rFonts w:ascii="Courier New" w:hAnsi="Courier New" w:cs="Courier New"/>
                <w:szCs w:val="18"/>
                <w:lang w:val="de-DE"/>
              </w:rPr>
              <w:t>beamLevelMeasurement</w:t>
            </w:r>
          </w:p>
        </w:tc>
        <w:tc>
          <w:tcPr>
            <w:tcW w:w="5245" w:type="dxa"/>
          </w:tcPr>
          <w:p w14:paraId="15B271DB" w14:textId="77777777" w:rsidR="00FE2831" w:rsidRPr="0061649B" w:rsidRDefault="00FE2831" w:rsidP="00B458C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9C68B23" w14:textId="77777777" w:rsidR="00FE2831" w:rsidRPr="00B940D8" w:rsidRDefault="00FE2831" w:rsidP="00B458C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0D4C0D7" w14:textId="77777777" w:rsidR="00FE2831" w:rsidRPr="0061649B" w:rsidRDefault="00FE2831" w:rsidP="00B458C0">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CF6CD27" w14:textId="77777777" w:rsidR="00FE2831" w:rsidRPr="00B940D8" w:rsidRDefault="00FE2831" w:rsidP="00B458C0">
            <w:pPr>
              <w:pStyle w:val="TAL"/>
              <w:rPr>
                <w:szCs w:val="18"/>
              </w:rPr>
            </w:pPr>
            <w:r w:rsidRPr="00B940D8">
              <w:rPr>
                <w:szCs w:val="18"/>
              </w:rPr>
              <w:t>type: Boolean</w:t>
            </w:r>
          </w:p>
          <w:p w14:paraId="73290ADC" w14:textId="77777777" w:rsidR="00FE2831" w:rsidRPr="00B940D8" w:rsidRDefault="00FE2831" w:rsidP="00B458C0">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089294E2" w14:textId="77777777" w:rsidR="00FE2831" w:rsidRPr="00B940D8" w:rsidRDefault="00FE2831" w:rsidP="00B458C0">
            <w:pPr>
              <w:pStyle w:val="TAL"/>
              <w:rPr>
                <w:szCs w:val="18"/>
              </w:rPr>
            </w:pPr>
            <w:proofErr w:type="spellStart"/>
            <w:r w:rsidRPr="00B940D8">
              <w:rPr>
                <w:szCs w:val="18"/>
              </w:rPr>
              <w:t>isOrdered</w:t>
            </w:r>
            <w:proofErr w:type="spellEnd"/>
            <w:r w:rsidRPr="00B940D8">
              <w:rPr>
                <w:szCs w:val="18"/>
              </w:rPr>
              <w:t>: N/A</w:t>
            </w:r>
          </w:p>
          <w:p w14:paraId="7A66586C" w14:textId="77777777" w:rsidR="00FE2831" w:rsidRPr="00B940D8" w:rsidRDefault="00FE2831" w:rsidP="00B458C0">
            <w:pPr>
              <w:pStyle w:val="TAL"/>
              <w:rPr>
                <w:szCs w:val="18"/>
              </w:rPr>
            </w:pPr>
            <w:proofErr w:type="spellStart"/>
            <w:r w:rsidRPr="00B940D8">
              <w:rPr>
                <w:szCs w:val="18"/>
              </w:rPr>
              <w:t>isUnique</w:t>
            </w:r>
            <w:proofErr w:type="spellEnd"/>
            <w:r w:rsidRPr="00B940D8">
              <w:rPr>
                <w:szCs w:val="18"/>
              </w:rPr>
              <w:t>: N/A</w:t>
            </w:r>
          </w:p>
          <w:p w14:paraId="435B1B86" w14:textId="77777777" w:rsidR="00FE2831" w:rsidRPr="00B940D8" w:rsidRDefault="00FE2831" w:rsidP="00B458C0">
            <w:pPr>
              <w:pStyle w:val="TAL"/>
              <w:rPr>
                <w:szCs w:val="18"/>
              </w:rPr>
            </w:pPr>
            <w:proofErr w:type="spellStart"/>
            <w:r w:rsidRPr="00B940D8">
              <w:rPr>
                <w:szCs w:val="18"/>
              </w:rPr>
              <w:t>defaultValue</w:t>
            </w:r>
            <w:proofErr w:type="spellEnd"/>
            <w:r w:rsidRPr="00B940D8">
              <w:rPr>
                <w:szCs w:val="18"/>
              </w:rPr>
              <w:t xml:space="preserve">: FALSE </w:t>
            </w:r>
          </w:p>
          <w:p w14:paraId="193BB9ED" w14:textId="77777777" w:rsidR="00FE2831" w:rsidRPr="0061649B" w:rsidRDefault="00FE2831" w:rsidP="00B458C0">
            <w:pPr>
              <w:pStyle w:val="TAL"/>
            </w:pPr>
            <w:proofErr w:type="spellStart"/>
            <w:r w:rsidRPr="00B940D8">
              <w:rPr>
                <w:szCs w:val="18"/>
              </w:rPr>
              <w:t>isNullable</w:t>
            </w:r>
            <w:proofErr w:type="spellEnd"/>
            <w:r w:rsidRPr="00B940D8">
              <w:rPr>
                <w:szCs w:val="18"/>
              </w:rPr>
              <w:t>: False</w:t>
            </w:r>
          </w:p>
        </w:tc>
      </w:tr>
      <w:tr w:rsidR="00FE2831" w:rsidRPr="00B26339" w14:paraId="5D329C02" w14:textId="77777777" w:rsidTr="00B458C0">
        <w:trPr>
          <w:gridAfter w:val="1"/>
          <w:wAfter w:w="9" w:type="dxa"/>
          <w:cantSplit/>
          <w:jc w:val="center"/>
        </w:trPr>
        <w:tc>
          <w:tcPr>
            <w:tcW w:w="2621" w:type="dxa"/>
          </w:tcPr>
          <w:p w14:paraId="12AEB08D" w14:textId="77777777" w:rsidR="00FE2831" w:rsidRPr="0061649B" w:rsidRDefault="00FE2831" w:rsidP="00B458C0">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52B7CD77" w14:textId="77777777" w:rsidR="00FE2831" w:rsidRPr="00B940D8" w:rsidRDefault="00FE2831" w:rsidP="00B458C0">
            <w:pPr>
              <w:pStyle w:val="TAL"/>
              <w:rPr>
                <w:szCs w:val="18"/>
              </w:rPr>
            </w:pPr>
            <w:r w:rsidRPr="00B940D8">
              <w:rPr>
                <w:szCs w:val="18"/>
              </w:rPr>
              <w:t xml:space="preserve">It specifies the threshold which should trigger </w:t>
            </w:r>
          </w:p>
          <w:p w14:paraId="70522991" w14:textId="77777777" w:rsidR="00FE2831" w:rsidRPr="00B940D8" w:rsidRDefault="00FE2831" w:rsidP="00B458C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B1189A1" w14:textId="77777777" w:rsidR="00FE2831" w:rsidRPr="0061649B" w:rsidRDefault="00FE2831" w:rsidP="00B458C0">
            <w:pPr>
              <w:pStyle w:val="TAL"/>
              <w:rPr>
                <w:rStyle w:val="TALChar1"/>
              </w:rPr>
            </w:pPr>
            <w:r w:rsidRPr="00B940D8">
              <w:rPr>
                <w:szCs w:val="18"/>
              </w:rPr>
              <w:t>See the clause 5.10.39 of TS 32.422 [30] for additional details on the allowed values.</w:t>
            </w:r>
          </w:p>
        </w:tc>
        <w:tc>
          <w:tcPr>
            <w:tcW w:w="1984" w:type="dxa"/>
          </w:tcPr>
          <w:p w14:paraId="0AD992F9" w14:textId="77777777" w:rsidR="00FE2831" w:rsidRPr="00B940D8" w:rsidRDefault="00FE2831" w:rsidP="00B458C0">
            <w:pPr>
              <w:pStyle w:val="TAL"/>
            </w:pPr>
            <w:r w:rsidRPr="00B940D8">
              <w:t>type: Integer</w:t>
            </w:r>
          </w:p>
          <w:p w14:paraId="57E817BF" w14:textId="77777777" w:rsidR="00FE2831" w:rsidRPr="00B940D8" w:rsidRDefault="00FE2831" w:rsidP="00B458C0">
            <w:pPr>
              <w:pStyle w:val="TAL"/>
            </w:pPr>
            <w:r w:rsidRPr="00B940D8">
              <w:t xml:space="preserve">multiplicity: </w:t>
            </w:r>
            <w:proofErr w:type="gramStart"/>
            <w:r>
              <w:t>0..</w:t>
            </w:r>
            <w:proofErr w:type="gramEnd"/>
            <w:r w:rsidRPr="00B940D8">
              <w:t>1</w:t>
            </w:r>
          </w:p>
          <w:p w14:paraId="7DE3EA8D" w14:textId="77777777" w:rsidR="00FE2831" w:rsidRPr="00B940D8" w:rsidRDefault="00FE2831" w:rsidP="00B458C0">
            <w:pPr>
              <w:pStyle w:val="TAL"/>
            </w:pPr>
            <w:proofErr w:type="spellStart"/>
            <w:r w:rsidRPr="00B940D8">
              <w:t>isOrdered</w:t>
            </w:r>
            <w:proofErr w:type="spellEnd"/>
            <w:r w:rsidRPr="00B940D8">
              <w:t>: N/A</w:t>
            </w:r>
          </w:p>
          <w:p w14:paraId="2BAA2034" w14:textId="77777777" w:rsidR="00FE2831" w:rsidRPr="00B940D8" w:rsidRDefault="00FE2831" w:rsidP="00B458C0">
            <w:pPr>
              <w:pStyle w:val="TAL"/>
            </w:pPr>
            <w:proofErr w:type="spellStart"/>
            <w:r w:rsidRPr="00B940D8">
              <w:t>isUnique</w:t>
            </w:r>
            <w:proofErr w:type="spellEnd"/>
            <w:r w:rsidRPr="00B940D8">
              <w:t>: N/A</w:t>
            </w:r>
          </w:p>
          <w:p w14:paraId="38A243D5" w14:textId="77777777" w:rsidR="00FE2831" w:rsidRPr="00B940D8" w:rsidRDefault="00FE2831"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44110D28" w14:textId="77777777" w:rsidR="00FE2831" w:rsidRPr="0061649B" w:rsidRDefault="00FE2831" w:rsidP="00B458C0">
            <w:pPr>
              <w:pStyle w:val="TAL"/>
            </w:pPr>
            <w:proofErr w:type="spellStart"/>
            <w:r w:rsidRPr="00B940D8">
              <w:t>isNullable</w:t>
            </w:r>
            <w:proofErr w:type="spellEnd"/>
            <w:r w:rsidRPr="00B940D8">
              <w:t xml:space="preserve">: </w:t>
            </w:r>
            <w:r>
              <w:t>False</w:t>
            </w:r>
          </w:p>
        </w:tc>
      </w:tr>
      <w:tr w:rsidR="00FE2831" w:rsidRPr="00B26339" w14:paraId="5FF1FB1D" w14:textId="77777777" w:rsidTr="00B458C0">
        <w:trPr>
          <w:gridAfter w:val="1"/>
          <w:wAfter w:w="9" w:type="dxa"/>
          <w:cantSplit/>
          <w:jc w:val="center"/>
        </w:trPr>
        <w:tc>
          <w:tcPr>
            <w:tcW w:w="2621" w:type="dxa"/>
          </w:tcPr>
          <w:p w14:paraId="7997E8D1" w14:textId="77777777" w:rsidR="00FE2831" w:rsidRPr="00202D71" w:rsidRDefault="00FE2831" w:rsidP="00B458C0">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53CB8FF0" w14:textId="77777777" w:rsidR="00FE2831" w:rsidRPr="0061649B" w:rsidRDefault="00FE2831" w:rsidP="00B458C0">
            <w:pPr>
              <w:pStyle w:val="TAL"/>
              <w:rPr>
                <w:szCs w:val="18"/>
              </w:rPr>
            </w:pPr>
            <w:r w:rsidRPr="0061649B">
              <w:rPr>
                <w:szCs w:val="18"/>
              </w:rPr>
              <w:t>It specifies the measurements that are collected in an MDT job for a UMTS MDT configured for event triggered reporting.</w:t>
            </w:r>
          </w:p>
          <w:p w14:paraId="435DC753" w14:textId="77777777" w:rsidR="00FE2831" w:rsidRPr="0061649B" w:rsidRDefault="00FE2831" w:rsidP="00B458C0">
            <w:pPr>
              <w:pStyle w:val="TAL"/>
              <w:rPr>
                <w:szCs w:val="18"/>
              </w:rPr>
            </w:pPr>
            <w:r w:rsidRPr="0061649B">
              <w:rPr>
                <w:szCs w:val="18"/>
              </w:rPr>
              <w:t>See the clause 5.10.15 of TS 32.422 [30] for additional details on the allowed values.</w:t>
            </w:r>
          </w:p>
        </w:tc>
        <w:tc>
          <w:tcPr>
            <w:tcW w:w="1984" w:type="dxa"/>
          </w:tcPr>
          <w:p w14:paraId="7FB48C85" w14:textId="77777777" w:rsidR="00FE2831" w:rsidRPr="0061649B" w:rsidRDefault="00FE2831" w:rsidP="00B458C0">
            <w:pPr>
              <w:pStyle w:val="TAL"/>
            </w:pPr>
            <w:r w:rsidRPr="0061649B">
              <w:t>type: ENUM</w:t>
            </w:r>
          </w:p>
          <w:p w14:paraId="4C7FD48F" w14:textId="77777777" w:rsidR="00FE2831" w:rsidRPr="0061649B" w:rsidRDefault="00FE2831" w:rsidP="00B458C0">
            <w:pPr>
              <w:pStyle w:val="TAL"/>
            </w:pPr>
            <w:r w:rsidRPr="0061649B">
              <w:t xml:space="preserve">multiplicity: </w:t>
            </w:r>
            <w:proofErr w:type="gramStart"/>
            <w:r>
              <w:t>0..</w:t>
            </w:r>
            <w:proofErr w:type="gramEnd"/>
            <w:r w:rsidRPr="0061649B">
              <w:t>1</w:t>
            </w:r>
          </w:p>
          <w:p w14:paraId="5F0A50BB" w14:textId="77777777" w:rsidR="00FE2831" w:rsidRPr="0061649B" w:rsidRDefault="00FE2831" w:rsidP="00B458C0">
            <w:pPr>
              <w:pStyle w:val="TAL"/>
            </w:pPr>
            <w:proofErr w:type="spellStart"/>
            <w:r w:rsidRPr="0061649B">
              <w:t>isOrdered</w:t>
            </w:r>
            <w:proofErr w:type="spellEnd"/>
            <w:r w:rsidRPr="0061649B">
              <w:t>: N/A</w:t>
            </w:r>
          </w:p>
          <w:p w14:paraId="29C80D85" w14:textId="77777777" w:rsidR="00FE2831" w:rsidRPr="0061649B" w:rsidRDefault="00FE2831" w:rsidP="00B458C0">
            <w:pPr>
              <w:pStyle w:val="TAL"/>
            </w:pPr>
            <w:proofErr w:type="spellStart"/>
            <w:r w:rsidRPr="0061649B">
              <w:t>isUnique</w:t>
            </w:r>
            <w:proofErr w:type="spellEnd"/>
            <w:r w:rsidRPr="0061649B">
              <w:t>: N/A</w:t>
            </w:r>
          </w:p>
          <w:p w14:paraId="7ABB7D42" w14:textId="77777777" w:rsidR="00FE2831" w:rsidRPr="0061649B" w:rsidRDefault="00FE2831" w:rsidP="00B458C0">
            <w:pPr>
              <w:pStyle w:val="TAL"/>
            </w:pPr>
            <w:proofErr w:type="spellStart"/>
            <w:r w:rsidRPr="0061649B">
              <w:t>defaultValue</w:t>
            </w:r>
            <w:proofErr w:type="spellEnd"/>
            <w:r w:rsidRPr="0061649B">
              <w:t>: None</w:t>
            </w:r>
          </w:p>
          <w:p w14:paraId="05C133EF"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6D6F2DFF" w14:textId="77777777" w:rsidTr="00B458C0">
        <w:trPr>
          <w:gridAfter w:val="1"/>
          <w:wAfter w:w="9" w:type="dxa"/>
          <w:cantSplit/>
          <w:jc w:val="center"/>
        </w:trPr>
        <w:tc>
          <w:tcPr>
            <w:tcW w:w="2621" w:type="dxa"/>
          </w:tcPr>
          <w:p w14:paraId="613B7694" w14:textId="77777777" w:rsidR="00FE2831" w:rsidRPr="0061649B" w:rsidRDefault="00FE2831" w:rsidP="00B458C0">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4140ECF3" w14:textId="77777777" w:rsidR="00FE2831" w:rsidRPr="0061649B" w:rsidRDefault="00FE2831" w:rsidP="00B458C0">
            <w:pPr>
              <w:pStyle w:val="TAL"/>
              <w:rPr>
                <w:szCs w:val="18"/>
              </w:rPr>
            </w:pPr>
            <w:r w:rsidRPr="0061649B">
              <w:rPr>
                <w:szCs w:val="18"/>
              </w:rPr>
              <w:t>It indicates the PLMNs where measurement collection, status indication and log reporting are allowed.</w:t>
            </w:r>
          </w:p>
          <w:p w14:paraId="72CEF04E" w14:textId="77777777" w:rsidR="00FE2831" w:rsidRPr="0061649B" w:rsidRDefault="00FE2831" w:rsidP="00B458C0">
            <w:pPr>
              <w:pStyle w:val="TAL"/>
              <w:rPr>
                <w:szCs w:val="18"/>
              </w:rPr>
            </w:pPr>
            <w:r w:rsidRPr="0061649B">
              <w:rPr>
                <w:szCs w:val="18"/>
              </w:rPr>
              <w:t>See the clause 5.10.24 of TS 32.422 [30] for additional details on the allowed values.</w:t>
            </w:r>
          </w:p>
        </w:tc>
        <w:tc>
          <w:tcPr>
            <w:tcW w:w="1984" w:type="dxa"/>
          </w:tcPr>
          <w:p w14:paraId="07E5CBDD" w14:textId="77777777" w:rsidR="00FE2831" w:rsidRPr="0061649B" w:rsidRDefault="00FE2831" w:rsidP="00B458C0">
            <w:pPr>
              <w:pStyle w:val="TAL"/>
            </w:pPr>
            <w:r w:rsidRPr="0061649B">
              <w:t xml:space="preserve">type: </w:t>
            </w:r>
            <w:proofErr w:type="spellStart"/>
            <w:r w:rsidRPr="0061649B">
              <w:t>PlmnId</w:t>
            </w:r>
            <w:proofErr w:type="spellEnd"/>
          </w:p>
          <w:p w14:paraId="15CA8394" w14:textId="77777777" w:rsidR="00FE2831" w:rsidRPr="0061649B" w:rsidRDefault="00FE2831" w:rsidP="00B458C0">
            <w:pPr>
              <w:pStyle w:val="TAL"/>
            </w:pPr>
            <w:r w:rsidRPr="0061649B">
              <w:t xml:space="preserve">multiplicity: </w:t>
            </w:r>
            <w:proofErr w:type="gramStart"/>
            <w:r>
              <w:t>0</w:t>
            </w:r>
            <w:r w:rsidRPr="0061649B">
              <w:t>..</w:t>
            </w:r>
            <w:proofErr w:type="gramEnd"/>
            <w:r w:rsidRPr="0061649B">
              <w:t>16</w:t>
            </w:r>
          </w:p>
          <w:p w14:paraId="15267147" w14:textId="77777777" w:rsidR="00FE2831" w:rsidRPr="0061649B" w:rsidRDefault="00FE2831" w:rsidP="00B458C0">
            <w:pPr>
              <w:pStyle w:val="TAL"/>
            </w:pPr>
            <w:proofErr w:type="spellStart"/>
            <w:r w:rsidRPr="0061649B">
              <w:t>isOrdered</w:t>
            </w:r>
            <w:proofErr w:type="spellEnd"/>
            <w:r w:rsidRPr="0061649B">
              <w:t>: False</w:t>
            </w:r>
          </w:p>
          <w:p w14:paraId="7ED46038" w14:textId="77777777" w:rsidR="00FE2831" w:rsidRPr="0061649B" w:rsidRDefault="00FE2831" w:rsidP="00B458C0">
            <w:pPr>
              <w:pStyle w:val="TAL"/>
            </w:pPr>
            <w:proofErr w:type="spellStart"/>
            <w:r w:rsidRPr="0061649B">
              <w:t>isUnique</w:t>
            </w:r>
            <w:proofErr w:type="spellEnd"/>
            <w:r w:rsidRPr="0061649B">
              <w:t>: True</w:t>
            </w:r>
          </w:p>
          <w:p w14:paraId="347C43B9" w14:textId="77777777" w:rsidR="00FE2831" w:rsidRPr="0061649B" w:rsidRDefault="00FE2831" w:rsidP="00B458C0">
            <w:pPr>
              <w:pStyle w:val="TAL"/>
            </w:pPr>
            <w:proofErr w:type="spellStart"/>
            <w:r w:rsidRPr="0061649B">
              <w:t>defaultValue</w:t>
            </w:r>
            <w:proofErr w:type="spellEnd"/>
            <w:r w:rsidRPr="0061649B">
              <w:t>: None</w:t>
            </w:r>
          </w:p>
          <w:p w14:paraId="1E3EE1F5"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DD8B2E6" w14:textId="77777777" w:rsidTr="00B458C0">
        <w:trPr>
          <w:gridAfter w:val="1"/>
          <w:wAfter w:w="9" w:type="dxa"/>
          <w:cantSplit/>
          <w:jc w:val="center"/>
        </w:trPr>
        <w:tc>
          <w:tcPr>
            <w:tcW w:w="2621" w:type="dxa"/>
          </w:tcPr>
          <w:p w14:paraId="5D44801A" w14:textId="77777777" w:rsidR="00FE2831" w:rsidRPr="00202D71" w:rsidRDefault="00FE2831" w:rsidP="00B458C0">
            <w:pPr>
              <w:pStyle w:val="TAL"/>
              <w:rPr>
                <w:rFonts w:cs="Arial"/>
                <w:szCs w:val="18"/>
              </w:rPr>
            </w:pPr>
            <w:bookmarkStart w:id="31" w:name="_Hlk177552712"/>
            <w:proofErr w:type="spellStart"/>
            <w:r w:rsidRPr="000F4D8E">
              <w:rPr>
                <w:rFonts w:ascii="Courier New" w:hAnsi="Courier New" w:cs="Courier New"/>
                <w:szCs w:val="18"/>
              </w:rPr>
              <w:t>positioningMethod</w:t>
            </w:r>
            <w:bookmarkEnd w:id="31"/>
            <w:proofErr w:type="spellEnd"/>
          </w:p>
        </w:tc>
        <w:tc>
          <w:tcPr>
            <w:tcW w:w="5245" w:type="dxa"/>
          </w:tcPr>
          <w:p w14:paraId="27F35803" w14:textId="77777777" w:rsidR="00FE2831" w:rsidRPr="0061649B" w:rsidRDefault="00FE2831" w:rsidP="00B458C0">
            <w:pPr>
              <w:pStyle w:val="TAL"/>
              <w:rPr>
                <w:szCs w:val="18"/>
              </w:rPr>
            </w:pPr>
            <w:r w:rsidRPr="0061649B">
              <w:rPr>
                <w:szCs w:val="18"/>
              </w:rPr>
              <w:t>It specifies what positioning method should be used in the MDT job.</w:t>
            </w:r>
          </w:p>
          <w:p w14:paraId="3D843A84" w14:textId="77777777" w:rsidR="00FE2831" w:rsidRPr="0061649B" w:rsidRDefault="00FE2831" w:rsidP="00B458C0">
            <w:pPr>
              <w:pStyle w:val="TAL"/>
              <w:rPr>
                <w:szCs w:val="18"/>
              </w:rPr>
            </w:pPr>
            <w:r w:rsidRPr="0061649B">
              <w:rPr>
                <w:szCs w:val="18"/>
              </w:rPr>
              <w:t>See the clause 5.10.19 of TS 32.422 [30] for additional details on the allowed values.</w:t>
            </w:r>
          </w:p>
        </w:tc>
        <w:tc>
          <w:tcPr>
            <w:tcW w:w="1984" w:type="dxa"/>
          </w:tcPr>
          <w:p w14:paraId="14C5A21D" w14:textId="77777777" w:rsidR="00FE2831" w:rsidRPr="0061649B" w:rsidRDefault="00FE2831" w:rsidP="00B458C0">
            <w:pPr>
              <w:pStyle w:val="TAL"/>
            </w:pPr>
            <w:r w:rsidRPr="0061649B">
              <w:t>type: Integer</w:t>
            </w:r>
          </w:p>
          <w:p w14:paraId="7CE8E2EF" w14:textId="77777777" w:rsidR="00FE2831" w:rsidRPr="0061649B" w:rsidRDefault="00FE2831" w:rsidP="00B458C0">
            <w:pPr>
              <w:pStyle w:val="TAL"/>
            </w:pPr>
            <w:r w:rsidRPr="0061649B">
              <w:t xml:space="preserve">multiplicity: </w:t>
            </w:r>
            <w:proofErr w:type="gramStart"/>
            <w:r>
              <w:t>0..</w:t>
            </w:r>
            <w:proofErr w:type="gramEnd"/>
            <w:r w:rsidRPr="0061649B">
              <w:t>1</w:t>
            </w:r>
          </w:p>
          <w:p w14:paraId="0D56F811" w14:textId="77777777" w:rsidR="00FE2831" w:rsidRPr="0061649B" w:rsidRDefault="00FE2831" w:rsidP="00B458C0">
            <w:pPr>
              <w:pStyle w:val="TAL"/>
            </w:pPr>
            <w:proofErr w:type="spellStart"/>
            <w:r w:rsidRPr="0061649B">
              <w:t>isOrdered</w:t>
            </w:r>
            <w:proofErr w:type="spellEnd"/>
            <w:r w:rsidRPr="0061649B">
              <w:t>: N/A</w:t>
            </w:r>
          </w:p>
          <w:p w14:paraId="5C7766C9" w14:textId="77777777" w:rsidR="00FE2831" w:rsidRPr="0061649B" w:rsidRDefault="00FE2831" w:rsidP="00B458C0">
            <w:pPr>
              <w:pStyle w:val="TAL"/>
            </w:pPr>
            <w:proofErr w:type="spellStart"/>
            <w:r w:rsidRPr="0061649B">
              <w:t>isUnique</w:t>
            </w:r>
            <w:proofErr w:type="spellEnd"/>
            <w:r w:rsidRPr="0061649B">
              <w:t>: N/A</w:t>
            </w:r>
          </w:p>
          <w:p w14:paraId="6BAF1937" w14:textId="77777777" w:rsidR="00FE2831" w:rsidRPr="0061649B" w:rsidRDefault="00FE2831" w:rsidP="00B458C0">
            <w:pPr>
              <w:pStyle w:val="TAL"/>
            </w:pPr>
            <w:proofErr w:type="spellStart"/>
            <w:r w:rsidRPr="0061649B">
              <w:t>defaultValue</w:t>
            </w:r>
            <w:proofErr w:type="spellEnd"/>
            <w:r w:rsidRPr="0061649B">
              <w:t>: None</w:t>
            </w:r>
          </w:p>
          <w:p w14:paraId="376737E9"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67866FDD" w14:textId="77777777" w:rsidTr="00B458C0">
        <w:trPr>
          <w:gridAfter w:val="1"/>
          <w:wAfter w:w="9" w:type="dxa"/>
          <w:cantSplit/>
          <w:jc w:val="center"/>
        </w:trPr>
        <w:tc>
          <w:tcPr>
            <w:tcW w:w="2621" w:type="dxa"/>
          </w:tcPr>
          <w:p w14:paraId="4D53DF72" w14:textId="77777777" w:rsidR="00FE2831" w:rsidRPr="00202D71" w:rsidRDefault="00FE2831" w:rsidP="00B458C0">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5AFF39B"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6A2136F4"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174630F2" w14:textId="77777777" w:rsidR="00FE2831" w:rsidRPr="0061649B" w:rsidRDefault="00FE2831" w:rsidP="00B458C0">
            <w:pPr>
              <w:pStyle w:val="TAL"/>
            </w:pPr>
            <w:r w:rsidRPr="0061649B">
              <w:t>type: ENUM</w:t>
            </w:r>
          </w:p>
          <w:p w14:paraId="7AD06284" w14:textId="77777777" w:rsidR="00FE2831" w:rsidRPr="0061649B" w:rsidRDefault="00FE2831" w:rsidP="00B458C0">
            <w:pPr>
              <w:pStyle w:val="TAL"/>
            </w:pPr>
            <w:r w:rsidRPr="0061649B">
              <w:t xml:space="preserve">multiplicity: </w:t>
            </w:r>
            <w:proofErr w:type="gramStart"/>
            <w:r>
              <w:t>0..</w:t>
            </w:r>
            <w:proofErr w:type="gramEnd"/>
            <w:r w:rsidRPr="0061649B">
              <w:t>1</w:t>
            </w:r>
          </w:p>
          <w:p w14:paraId="27606168" w14:textId="77777777" w:rsidR="00FE2831" w:rsidRPr="0061649B" w:rsidRDefault="00FE2831" w:rsidP="00B458C0">
            <w:pPr>
              <w:pStyle w:val="TAL"/>
            </w:pPr>
            <w:proofErr w:type="spellStart"/>
            <w:r w:rsidRPr="0061649B">
              <w:t>isOrdered</w:t>
            </w:r>
            <w:proofErr w:type="spellEnd"/>
            <w:r w:rsidRPr="0061649B">
              <w:t>: N/A</w:t>
            </w:r>
          </w:p>
          <w:p w14:paraId="3785AB92" w14:textId="77777777" w:rsidR="00FE2831" w:rsidRPr="0061649B" w:rsidRDefault="00FE2831" w:rsidP="00B458C0">
            <w:pPr>
              <w:pStyle w:val="TAL"/>
            </w:pPr>
            <w:proofErr w:type="spellStart"/>
            <w:r w:rsidRPr="0061649B">
              <w:t>isUnique</w:t>
            </w:r>
            <w:proofErr w:type="spellEnd"/>
            <w:r w:rsidRPr="0061649B">
              <w:t>: N/A</w:t>
            </w:r>
          </w:p>
          <w:p w14:paraId="1E13E33F" w14:textId="77777777" w:rsidR="00FE2831" w:rsidRPr="0061649B" w:rsidRDefault="00FE2831" w:rsidP="00B458C0">
            <w:pPr>
              <w:pStyle w:val="TAL"/>
            </w:pPr>
            <w:proofErr w:type="spellStart"/>
            <w:r w:rsidRPr="0061649B">
              <w:t>defaultValue</w:t>
            </w:r>
            <w:proofErr w:type="spellEnd"/>
            <w:r w:rsidRPr="0061649B">
              <w:t>: None</w:t>
            </w:r>
          </w:p>
          <w:p w14:paraId="7C01AE3E"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370503C5" w14:textId="77777777" w:rsidTr="00B458C0">
        <w:trPr>
          <w:gridAfter w:val="1"/>
          <w:wAfter w:w="9" w:type="dxa"/>
          <w:cantSplit/>
          <w:jc w:val="center"/>
        </w:trPr>
        <w:tc>
          <w:tcPr>
            <w:tcW w:w="2621" w:type="dxa"/>
          </w:tcPr>
          <w:p w14:paraId="2B7E6E7E" w14:textId="77777777" w:rsidR="00FE2831" w:rsidRPr="00CB6AA2" w:rsidRDefault="00FE2831" w:rsidP="00B458C0">
            <w:pPr>
              <w:pStyle w:val="TAL"/>
              <w:rPr>
                <w:rFonts w:cs="Arial"/>
                <w:szCs w:val="18"/>
              </w:rPr>
            </w:pPr>
            <w:r w:rsidRPr="000F4D8E">
              <w:rPr>
                <w:rFonts w:ascii="Courier New" w:hAnsi="Courier New" w:cs="Courier New"/>
                <w:szCs w:val="18"/>
              </w:rPr>
              <w:lastRenderedPageBreak/>
              <w:t>reportAmountM1LTE</w:t>
            </w:r>
          </w:p>
        </w:tc>
        <w:tc>
          <w:tcPr>
            <w:tcW w:w="5245" w:type="dxa"/>
          </w:tcPr>
          <w:p w14:paraId="2C619F42"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8276565"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5A6992EE" w14:textId="77777777" w:rsidR="00FE2831" w:rsidRPr="0061649B" w:rsidRDefault="00FE2831" w:rsidP="00B458C0">
            <w:pPr>
              <w:pStyle w:val="TAL"/>
            </w:pPr>
            <w:r w:rsidRPr="0061649B">
              <w:t>type: ENUM</w:t>
            </w:r>
          </w:p>
          <w:p w14:paraId="1F3699FE" w14:textId="77777777" w:rsidR="00FE2831" w:rsidRPr="0061649B" w:rsidRDefault="00FE2831" w:rsidP="00B458C0">
            <w:pPr>
              <w:pStyle w:val="TAL"/>
            </w:pPr>
            <w:r w:rsidRPr="0061649B">
              <w:t xml:space="preserve">multiplicity: </w:t>
            </w:r>
            <w:proofErr w:type="gramStart"/>
            <w:r>
              <w:t>0..</w:t>
            </w:r>
            <w:proofErr w:type="gramEnd"/>
            <w:r w:rsidRPr="0061649B">
              <w:t>1</w:t>
            </w:r>
          </w:p>
          <w:p w14:paraId="0CBE5D79" w14:textId="77777777" w:rsidR="00FE2831" w:rsidRPr="0061649B" w:rsidRDefault="00FE2831" w:rsidP="00B458C0">
            <w:pPr>
              <w:pStyle w:val="TAL"/>
            </w:pPr>
            <w:proofErr w:type="spellStart"/>
            <w:r w:rsidRPr="0061649B">
              <w:t>isOrdered</w:t>
            </w:r>
            <w:proofErr w:type="spellEnd"/>
            <w:r w:rsidRPr="0061649B">
              <w:t>: N/A</w:t>
            </w:r>
          </w:p>
          <w:p w14:paraId="7E14A745" w14:textId="77777777" w:rsidR="00FE2831" w:rsidRPr="0061649B" w:rsidRDefault="00FE2831" w:rsidP="00B458C0">
            <w:pPr>
              <w:pStyle w:val="TAL"/>
            </w:pPr>
            <w:proofErr w:type="spellStart"/>
            <w:r w:rsidRPr="0061649B">
              <w:t>isUnique</w:t>
            </w:r>
            <w:proofErr w:type="spellEnd"/>
            <w:r w:rsidRPr="0061649B">
              <w:t>: N/A</w:t>
            </w:r>
          </w:p>
          <w:p w14:paraId="79620ABC" w14:textId="77777777" w:rsidR="00FE2831" w:rsidRPr="0061649B" w:rsidRDefault="00FE2831" w:rsidP="00B458C0">
            <w:pPr>
              <w:pStyle w:val="TAL"/>
            </w:pPr>
            <w:proofErr w:type="spellStart"/>
            <w:r w:rsidRPr="0061649B">
              <w:t>defaultValue</w:t>
            </w:r>
            <w:proofErr w:type="spellEnd"/>
            <w:r w:rsidRPr="0061649B">
              <w:t>: None</w:t>
            </w:r>
          </w:p>
          <w:p w14:paraId="4142B420"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421C950D" w14:textId="77777777" w:rsidTr="00B458C0">
        <w:trPr>
          <w:gridAfter w:val="1"/>
          <w:wAfter w:w="9" w:type="dxa"/>
          <w:cantSplit/>
          <w:jc w:val="center"/>
        </w:trPr>
        <w:tc>
          <w:tcPr>
            <w:tcW w:w="2621" w:type="dxa"/>
          </w:tcPr>
          <w:p w14:paraId="566E75BB" w14:textId="77777777" w:rsidR="00FE2831" w:rsidRPr="00CB6AA2" w:rsidRDefault="00FE2831"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6A7669D"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F189384"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2CDFF9CF" w14:textId="77777777" w:rsidR="00FE2831" w:rsidRPr="0061649B" w:rsidRDefault="00FE2831" w:rsidP="00B458C0">
            <w:pPr>
              <w:pStyle w:val="TAL"/>
            </w:pPr>
            <w:r w:rsidRPr="0061649B">
              <w:t>type: ENUM</w:t>
            </w:r>
          </w:p>
          <w:p w14:paraId="277F3F49" w14:textId="77777777" w:rsidR="00FE2831" w:rsidRPr="0061649B" w:rsidRDefault="00FE2831" w:rsidP="00B458C0">
            <w:pPr>
              <w:pStyle w:val="TAL"/>
            </w:pPr>
            <w:r w:rsidRPr="0061649B">
              <w:t xml:space="preserve">multiplicity: </w:t>
            </w:r>
            <w:proofErr w:type="gramStart"/>
            <w:r>
              <w:t>0..</w:t>
            </w:r>
            <w:proofErr w:type="gramEnd"/>
            <w:r w:rsidRPr="0061649B">
              <w:t>1</w:t>
            </w:r>
          </w:p>
          <w:p w14:paraId="57AB9920" w14:textId="77777777" w:rsidR="00FE2831" w:rsidRPr="0061649B" w:rsidRDefault="00FE2831" w:rsidP="00B458C0">
            <w:pPr>
              <w:pStyle w:val="TAL"/>
            </w:pPr>
            <w:proofErr w:type="spellStart"/>
            <w:r w:rsidRPr="0061649B">
              <w:t>isOrdered</w:t>
            </w:r>
            <w:proofErr w:type="spellEnd"/>
            <w:r w:rsidRPr="0061649B">
              <w:t>: N/A</w:t>
            </w:r>
          </w:p>
          <w:p w14:paraId="6D1E5702" w14:textId="77777777" w:rsidR="00FE2831" w:rsidRPr="0061649B" w:rsidRDefault="00FE2831" w:rsidP="00B458C0">
            <w:pPr>
              <w:pStyle w:val="TAL"/>
            </w:pPr>
            <w:proofErr w:type="spellStart"/>
            <w:r w:rsidRPr="0061649B">
              <w:t>isUnique</w:t>
            </w:r>
            <w:proofErr w:type="spellEnd"/>
            <w:r w:rsidRPr="0061649B">
              <w:t>: N/A</w:t>
            </w:r>
          </w:p>
          <w:p w14:paraId="3FFCE7A1" w14:textId="77777777" w:rsidR="00FE2831" w:rsidRPr="0061649B" w:rsidRDefault="00FE2831" w:rsidP="00B458C0">
            <w:pPr>
              <w:pStyle w:val="TAL"/>
            </w:pPr>
            <w:proofErr w:type="spellStart"/>
            <w:r w:rsidRPr="0061649B">
              <w:t>defaultValue</w:t>
            </w:r>
            <w:proofErr w:type="spellEnd"/>
            <w:r w:rsidRPr="0061649B">
              <w:t>: None</w:t>
            </w:r>
          </w:p>
          <w:p w14:paraId="644EE7B9"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61F28888" w14:textId="77777777" w:rsidTr="00B458C0">
        <w:trPr>
          <w:gridAfter w:val="1"/>
          <w:wAfter w:w="9" w:type="dxa"/>
          <w:cantSplit/>
          <w:jc w:val="center"/>
        </w:trPr>
        <w:tc>
          <w:tcPr>
            <w:tcW w:w="2621" w:type="dxa"/>
          </w:tcPr>
          <w:p w14:paraId="5D8EDC54" w14:textId="77777777" w:rsidR="00FE2831" w:rsidRPr="00CB6AA2" w:rsidRDefault="00FE2831"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4CA75CBB"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B9D4015"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6AB050C6" w14:textId="77777777" w:rsidR="00FE2831" w:rsidRPr="0061649B" w:rsidRDefault="00FE2831" w:rsidP="00B458C0">
            <w:pPr>
              <w:pStyle w:val="TAL"/>
            </w:pPr>
            <w:r w:rsidRPr="0061649B">
              <w:t>type: ENUM</w:t>
            </w:r>
          </w:p>
          <w:p w14:paraId="0917B265" w14:textId="77777777" w:rsidR="00FE2831" w:rsidRPr="0061649B" w:rsidRDefault="00FE2831" w:rsidP="00B458C0">
            <w:pPr>
              <w:pStyle w:val="TAL"/>
            </w:pPr>
            <w:r w:rsidRPr="0061649B">
              <w:t xml:space="preserve">multiplicity: </w:t>
            </w:r>
            <w:proofErr w:type="gramStart"/>
            <w:r>
              <w:t>0..</w:t>
            </w:r>
            <w:proofErr w:type="gramEnd"/>
            <w:r w:rsidRPr="0061649B">
              <w:t>1</w:t>
            </w:r>
          </w:p>
          <w:p w14:paraId="6D2386D5" w14:textId="77777777" w:rsidR="00FE2831" w:rsidRPr="0061649B" w:rsidRDefault="00FE2831" w:rsidP="00B458C0">
            <w:pPr>
              <w:pStyle w:val="TAL"/>
            </w:pPr>
            <w:proofErr w:type="spellStart"/>
            <w:r w:rsidRPr="0061649B">
              <w:t>isOrdered</w:t>
            </w:r>
            <w:proofErr w:type="spellEnd"/>
            <w:r w:rsidRPr="0061649B">
              <w:t>: N/A</w:t>
            </w:r>
          </w:p>
          <w:p w14:paraId="06F897C9" w14:textId="77777777" w:rsidR="00FE2831" w:rsidRPr="0061649B" w:rsidRDefault="00FE2831" w:rsidP="00B458C0">
            <w:pPr>
              <w:pStyle w:val="TAL"/>
            </w:pPr>
            <w:proofErr w:type="spellStart"/>
            <w:r w:rsidRPr="0061649B">
              <w:t>isUnique</w:t>
            </w:r>
            <w:proofErr w:type="spellEnd"/>
            <w:r w:rsidRPr="0061649B">
              <w:t>: N/A</w:t>
            </w:r>
          </w:p>
          <w:p w14:paraId="09E3BDFC" w14:textId="77777777" w:rsidR="00FE2831" w:rsidRPr="0061649B" w:rsidRDefault="00FE2831" w:rsidP="00B458C0">
            <w:pPr>
              <w:pStyle w:val="TAL"/>
            </w:pPr>
            <w:proofErr w:type="spellStart"/>
            <w:r w:rsidRPr="0061649B">
              <w:t>defaultValue</w:t>
            </w:r>
            <w:proofErr w:type="spellEnd"/>
            <w:r w:rsidRPr="0061649B">
              <w:t>: None</w:t>
            </w:r>
          </w:p>
          <w:p w14:paraId="00FC165C"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456A35D" w14:textId="77777777" w:rsidTr="00B458C0">
        <w:trPr>
          <w:gridAfter w:val="1"/>
          <w:wAfter w:w="9" w:type="dxa"/>
          <w:cantSplit/>
          <w:jc w:val="center"/>
        </w:trPr>
        <w:tc>
          <w:tcPr>
            <w:tcW w:w="2621" w:type="dxa"/>
          </w:tcPr>
          <w:p w14:paraId="306CC3B1" w14:textId="77777777" w:rsidR="00FE2831" w:rsidRPr="00CB6AA2" w:rsidRDefault="00FE2831"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79C2D06"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D782336"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24EB94E7" w14:textId="77777777" w:rsidR="00FE2831" w:rsidRPr="0061649B" w:rsidRDefault="00FE2831" w:rsidP="00B458C0">
            <w:pPr>
              <w:pStyle w:val="TAL"/>
            </w:pPr>
            <w:r w:rsidRPr="0061649B">
              <w:t>type: ENUM</w:t>
            </w:r>
          </w:p>
          <w:p w14:paraId="7CBC23ED" w14:textId="77777777" w:rsidR="00FE2831" w:rsidRPr="0061649B" w:rsidRDefault="00FE2831" w:rsidP="00B458C0">
            <w:pPr>
              <w:pStyle w:val="TAL"/>
            </w:pPr>
            <w:r w:rsidRPr="0061649B">
              <w:t xml:space="preserve">multiplicity: </w:t>
            </w:r>
            <w:proofErr w:type="gramStart"/>
            <w:r>
              <w:t>0..</w:t>
            </w:r>
            <w:proofErr w:type="gramEnd"/>
            <w:r w:rsidRPr="0061649B">
              <w:t>1</w:t>
            </w:r>
          </w:p>
          <w:p w14:paraId="58BB3C46" w14:textId="77777777" w:rsidR="00FE2831" w:rsidRPr="0061649B" w:rsidRDefault="00FE2831" w:rsidP="00B458C0">
            <w:pPr>
              <w:pStyle w:val="TAL"/>
            </w:pPr>
            <w:proofErr w:type="spellStart"/>
            <w:r w:rsidRPr="0061649B">
              <w:t>isOrdered</w:t>
            </w:r>
            <w:proofErr w:type="spellEnd"/>
            <w:r w:rsidRPr="0061649B">
              <w:t>: N/A</w:t>
            </w:r>
          </w:p>
          <w:p w14:paraId="220428F7" w14:textId="77777777" w:rsidR="00FE2831" w:rsidRPr="0061649B" w:rsidRDefault="00FE2831" w:rsidP="00B458C0">
            <w:pPr>
              <w:pStyle w:val="TAL"/>
            </w:pPr>
            <w:proofErr w:type="spellStart"/>
            <w:r w:rsidRPr="0061649B">
              <w:t>isUnique</w:t>
            </w:r>
            <w:proofErr w:type="spellEnd"/>
            <w:r w:rsidRPr="0061649B">
              <w:t>: N/A</w:t>
            </w:r>
          </w:p>
          <w:p w14:paraId="14A455EA" w14:textId="77777777" w:rsidR="00FE2831" w:rsidRPr="0061649B" w:rsidRDefault="00FE2831" w:rsidP="00B458C0">
            <w:pPr>
              <w:pStyle w:val="TAL"/>
            </w:pPr>
            <w:proofErr w:type="spellStart"/>
            <w:r w:rsidRPr="0061649B">
              <w:t>defaultValue</w:t>
            </w:r>
            <w:proofErr w:type="spellEnd"/>
            <w:r w:rsidRPr="0061649B">
              <w:t>: None</w:t>
            </w:r>
          </w:p>
          <w:p w14:paraId="7F809EBD"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41561BB8" w14:textId="77777777" w:rsidTr="00B458C0">
        <w:trPr>
          <w:gridAfter w:val="1"/>
          <w:wAfter w:w="9" w:type="dxa"/>
          <w:cantSplit/>
          <w:jc w:val="center"/>
        </w:trPr>
        <w:tc>
          <w:tcPr>
            <w:tcW w:w="2621" w:type="dxa"/>
          </w:tcPr>
          <w:p w14:paraId="0AC5CD14" w14:textId="77777777" w:rsidR="00FE2831" w:rsidRPr="00CB6AA2" w:rsidRDefault="00FE2831"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15924C5"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3E495B9"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6350B338" w14:textId="77777777" w:rsidR="00FE2831" w:rsidRPr="0061649B" w:rsidRDefault="00FE2831" w:rsidP="00B458C0">
            <w:pPr>
              <w:pStyle w:val="TAL"/>
            </w:pPr>
            <w:r w:rsidRPr="0061649B">
              <w:t>type: ENUM</w:t>
            </w:r>
          </w:p>
          <w:p w14:paraId="29F86375" w14:textId="77777777" w:rsidR="00FE2831" w:rsidRPr="0061649B" w:rsidRDefault="00FE2831" w:rsidP="00B458C0">
            <w:pPr>
              <w:pStyle w:val="TAL"/>
            </w:pPr>
            <w:r w:rsidRPr="0061649B">
              <w:t xml:space="preserve">multiplicity: </w:t>
            </w:r>
            <w:proofErr w:type="gramStart"/>
            <w:r>
              <w:t>0..</w:t>
            </w:r>
            <w:proofErr w:type="gramEnd"/>
            <w:r w:rsidRPr="0061649B">
              <w:t>1</w:t>
            </w:r>
          </w:p>
          <w:p w14:paraId="390C3980" w14:textId="77777777" w:rsidR="00FE2831" w:rsidRPr="0061649B" w:rsidRDefault="00FE2831" w:rsidP="00B458C0">
            <w:pPr>
              <w:pStyle w:val="TAL"/>
            </w:pPr>
            <w:proofErr w:type="spellStart"/>
            <w:r w:rsidRPr="0061649B">
              <w:t>isOrdered</w:t>
            </w:r>
            <w:proofErr w:type="spellEnd"/>
            <w:r w:rsidRPr="0061649B">
              <w:t>: N/A</w:t>
            </w:r>
          </w:p>
          <w:p w14:paraId="2506AD9B" w14:textId="77777777" w:rsidR="00FE2831" w:rsidRPr="0061649B" w:rsidRDefault="00FE2831" w:rsidP="00B458C0">
            <w:pPr>
              <w:pStyle w:val="TAL"/>
            </w:pPr>
            <w:proofErr w:type="spellStart"/>
            <w:r w:rsidRPr="0061649B">
              <w:t>isUnique</w:t>
            </w:r>
            <w:proofErr w:type="spellEnd"/>
            <w:r w:rsidRPr="0061649B">
              <w:t>: N/A</w:t>
            </w:r>
          </w:p>
          <w:p w14:paraId="0C3EDF70" w14:textId="77777777" w:rsidR="00FE2831" w:rsidRPr="0061649B" w:rsidRDefault="00FE2831" w:rsidP="00B458C0">
            <w:pPr>
              <w:pStyle w:val="TAL"/>
            </w:pPr>
            <w:proofErr w:type="spellStart"/>
            <w:r w:rsidRPr="0061649B">
              <w:t>defaultValue</w:t>
            </w:r>
            <w:proofErr w:type="spellEnd"/>
            <w:r w:rsidRPr="0061649B">
              <w:t>: None</w:t>
            </w:r>
          </w:p>
          <w:p w14:paraId="630E9424"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7FB77DAF" w14:textId="77777777" w:rsidTr="00B458C0">
        <w:trPr>
          <w:gridAfter w:val="1"/>
          <w:wAfter w:w="9" w:type="dxa"/>
          <w:cantSplit/>
          <w:jc w:val="center"/>
        </w:trPr>
        <w:tc>
          <w:tcPr>
            <w:tcW w:w="2621" w:type="dxa"/>
          </w:tcPr>
          <w:p w14:paraId="1F72383D" w14:textId="77777777" w:rsidR="00FE2831" w:rsidRPr="00CB6AA2" w:rsidRDefault="00FE2831" w:rsidP="00B458C0">
            <w:pPr>
              <w:pStyle w:val="TAL"/>
              <w:rPr>
                <w:rFonts w:cs="Arial"/>
                <w:szCs w:val="18"/>
              </w:rPr>
            </w:pPr>
            <w:r w:rsidRPr="000F4D8E">
              <w:rPr>
                <w:rFonts w:ascii="Courier New" w:hAnsi="Courier New" w:cs="Courier New"/>
                <w:szCs w:val="18"/>
                <w:lang w:eastAsia="zh-CN"/>
              </w:rPr>
              <w:t>reportAmountM1NR</w:t>
            </w:r>
          </w:p>
        </w:tc>
        <w:tc>
          <w:tcPr>
            <w:tcW w:w="5245" w:type="dxa"/>
          </w:tcPr>
          <w:p w14:paraId="7BE44031"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E7F954D"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7F8FB4C3" w14:textId="77777777" w:rsidR="00FE2831" w:rsidRPr="0061649B" w:rsidRDefault="00FE2831" w:rsidP="00B458C0">
            <w:pPr>
              <w:pStyle w:val="TAL"/>
            </w:pPr>
            <w:r w:rsidRPr="0061649B">
              <w:t>type: ENUM</w:t>
            </w:r>
          </w:p>
          <w:p w14:paraId="47169E8A" w14:textId="77777777" w:rsidR="00FE2831" w:rsidRPr="0061649B" w:rsidRDefault="00FE2831" w:rsidP="00B458C0">
            <w:pPr>
              <w:pStyle w:val="TAL"/>
            </w:pPr>
            <w:r w:rsidRPr="0061649B">
              <w:t xml:space="preserve">multiplicity: </w:t>
            </w:r>
            <w:proofErr w:type="gramStart"/>
            <w:r>
              <w:t>0..</w:t>
            </w:r>
            <w:proofErr w:type="gramEnd"/>
            <w:r w:rsidRPr="0061649B">
              <w:t>1</w:t>
            </w:r>
          </w:p>
          <w:p w14:paraId="49CCFE28" w14:textId="77777777" w:rsidR="00FE2831" w:rsidRPr="0061649B" w:rsidRDefault="00FE2831" w:rsidP="00B458C0">
            <w:pPr>
              <w:pStyle w:val="TAL"/>
            </w:pPr>
            <w:proofErr w:type="spellStart"/>
            <w:r w:rsidRPr="0061649B">
              <w:t>isOrdered</w:t>
            </w:r>
            <w:proofErr w:type="spellEnd"/>
            <w:r w:rsidRPr="0061649B">
              <w:t>: N/A</w:t>
            </w:r>
          </w:p>
          <w:p w14:paraId="583F1F31" w14:textId="77777777" w:rsidR="00FE2831" w:rsidRPr="0061649B" w:rsidRDefault="00FE2831" w:rsidP="00B458C0">
            <w:pPr>
              <w:pStyle w:val="TAL"/>
            </w:pPr>
            <w:proofErr w:type="spellStart"/>
            <w:r w:rsidRPr="0061649B">
              <w:t>isUnique</w:t>
            </w:r>
            <w:proofErr w:type="spellEnd"/>
            <w:r w:rsidRPr="0061649B">
              <w:t>: N/A</w:t>
            </w:r>
          </w:p>
          <w:p w14:paraId="089C92C4" w14:textId="77777777" w:rsidR="00FE2831" w:rsidRPr="0061649B" w:rsidRDefault="00FE2831" w:rsidP="00B458C0">
            <w:pPr>
              <w:pStyle w:val="TAL"/>
            </w:pPr>
            <w:proofErr w:type="spellStart"/>
            <w:r w:rsidRPr="0061649B">
              <w:t>defaultValue</w:t>
            </w:r>
            <w:proofErr w:type="spellEnd"/>
            <w:r w:rsidRPr="0061649B">
              <w:t>: None</w:t>
            </w:r>
          </w:p>
          <w:p w14:paraId="79B71542"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53CD825D" w14:textId="77777777" w:rsidTr="00B458C0">
        <w:trPr>
          <w:gridAfter w:val="1"/>
          <w:wAfter w:w="9" w:type="dxa"/>
          <w:cantSplit/>
          <w:jc w:val="center"/>
        </w:trPr>
        <w:tc>
          <w:tcPr>
            <w:tcW w:w="2621" w:type="dxa"/>
          </w:tcPr>
          <w:p w14:paraId="3D5D9464" w14:textId="77777777" w:rsidR="00FE2831" w:rsidRPr="00CB6AA2" w:rsidRDefault="00FE2831"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A1296DF"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632BAFC"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233C2473" w14:textId="77777777" w:rsidR="00FE2831" w:rsidRPr="0061649B" w:rsidRDefault="00FE2831" w:rsidP="00B458C0">
            <w:pPr>
              <w:pStyle w:val="TAL"/>
            </w:pPr>
            <w:r w:rsidRPr="0061649B">
              <w:t>type: ENUM</w:t>
            </w:r>
          </w:p>
          <w:p w14:paraId="554F0D84" w14:textId="77777777" w:rsidR="00FE2831" w:rsidRPr="0061649B" w:rsidRDefault="00FE2831" w:rsidP="00B458C0">
            <w:pPr>
              <w:pStyle w:val="TAL"/>
            </w:pPr>
            <w:r w:rsidRPr="0061649B">
              <w:t xml:space="preserve">multiplicity: </w:t>
            </w:r>
            <w:proofErr w:type="gramStart"/>
            <w:r>
              <w:t>0..</w:t>
            </w:r>
            <w:proofErr w:type="gramEnd"/>
            <w:r w:rsidRPr="0061649B">
              <w:t>1</w:t>
            </w:r>
          </w:p>
          <w:p w14:paraId="54C67491" w14:textId="77777777" w:rsidR="00FE2831" w:rsidRPr="0061649B" w:rsidRDefault="00FE2831" w:rsidP="00B458C0">
            <w:pPr>
              <w:pStyle w:val="TAL"/>
            </w:pPr>
            <w:proofErr w:type="spellStart"/>
            <w:r w:rsidRPr="0061649B">
              <w:t>isOrdered</w:t>
            </w:r>
            <w:proofErr w:type="spellEnd"/>
            <w:r w:rsidRPr="0061649B">
              <w:t>: N/A</w:t>
            </w:r>
          </w:p>
          <w:p w14:paraId="5C72C2EE" w14:textId="77777777" w:rsidR="00FE2831" w:rsidRPr="0061649B" w:rsidRDefault="00FE2831" w:rsidP="00B458C0">
            <w:pPr>
              <w:pStyle w:val="TAL"/>
            </w:pPr>
            <w:proofErr w:type="spellStart"/>
            <w:r w:rsidRPr="0061649B">
              <w:t>isUnique</w:t>
            </w:r>
            <w:proofErr w:type="spellEnd"/>
            <w:r w:rsidRPr="0061649B">
              <w:t>: N/A</w:t>
            </w:r>
          </w:p>
          <w:p w14:paraId="39ACFFA6" w14:textId="77777777" w:rsidR="00FE2831" w:rsidRPr="0061649B" w:rsidRDefault="00FE2831" w:rsidP="00B458C0">
            <w:pPr>
              <w:pStyle w:val="TAL"/>
            </w:pPr>
            <w:proofErr w:type="spellStart"/>
            <w:r w:rsidRPr="0061649B">
              <w:t>defaultValue</w:t>
            </w:r>
            <w:proofErr w:type="spellEnd"/>
            <w:r w:rsidRPr="0061649B">
              <w:t>: None</w:t>
            </w:r>
          </w:p>
          <w:p w14:paraId="3CD85F51"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67ECDDA3" w14:textId="77777777" w:rsidTr="00B458C0">
        <w:trPr>
          <w:gridAfter w:val="1"/>
          <w:wAfter w:w="9" w:type="dxa"/>
          <w:cantSplit/>
          <w:jc w:val="center"/>
        </w:trPr>
        <w:tc>
          <w:tcPr>
            <w:tcW w:w="2621" w:type="dxa"/>
          </w:tcPr>
          <w:p w14:paraId="0E0EFEC2" w14:textId="77777777" w:rsidR="00FE2831" w:rsidRPr="00CB6AA2" w:rsidRDefault="00FE2831"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0500B33"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9CAA29B"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7DCCF08B" w14:textId="77777777" w:rsidR="00FE2831" w:rsidRPr="0061649B" w:rsidRDefault="00FE2831" w:rsidP="00B458C0">
            <w:pPr>
              <w:pStyle w:val="TAL"/>
            </w:pPr>
            <w:r w:rsidRPr="0061649B">
              <w:t>type: ENUM</w:t>
            </w:r>
          </w:p>
          <w:p w14:paraId="3A34F557" w14:textId="77777777" w:rsidR="00FE2831" w:rsidRPr="0061649B" w:rsidRDefault="00FE2831" w:rsidP="00B458C0">
            <w:pPr>
              <w:pStyle w:val="TAL"/>
            </w:pPr>
            <w:r w:rsidRPr="0061649B">
              <w:t xml:space="preserve">multiplicity: </w:t>
            </w:r>
            <w:proofErr w:type="gramStart"/>
            <w:r>
              <w:t>0..</w:t>
            </w:r>
            <w:proofErr w:type="gramEnd"/>
            <w:r w:rsidRPr="0061649B">
              <w:t>1</w:t>
            </w:r>
          </w:p>
          <w:p w14:paraId="1CB4D35D" w14:textId="77777777" w:rsidR="00FE2831" w:rsidRPr="0061649B" w:rsidRDefault="00FE2831" w:rsidP="00B458C0">
            <w:pPr>
              <w:pStyle w:val="TAL"/>
            </w:pPr>
            <w:proofErr w:type="spellStart"/>
            <w:r w:rsidRPr="0061649B">
              <w:t>isOrdered</w:t>
            </w:r>
            <w:proofErr w:type="spellEnd"/>
            <w:r w:rsidRPr="0061649B">
              <w:t>: N/A</w:t>
            </w:r>
          </w:p>
          <w:p w14:paraId="601D5892" w14:textId="77777777" w:rsidR="00FE2831" w:rsidRPr="0061649B" w:rsidRDefault="00FE2831" w:rsidP="00B458C0">
            <w:pPr>
              <w:pStyle w:val="TAL"/>
            </w:pPr>
            <w:proofErr w:type="spellStart"/>
            <w:r w:rsidRPr="0061649B">
              <w:t>isUnique</w:t>
            </w:r>
            <w:proofErr w:type="spellEnd"/>
            <w:r w:rsidRPr="0061649B">
              <w:t>: N/A</w:t>
            </w:r>
          </w:p>
          <w:p w14:paraId="60DBC54F" w14:textId="77777777" w:rsidR="00FE2831" w:rsidRPr="0061649B" w:rsidRDefault="00FE2831" w:rsidP="00B458C0">
            <w:pPr>
              <w:pStyle w:val="TAL"/>
            </w:pPr>
            <w:proofErr w:type="spellStart"/>
            <w:r w:rsidRPr="0061649B">
              <w:t>defaultValue</w:t>
            </w:r>
            <w:proofErr w:type="spellEnd"/>
            <w:r w:rsidRPr="0061649B">
              <w:t>: None</w:t>
            </w:r>
          </w:p>
          <w:p w14:paraId="6A2D5398"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5A53B7C2" w14:textId="77777777" w:rsidTr="00B458C0">
        <w:trPr>
          <w:gridAfter w:val="1"/>
          <w:wAfter w:w="9" w:type="dxa"/>
          <w:cantSplit/>
          <w:jc w:val="center"/>
        </w:trPr>
        <w:tc>
          <w:tcPr>
            <w:tcW w:w="2621" w:type="dxa"/>
          </w:tcPr>
          <w:p w14:paraId="04FF93E1" w14:textId="77777777" w:rsidR="00FE2831" w:rsidRPr="00CB6AA2" w:rsidRDefault="00FE2831" w:rsidP="00B458C0">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BD8D429"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850164B"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2373F637" w14:textId="77777777" w:rsidR="00FE2831" w:rsidRPr="0061649B" w:rsidRDefault="00FE2831" w:rsidP="00B458C0">
            <w:pPr>
              <w:pStyle w:val="TAL"/>
            </w:pPr>
            <w:r w:rsidRPr="0061649B">
              <w:t>type: ENUM</w:t>
            </w:r>
          </w:p>
          <w:p w14:paraId="32B973F3" w14:textId="77777777" w:rsidR="00FE2831" w:rsidRPr="0061649B" w:rsidRDefault="00FE2831" w:rsidP="00B458C0">
            <w:pPr>
              <w:pStyle w:val="TAL"/>
            </w:pPr>
            <w:r w:rsidRPr="0061649B">
              <w:t xml:space="preserve">multiplicity: </w:t>
            </w:r>
            <w:proofErr w:type="gramStart"/>
            <w:r>
              <w:t>0..</w:t>
            </w:r>
            <w:proofErr w:type="gramEnd"/>
            <w:r w:rsidRPr="0061649B">
              <w:t>1</w:t>
            </w:r>
          </w:p>
          <w:p w14:paraId="0FA1EE33" w14:textId="77777777" w:rsidR="00FE2831" w:rsidRPr="0061649B" w:rsidRDefault="00FE2831" w:rsidP="00B458C0">
            <w:pPr>
              <w:pStyle w:val="TAL"/>
            </w:pPr>
            <w:proofErr w:type="spellStart"/>
            <w:r w:rsidRPr="0061649B">
              <w:t>isOrdered</w:t>
            </w:r>
            <w:proofErr w:type="spellEnd"/>
            <w:r w:rsidRPr="0061649B">
              <w:t>: N/A</w:t>
            </w:r>
          </w:p>
          <w:p w14:paraId="523BC17D" w14:textId="77777777" w:rsidR="00FE2831" w:rsidRPr="0061649B" w:rsidRDefault="00FE2831" w:rsidP="00B458C0">
            <w:pPr>
              <w:pStyle w:val="TAL"/>
            </w:pPr>
            <w:proofErr w:type="spellStart"/>
            <w:r w:rsidRPr="0061649B">
              <w:t>isUnique</w:t>
            </w:r>
            <w:proofErr w:type="spellEnd"/>
            <w:r w:rsidRPr="0061649B">
              <w:t>: N/A</w:t>
            </w:r>
          </w:p>
          <w:p w14:paraId="597AC3A2" w14:textId="77777777" w:rsidR="00FE2831" w:rsidRPr="0061649B" w:rsidRDefault="00FE2831" w:rsidP="00B458C0">
            <w:pPr>
              <w:pStyle w:val="TAL"/>
            </w:pPr>
            <w:proofErr w:type="spellStart"/>
            <w:r w:rsidRPr="0061649B">
              <w:t>defaultValue</w:t>
            </w:r>
            <w:proofErr w:type="spellEnd"/>
            <w:r w:rsidRPr="0061649B">
              <w:t>: None</w:t>
            </w:r>
          </w:p>
          <w:p w14:paraId="55AFF4EB"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3E5282B5" w14:textId="77777777" w:rsidTr="00B458C0">
        <w:trPr>
          <w:gridAfter w:val="1"/>
          <w:wAfter w:w="9" w:type="dxa"/>
          <w:cantSplit/>
          <w:jc w:val="center"/>
        </w:trPr>
        <w:tc>
          <w:tcPr>
            <w:tcW w:w="2621" w:type="dxa"/>
          </w:tcPr>
          <w:p w14:paraId="58BD65E4" w14:textId="77777777" w:rsidR="00FE2831" w:rsidRPr="00CB6AA2" w:rsidRDefault="00FE2831"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4FAC28D" w14:textId="77777777" w:rsidR="00FE2831" w:rsidRPr="0061649B" w:rsidRDefault="00FE2831"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3069C8C" w14:textId="77777777" w:rsidR="00FE2831" w:rsidRPr="0061649B" w:rsidRDefault="00FE2831" w:rsidP="00B458C0">
            <w:pPr>
              <w:pStyle w:val="TAL"/>
              <w:rPr>
                <w:szCs w:val="18"/>
              </w:rPr>
            </w:pPr>
            <w:r w:rsidRPr="0061649B">
              <w:rPr>
                <w:szCs w:val="18"/>
              </w:rPr>
              <w:t>See the clause 5.10.6 of TS 32.422 [30] for additional details on the allowed values.</w:t>
            </w:r>
          </w:p>
        </w:tc>
        <w:tc>
          <w:tcPr>
            <w:tcW w:w="1984" w:type="dxa"/>
          </w:tcPr>
          <w:p w14:paraId="3FB0947B" w14:textId="77777777" w:rsidR="00FE2831" w:rsidRPr="0061649B" w:rsidRDefault="00FE2831" w:rsidP="00B458C0">
            <w:pPr>
              <w:pStyle w:val="TAL"/>
            </w:pPr>
            <w:r w:rsidRPr="0061649B">
              <w:t>type: ENUM</w:t>
            </w:r>
          </w:p>
          <w:p w14:paraId="743D028E" w14:textId="77777777" w:rsidR="00FE2831" w:rsidRPr="0061649B" w:rsidRDefault="00FE2831" w:rsidP="00B458C0">
            <w:pPr>
              <w:pStyle w:val="TAL"/>
            </w:pPr>
            <w:r w:rsidRPr="0061649B">
              <w:t xml:space="preserve">multiplicity: </w:t>
            </w:r>
            <w:proofErr w:type="gramStart"/>
            <w:r>
              <w:t>0..</w:t>
            </w:r>
            <w:proofErr w:type="gramEnd"/>
            <w:r w:rsidRPr="0061649B">
              <w:t>1</w:t>
            </w:r>
          </w:p>
          <w:p w14:paraId="6397F38D" w14:textId="77777777" w:rsidR="00FE2831" w:rsidRPr="0061649B" w:rsidRDefault="00FE2831" w:rsidP="00B458C0">
            <w:pPr>
              <w:pStyle w:val="TAL"/>
            </w:pPr>
            <w:proofErr w:type="spellStart"/>
            <w:r w:rsidRPr="0061649B">
              <w:t>isOrdered</w:t>
            </w:r>
            <w:proofErr w:type="spellEnd"/>
            <w:r w:rsidRPr="0061649B">
              <w:t>: N/A</w:t>
            </w:r>
          </w:p>
          <w:p w14:paraId="57674CB3" w14:textId="77777777" w:rsidR="00FE2831" w:rsidRPr="0061649B" w:rsidRDefault="00FE2831" w:rsidP="00B458C0">
            <w:pPr>
              <w:pStyle w:val="TAL"/>
            </w:pPr>
            <w:proofErr w:type="spellStart"/>
            <w:r w:rsidRPr="0061649B">
              <w:t>isUnique</w:t>
            </w:r>
            <w:proofErr w:type="spellEnd"/>
            <w:r w:rsidRPr="0061649B">
              <w:t>: N/A</w:t>
            </w:r>
          </w:p>
          <w:p w14:paraId="30F65F1F" w14:textId="77777777" w:rsidR="00FE2831" w:rsidRPr="0061649B" w:rsidRDefault="00FE2831" w:rsidP="00B458C0">
            <w:pPr>
              <w:pStyle w:val="TAL"/>
            </w:pPr>
            <w:proofErr w:type="spellStart"/>
            <w:r w:rsidRPr="0061649B">
              <w:t>defaultValue</w:t>
            </w:r>
            <w:proofErr w:type="spellEnd"/>
            <w:r w:rsidRPr="0061649B">
              <w:t>: None</w:t>
            </w:r>
          </w:p>
          <w:p w14:paraId="76ABF7E8"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4932EC3" w14:textId="77777777" w:rsidTr="00B458C0">
        <w:trPr>
          <w:gridAfter w:val="1"/>
          <w:wAfter w:w="9" w:type="dxa"/>
          <w:cantSplit/>
          <w:jc w:val="center"/>
        </w:trPr>
        <w:tc>
          <w:tcPr>
            <w:tcW w:w="2621" w:type="dxa"/>
          </w:tcPr>
          <w:p w14:paraId="7E6D244E" w14:textId="77777777" w:rsidR="00FE2831" w:rsidRPr="00202D71" w:rsidRDefault="00FE2831" w:rsidP="00B458C0">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3C16BA46" w14:textId="77777777" w:rsidR="00FE2831" w:rsidRPr="0061649B" w:rsidRDefault="00FE2831" w:rsidP="00B458C0">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EF4E5AC" w14:textId="77777777" w:rsidR="00FE2831" w:rsidRPr="0061649B" w:rsidRDefault="00FE2831" w:rsidP="00B458C0">
            <w:pPr>
              <w:pStyle w:val="TAL"/>
              <w:rPr>
                <w:szCs w:val="18"/>
              </w:rPr>
            </w:pPr>
            <w:r w:rsidRPr="0061649B">
              <w:rPr>
                <w:szCs w:val="18"/>
              </w:rPr>
              <w:t>See the clause 5.10.4 of TS 32.422 [30] for additional details on the allowed values.</w:t>
            </w:r>
          </w:p>
        </w:tc>
        <w:tc>
          <w:tcPr>
            <w:tcW w:w="1984" w:type="dxa"/>
          </w:tcPr>
          <w:p w14:paraId="241BD3F3" w14:textId="53CA81BB" w:rsidR="00FE2831" w:rsidRPr="0061649B" w:rsidRDefault="00FE2831" w:rsidP="00B458C0">
            <w:pPr>
              <w:pStyle w:val="TAL"/>
            </w:pPr>
            <w:r w:rsidRPr="0061649B">
              <w:t xml:space="preserve">type: </w:t>
            </w:r>
            <w:ins w:id="32" w:author="Zu Qiang" w:date="2026-01-29T16:29:00Z" w16du:dateUtc="2026-01-29T21:29:00Z">
              <w:r w:rsidR="00F36798">
                <w:t>Integer</w:t>
              </w:r>
            </w:ins>
            <w:del w:id="33" w:author="Zu Qiang" w:date="2026-01-29T16:29:00Z" w16du:dateUtc="2026-01-29T21:29:00Z">
              <w:r w:rsidRPr="0061649B" w:rsidDel="00F36798">
                <w:delText>ENUM</w:delText>
              </w:r>
            </w:del>
          </w:p>
          <w:p w14:paraId="5A9ECA4C" w14:textId="77777777" w:rsidR="00FE2831" w:rsidRPr="0061649B" w:rsidRDefault="00FE2831" w:rsidP="00B458C0">
            <w:pPr>
              <w:pStyle w:val="TAL"/>
            </w:pPr>
            <w:r w:rsidRPr="0061649B">
              <w:t xml:space="preserve">multiplicity: </w:t>
            </w:r>
            <w:proofErr w:type="gramStart"/>
            <w:r>
              <w:t>0..</w:t>
            </w:r>
            <w:proofErr w:type="gramEnd"/>
            <w:r w:rsidRPr="0061649B">
              <w:t>1</w:t>
            </w:r>
          </w:p>
          <w:p w14:paraId="18C3A838" w14:textId="77777777" w:rsidR="00FE2831" w:rsidRPr="0061649B" w:rsidRDefault="00FE2831" w:rsidP="00B458C0">
            <w:pPr>
              <w:pStyle w:val="TAL"/>
            </w:pPr>
            <w:proofErr w:type="spellStart"/>
            <w:r w:rsidRPr="0061649B">
              <w:t>isOrdered</w:t>
            </w:r>
            <w:proofErr w:type="spellEnd"/>
            <w:r w:rsidRPr="0061649B">
              <w:t>: N/A</w:t>
            </w:r>
          </w:p>
          <w:p w14:paraId="25192152" w14:textId="77777777" w:rsidR="00FE2831" w:rsidRPr="0061649B" w:rsidRDefault="00FE2831" w:rsidP="00B458C0">
            <w:pPr>
              <w:pStyle w:val="TAL"/>
            </w:pPr>
            <w:proofErr w:type="spellStart"/>
            <w:r w:rsidRPr="0061649B">
              <w:t>isUnique</w:t>
            </w:r>
            <w:proofErr w:type="spellEnd"/>
            <w:r w:rsidRPr="0061649B">
              <w:t>: N/A</w:t>
            </w:r>
          </w:p>
          <w:p w14:paraId="50200A60" w14:textId="77777777" w:rsidR="00FE2831" w:rsidRPr="0061649B" w:rsidRDefault="00FE2831" w:rsidP="00B458C0">
            <w:pPr>
              <w:pStyle w:val="TAL"/>
            </w:pPr>
            <w:proofErr w:type="spellStart"/>
            <w:r w:rsidRPr="0061649B">
              <w:t>defaultValue</w:t>
            </w:r>
            <w:proofErr w:type="spellEnd"/>
            <w:r w:rsidRPr="0061649B">
              <w:t>: None</w:t>
            </w:r>
          </w:p>
          <w:p w14:paraId="783AD891"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189948DF" w14:textId="77777777" w:rsidTr="00B458C0">
        <w:trPr>
          <w:gridAfter w:val="1"/>
          <w:wAfter w:w="9" w:type="dxa"/>
          <w:cantSplit/>
          <w:jc w:val="center"/>
        </w:trPr>
        <w:tc>
          <w:tcPr>
            <w:tcW w:w="2621" w:type="dxa"/>
          </w:tcPr>
          <w:p w14:paraId="1D759A87" w14:textId="77777777" w:rsidR="00FE2831" w:rsidRPr="00202D71" w:rsidRDefault="00FE2831" w:rsidP="00B458C0">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43B5DC8C" w14:textId="77777777" w:rsidR="00FE2831" w:rsidRPr="0061649B" w:rsidRDefault="00FE2831" w:rsidP="00B458C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2DAC6D8" w14:textId="77777777" w:rsidR="00FE2831" w:rsidRPr="0061649B" w:rsidRDefault="00FE2831" w:rsidP="00B458C0">
            <w:pPr>
              <w:pStyle w:val="TAL"/>
              <w:rPr>
                <w:szCs w:val="18"/>
              </w:rPr>
            </w:pPr>
            <w:r w:rsidRPr="0061649B">
              <w:rPr>
                <w:szCs w:val="18"/>
              </w:rPr>
              <w:t>See the clause 5.10.5 of TS 32.422 [30] for additional details on the allowed values.</w:t>
            </w:r>
          </w:p>
        </w:tc>
        <w:tc>
          <w:tcPr>
            <w:tcW w:w="1984" w:type="dxa"/>
          </w:tcPr>
          <w:p w14:paraId="0E0B1A19" w14:textId="77777777" w:rsidR="00FE2831" w:rsidRPr="0061649B" w:rsidRDefault="00FE2831" w:rsidP="00B458C0">
            <w:pPr>
              <w:pStyle w:val="TAL"/>
            </w:pPr>
            <w:r w:rsidRPr="0061649B">
              <w:t>type: ENUM</w:t>
            </w:r>
          </w:p>
          <w:p w14:paraId="5AF4EB73" w14:textId="77777777" w:rsidR="00FE2831" w:rsidRPr="0061649B" w:rsidRDefault="00FE2831" w:rsidP="00B458C0">
            <w:pPr>
              <w:pStyle w:val="TAL"/>
            </w:pPr>
            <w:r w:rsidRPr="0061649B">
              <w:t xml:space="preserve">multiplicity: </w:t>
            </w:r>
            <w:proofErr w:type="gramStart"/>
            <w:r>
              <w:t>0..</w:t>
            </w:r>
            <w:proofErr w:type="gramEnd"/>
            <w:r w:rsidRPr="0061649B">
              <w:t>1</w:t>
            </w:r>
          </w:p>
          <w:p w14:paraId="00F987BA" w14:textId="77777777" w:rsidR="00FE2831" w:rsidRPr="0061649B" w:rsidRDefault="00FE2831" w:rsidP="00B458C0">
            <w:pPr>
              <w:pStyle w:val="TAL"/>
            </w:pPr>
            <w:proofErr w:type="spellStart"/>
            <w:r w:rsidRPr="0061649B">
              <w:t>isOrdered</w:t>
            </w:r>
            <w:proofErr w:type="spellEnd"/>
            <w:r w:rsidRPr="0061649B">
              <w:t>: N/A</w:t>
            </w:r>
          </w:p>
          <w:p w14:paraId="7FD8A217" w14:textId="77777777" w:rsidR="00FE2831" w:rsidRPr="0061649B" w:rsidRDefault="00FE2831" w:rsidP="00B458C0">
            <w:pPr>
              <w:pStyle w:val="TAL"/>
            </w:pPr>
            <w:proofErr w:type="spellStart"/>
            <w:r w:rsidRPr="0061649B">
              <w:t>isUnique</w:t>
            </w:r>
            <w:proofErr w:type="spellEnd"/>
            <w:r w:rsidRPr="0061649B">
              <w:t>: N/A</w:t>
            </w:r>
          </w:p>
          <w:p w14:paraId="34CF3D0D" w14:textId="77777777" w:rsidR="00FE2831" w:rsidRPr="0061649B" w:rsidRDefault="00FE2831" w:rsidP="00B458C0">
            <w:pPr>
              <w:pStyle w:val="TAL"/>
            </w:pPr>
            <w:proofErr w:type="spellStart"/>
            <w:r w:rsidRPr="0061649B">
              <w:t>defaultValue</w:t>
            </w:r>
            <w:proofErr w:type="spellEnd"/>
            <w:r w:rsidRPr="0061649B">
              <w:t>: None</w:t>
            </w:r>
          </w:p>
          <w:p w14:paraId="0D65E1EF"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151EEB5D" w14:textId="77777777" w:rsidTr="00B458C0">
        <w:trPr>
          <w:gridAfter w:val="1"/>
          <w:wAfter w:w="9" w:type="dxa"/>
          <w:cantSplit/>
          <w:jc w:val="center"/>
        </w:trPr>
        <w:tc>
          <w:tcPr>
            <w:tcW w:w="2621" w:type="dxa"/>
          </w:tcPr>
          <w:p w14:paraId="4B8D4B95" w14:textId="77777777" w:rsidR="00FE2831" w:rsidRPr="00202D71" w:rsidRDefault="00FE2831" w:rsidP="00B458C0">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0699724B" w14:textId="77777777" w:rsidR="00FE2831" w:rsidRPr="0061649B" w:rsidRDefault="00FE2831" w:rsidP="00B458C0">
            <w:pPr>
              <w:pStyle w:val="TAL"/>
              <w:rPr>
                <w:szCs w:val="18"/>
              </w:rPr>
            </w:pPr>
            <w:r w:rsidRPr="0061649B">
              <w:rPr>
                <w:szCs w:val="18"/>
              </w:rPr>
              <w:t>It specifies report type for logged NR MDT as:</w:t>
            </w:r>
          </w:p>
          <w:p w14:paraId="47C24E95" w14:textId="77777777" w:rsidR="00FE2831" w:rsidRPr="0061649B" w:rsidRDefault="00FE2831" w:rsidP="00B458C0">
            <w:pPr>
              <w:pStyle w:val="TAL"/>
              <w:rPr>
                <w:szCs w:val="18"/>
              </w:rPr>
            </w:pPr>
            <w:r w:rsidRPr="0061649B">
              <w:rPr>
                <w:szCs w:val="18"/>
              </w:rPr>
              <w:t xml:space="preserve">- </w:t>
            </w:r>
            <w:r w:rsidRPr="0061649B">
              <w:rPr>
                <w:szCs w:val="18"/>
              </w:rPr>
              <w:tab/>
              <w:t>periodical.</w:t>
            </w:r>
          </w:p>
          <w:p w14:paraId="044D91D5" w14:textId="77777777" w:rsidR="00FE2831" w:rsidRPr="0061649B" w:rsidRDefault="00FE2831" w:rsidP="00B458C0">
            <w:pPr>
              <w:pStyle w:val="TAL"/>
              <w:rPr>
                <w:szCs w:val="18"/>
              </w:rPr>
            </w:pPr>
            <w:r w:rsidRPr="0061649B">
              <w:rPr>
                <w:szCs w:val="18"/>
              </w:rPr>
              <w:t>-</w:t>
            </w:r>
            <w:r w:rsidRPr="0061649B">
              <w:rPr>
                <w:szCs w:val="18"/>
              </w:rPr>
              <w:tab/>
              <w:t>event triggered.</w:t>
            </w:r>
          </w:p>
          <w:p w14:paraId="2EE05AD7" w14:textId="77777777" w:rsidR="00FE2831" w:rsidRPr="0061649B" w:rsidRDefault="00FE2831" w:rsidP="00B458C0">
            <w:pPr>
              <w:pStyle w:val="TAL"/>
              <w:rPr>
                <w:szCs w:val="18"/>
              </w:rPr>
            </w:pPr>
            <w:r w:rsidRPr="0061649B">
              <w:rPr>
                <w:szCs w:val="18"/>
              </w:rPr>
              <w:t>See the clause 5.10.27 of TS 32.422 [30] for additional details on the allowed values.</w:t>
            </w:r>
          </w:p>
        </w:tc>
        <w:tc>
          <w:tcPr>
            <w:tcW w:w="1984" w:type="dxa"/>
          </w:tcPr>
          <w:p w14:paraId="7009C85D" w14:textId="77777777" w:rsidR="00FE2831" w:rsidRPr="0061649B" w:rsidRDefault="00FE2831" w:rsidP="00B458C0">
            <w:pPr>
              <w:pStyle w:val="TAL"/>
            </w:pPr>
            <w:r w:rsidRPr="0061649B">
              <w:t>type: ENUM</w:t>
            </w:r>
          </w:p>
          <w:p w14:paraId="425884F5" w14:textId="77777777" w:rsidR="00FE2831" w:rsidRPr="0061649B" w:rsidRDefault="00FE2831" w:rsidP="00B458C0">
            <w:pPr>
              <w:pStyle w:val="TAL"/>
            </w:pPr>
            <w:r w:rsidRPr="0061649B">
              <w:t xml:space="preserve">multiplicity: </w:t>
            </w:r>
            <w:proofErr w:type="gramStart"/>
            <w:r>
              <w:t>0..</w:t>
            </w:r>
            <w:proofErr w:type="gramEnd"/>
            <w:r w:rsidRPr="0061649B">
              <w:t>1</w:t>
            </w:r>
          </w:p>
          <w:p w14:paraId="58F17781" w14:textId="77777777" w:rsidR="00FE2831" w:rsidRPr="0061649B" w:rsidRDefault="00FE2831" w:rsidP="00B458C0">
            <w:pPr>
              <w:pStyle w:val="TAL"/>
            </w:pPr>
            <w:proofErr w:type="spellStart"/>
            <w:r w:rsidRPr="0061649B">
              <w:t>isOrdered</w:t>
            </w:r>
            <w:proofErr w:type="spellEnd"/>
            <w:r w:rsidRPr="0061649B">
              <w:t>: N/A</w:t>
            </w:r>
          </w:p>
          <w:p w14:paraId="42827B29" w14:textId="77777777" w:rsidR="00FE2831" w:rsidRPr="0061649B" w:rsidRDefault="00FE2831" w:rsidP="00B458C0">
            <w:pPr>
              <w:pStyle w:val="TAL"/>
            </w:pPr>
            <w:proofErr w:type="spellStart"/>
            <w:r w:rsidRPr="0061649B">
              <w:t>isUnique</w:t>
            </w:r>
            <w:proofErr w:type="spellEnd"/>
            <w:r w:rsidRPr="0061649B">
              <w:t>: N/A</w:t>
            </w:r>
          </w:p>
          <w:p w14:paraId="22BBB1EF" w14:textId="77777777" w:rsidR="00FE2831" w:rsidRPr="0061649B" w:rsidRDefault="00FE2831" w:rsidP="00B458C0">
            <w:pPr>
              <w:pStyle w:val="TAL"/>
            </w:pPr>
            <w:proofErr w:type="spellStart"/>
            <w:r w:rsidRPr="0061649B">
              <w:t>defaultValue</w:t>
            </w:r>
            <w:proofErr w:type="spellEnd"/>
            <w:r w:rsidRPr="0061649B">
              <w:t>: None</w:t>
            </w:r>
          </w:p>
          <w:p w14:paraId="15A5CFBB"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5A803B2" w14:textId="77777777" w:rsidTr="00B458C0">
        <w:trPr>
          <w:gridAfter w:val="1"/>
          <w:wAfter w:w="9" w:type="dxa"/>
          <w:cantSplit/>
          <w:jc w:val="center"/>
        </w:trPr>
        <w:tc>
          <w:tcPr>
            <w:tcW w:w="2621" w:type="dxa"/>
          </w:tcPr>
          <w:p w14:paraId="5E380BA0" w14:textId="77777777" w:rsidR="00FE2831" w:rsidRPr="00202D71" w:rsidRDefault="00FE2831" w:rsidP="00B458C0">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2722E5D9" w14:textId="77777777" w:rsidR="00FE2831" w:rsidRPr="0061649B" w:rsidRDefault="00FE2831" w:rsidP="00B458C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0D87ED1" w14:textId="77777777" w:rsidR="00FE2831" w:rsidRPr="0061649B" w:rsidRDefault="00FE2831" w:rsidP="00B458C0">
            <w:pPr>
              <w:pStyle w:val="TAL"/>
              <w:rPr>
                <w:szCs w:val="18"/>
              </w:rPr>
            </w:pPr>
            <w:r w:rsidRPr="0061649B">
              <w:rPr>
                <w:szCs w:val="18"/>
              </w:rPr>
              <w:t>-</w:t>
            </w:r>
            <w:r w:rsidRPr="0061649B">
              <w:rPr>
                <w:szCs w:val="18"/>
              </w:rPr>
              <w:tab/>
              <w:t>Barometric pressure.</w:t>
            </w:r>
          </w:p>
          <w:p w14:paraId="0C85C842" w14:textId="77777777" w:rsidR="00FE2831" w:rsidRPr="0061649B" w:rsidRDefault="00FE2831" w:rsidP="00B458C0">
            <w:pPr>
              <w:pStyle w:val="TAL"/>
              <w:rPr>
                <w:szCs w:val="18"/>
              </w:rPr>
            </w:pPr>
            <w:r w:rsidRPr="0061649B">
              <w:rPr>
                <w:szCs w:val="18"/>
              </w:rPr>
              <w:t>-</w:t>
            </w:r>
            <w:r w:rsidRPr="0061649B">
              <w:rPr>
                <w:szCs w:val="18"/>
              </w:rPr>
              <w:tab/>
              <w:t>UE speed.</w:t>
            </w:r>
          </w:p>
          <w:p w14:paraId="03604587" w14:textId="77777777" w:rsidR="00FE2831" w:rsidRPr="0061649B" w:rsidRDefault="00FE2831" w:rsidP="00B458C0">
            <w:pPr>
              <w:pStyle w:val="TAL"/>
              <w:rPr>
                <w:szCs w:val="18"/>
              </w:rPr>
            </w:pPr>
            <w:r w:rsidRPr="0061649B">
              <w:rPr>
                <w:szCs w:val="18"/>
              </w:rPr>
              <w:t>-</w:t>
            </w:r>
            <w:r w:rsidRPr="0061649B">
              <w:rPr>
                <w:szCs w:val="18"/>
              </w:rPr>
              <w:tab/>
              <w:t>UE orientation.</w:t>
            </w:r>
          </w:p>
          <w:p w14:paraId="1F57F7D7" w14:textId="77777777" w:rsidR="00FE2831" w:rsidRPr="0061649B" w:rsidRDefault="00FE2831" w:rsidP="00B458C0">
            <w:pPr>
              <w:pStyle w:val="TAL"/>
              <w:rPr>
                <w:szCs w:val="18"/>
              </w:rPr>
            </w:pPr>
            <w:r w:rsidRPr="0061649B">
              <w:rPr>
                <w:szCs w:val="18"/>
              </w:rPr>
              <w:t>See the clause 5.10.29 of 3GPP TS 32.422 [30] for additional details on the allowed values.</w:t>
            </w:r>
          </w:p>
        </w:tc>
        <w:tc>
          <w:tcPr>
            <w:tcW w:w="1984" w:type="dxa"/>
          </w:tcPr>
          <w:p w14:paraId="0CCBC03F" w14:textId="77777777" w:rsidR="00FE2831" w:rsidRPr="0061649B" w:rsidRDefault="00FE2831" w:rsidP="00B458C0">
            <w:pPr>
              <w:pStyle w:val="TAL"/>
            </w:pPr>
            <w:r w:rsidRPr="0061649B">
              <w:t>type: ENUM</w:t>
            </w:r>
          </w:p>
          <w:p w14:paraId="7F9AF781" w14:textId="77777777" w:rsidR="00FE2831" w:rsidRPr="0061649B" w:rsidRDefault="00FE2831" w:rsidP="00B458C0">
            <w:pPr>
              <w:pStyle w:val="TAL"/>
            </w:pPr>
            <w:proofErr w:type="gramStart"/>
            <w:r w:rsidRPr="0061649B">
              <w:t>multiplicity:*</w:t>
            </w:r>
            <w:proofErr w:type="gramEnd"/>
          </w:p>
          <w:p w14:paraId="77160469" w14:textId="77777777" w:rsidR="00FE2831" w:rsidRPr="0061649B" w:rsidRDefault="00FE2831" w:rsidP="00B458C0">
            <w:pPr>
              <w:pStyle w:val="TAL"/>
            </w:pPr>
            <w:proofErr w:type="spellStart"/>
            <w:r w:rsidRPr="0061649B">
              <w:t>isOrdered</w:t>
            </w:r>
            <w:proofErr w:type="spellEnd"/>
            <w:r w:rsidRPr="0061649B">
              <w:t>: False</w:t>
            </w:r>
          </w:p>
          <w:p w14:paraId="22B431FF" w14:textId="77777777" w:rsidR="00FE2831" w:rsidRPr="0061649B" w:rsidRDefault="00FE2831" w:rsidP="00B458C0">
            <w:pPr>
              <w:pStyle w:val="TAL"/>
            </w:pPr>
            <w:proofErr w:type="spellStart"/>
            <w:r w:rsidRPr="0061649B">
              <w:t>isUnique</w:t>
            </w:r>
            <w:proofErr w:type="spellEnd"/>
            <w:r w:rsidRPr="0061649B">
              <w:t>: True</w:t>
            </w:r>
          </w:p>
          <w:p w14:paraId="75EED53B" w14:textId="77777777" w:rsidR="00FE2831" w:rsidRPr="0061649B" w:rsidRDefault="00FE2831" w:rsidP="00B458C0">
            <w:pPr>
              <w:pStyle w:val="TAL"/>
            </w:pPr>
            <w:proofErr w:type="spellStart"/>
            <w:r w:rsidRPr="0061649B">
              <w:t>defaultValue</w:t>
            </w:r>
            <w:proofErr w:type="spellEnd"/>
            <w:r w:rsidRPr="0061649B">
              <w:t>: None</w:t>
            </w:r>
          </w:p>
          <w:p w14:paraId="66773137"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4AA53986" w14:textId="77777777" w:rsidTr="00B458C0">
        <w:trPr>
          <w:gridAfter w:val="1"/>
          <w:wAfter w:w="9" w:type="dxa"/>
          <w:cantSplit/>
          <w:jc w:val="center"/>
        </w:trPr>
        <w:tc>
          <w:tcPr>
            <w:tcW w:w="2621" w:type="dxa"/>
          </w:tcPr>
          <w:p w14:paraId="19A268AE" w14:textId="77777777" w:rsidR="00FE2831" w:rsidRPr="00027B8E" w:rsidRDefault="00FE2831" w:rsidP="00B458C0">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0696AAB7" w14:textId="77777777" w:rsidR="00FE2831" w:rsidRDefault="00FE2831" w:rsidP="00B458C0">
            <w:pPr>
              <w:keepLines/>
              <w:tabs>
                <w:tab w:val="decimal" w:pos="0"/>
              </w:tabs>
              <w:spacing w:line="0" w:lineRule="atLeast"/>
              <w:rPr>
                <w:rStyle w:val="TALChar1"/>
              </w:rPr>
            </w:pPr>
            <w:r w:rsidRPr="001E3979">
              <w:rPr>
                <w:rStyle w:val="TALChar1"/>
              </w:rPr>
              <w:t xml:space="preserve">It defines the periodicity that the UE shall use for </w:t>
            </w:r>
            <w:proofErr w:type="gramStart"/>
            <w:r w:rsidRPr="001E3979">
              <w:rPr>
                <w:rStyle w:val="TALChar1"/>
              </w:rPr>
              <w:t xml:space="preserve">the </w:t>
            </w:r>
            <w:r>
              <w:rPr>
                <w:rStyle w:val="TALChar1"/>
              </w:rPr>
              <w:t xml:space="preserve"> M</w:t>
            </w:r>
            <w:proofErr w:type="gramEnd"/>
            <w:r>
              <w:rPr>
                <w:rStyle w:val="TALChar1"/>
              </w:rPr>
              <w:t>10</w:t>
            </w:r>
            <w:r w:rsidRPr="001E3979">
              <w:rPr>
                <w:rStyle w:val="TALChar1"/>
              </w:rPr>
              <w:t xml:space="preserve"> measurements.</w:t>
            </w:r>
          </w:p>
          <w:p w14:paraId="5D1FD73D" w14:textId="77777777" w:rsidR="00FE2831" w:rsidRDefault="00FE2831" w:rsidP="00B458C0">
            <w:pPr>
              <w:pStyle w:val="TAL"/>
              <w:rPr>
                <w:rStyle w:val="TALChar1"/>
              </w:rPr>
            </w:pPr>
          </w:p>
          <w:p w14:paraId="2991382C" w14:textId="77777777" w:rsidR="00FE2831" w:rsidRDefault="00FE2831" w:rsidP="00B458C0">
            <w:pPr>
              <w:pStyle w:val="TAL"/>
              <w:rPr>
                <w:rStyle w:val="TALChar1"/>
              </w:rPr>
            </w:pPr>
          </w:p>
          <w:p w14:paraId="4324B0DF" w14:textId="77777777" w:rsidR="00FE2831" w:rsidRPr="0061649B" w:rsidRDefault="00FE2831" w:rsidP="00B458C0">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71A24063" w14:textId="77777777" w:rsidR="00FE2831" w:rsidRPr="0061649B" w:rsidRDefault="00FE2831" w:rsidP="00B458C0">
            <w:pPr>
              <w:pStyle w:val="TAL"/>
            </w:pPr>
            <w:r w:rsidRPr="0061649B">
              <w:t>type: ENUM</w:t>
            </w:r>
          </w:p>
          <w:p w14:paraId="788D0CF3" w14:textId="77777777" w:rsidR="00FE2831" w:rsidRPr="0061649B" w:rsidRDefault="00FE2831" w:rsidP="00B458C0">
            <w:pPr>
              <w:pStyle w:val="TAL"/>
            </w:pPr>
            <w:r w:rsidRPr="0061649B">
              <w:t xml:space="preserve">multiplicity: </w:t>
            </w:r>
            <w:proofErr w:type="gramStart"/>
            <w:r>
              <w:t>0..</w:t>
            </w:r>
            <w:proofErr w:type="gramEnd"/>
            <w:r w:rsidRPr="0061649B">
              <w:t>1</w:t>
            </w:r>
          </w:p>
          <w:p w14:paraId="5636B133" w14:textId="77777777" w:rsidR="00FE2831" w:rsidRPr="0061649B" w:rsidRDefault="00FE2831" w:rsidP="00B458C0">
            <w:pPr>
              <w:pStyle w:val="TAL"/>
            </w:pPr>
            <w:proofErr w:type="spellStart"/>
            <w:r w:rsidRPr="0061649B">
              <w:t>isOrdered</w:t>
            </w:r>
            <w:proofErr w:type="spellEnd"/>
            <w:r w:rsidRPr="0061649B">
              <w:t>: N/A</w:t>
            </w:r>
          </w:p>
          <w:p w14:paraId="0B38D32A" w14:textId="77777777" w:rsidR="00FE2831" w:rsidRPr="0061649B" w:rsidRDefault="00FE2831" w:rsidP="00B458C0">
            <w:pPr>
              <w:pStyle w:val="TAL"/>
            </w:pPr>
            <w:proofErr w:type="spellStart"/>
            <w:r w:rsidRPr="0061649B">
              <w:t>isUnique</w:t>
            </w:r>
            <w:proofErr w:type="spellEnd"/>
            <w:r w:rsidRPr="0061649B">
              <w:t>: N/A</w:t>
            </w:r>
          </w:p>
          <w:p w14:paraId="1E09995F" w14:textId="77777777" w:rsidR="00FE2831" w:rsidRPr="0061649B" w:rsidRDefault="00FE2831" w:rsidP="00B458C0">
            <w:pPr>
              <w:pStyle w:val="TAL"/>
            </w:pPr>
            <w:proofErr w:type="spellStart"/>
            <w:r w:rsidRPr="0061649B">
              <w:t>defaultValue</w:t>
            </w:r>
            <w:proofErr w:type="spellEnd"/>
            <w:r w:rsidRPr="0061649B">
              <w:t>: None</w:t>
            </w:r>
          </w:p>
          <w:p w14:paraId="714DA44E"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0CC16C74" w14:textId="77777777" w:rsidTr="00B458C0">
        <w:trPr>
          <w:gridAfter w:val="1"/>
          <w:wAfter w:w="9" w:type="dxa"/>
          <w:cantSplit/>
          <w:jc w:val="center"/>
        </w:trPr>
        <w:tc>
          <w:tcPr>
            <w:tcW w:w="2621" w:type="dxa"/>
          </w:tcPr>
          <w:p w14:paraId="3F9CA6D1" w14:textId="77777777" w:rsidR="00FE2831" w:rsidRPr="00027B8E" w:rsidRDefault="00FE2831" w:rsidP="00B458C0">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77B8714B" w14:textId="77777777" w:rsidR="00FE2831" w:rsidRPr="0061649B" w:rsidRDefault="00FE2831" w:rsidP="00B458C0">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9DF547C" w14:textId="77777777" w:rsidR="00FE2831" w:rsidRDefault="00FE2831" w:rsidP="00B458C0">
            <w:pPr>
              <w:pStyle w:val="TAL"/>
              <w:rPr>
                <w:szCs w:val="18"/>
              </w:rPr>
            </w:pPr>
            <w:r>
              <w:rPr>
                <w:szCs w:val="18"/>
              </w:rPr>
              <w:t xml:space="preserve">type: </w:t>
            </w:r>
            <w:proofErr w:type="spellStart"/>
            <w:r>
              <w:rPr>
                <w:szCs w:val="18"/>
              </w:rPr>
              <w:t>EventTriggerConfig</w:t>
            </w:r>
            <w:proofErr w:type="spellEnd"/>
          </w:p>
          <w:p w14:paraId="07B91E33" w14:textId="77777777" w:rsidR="00FE2831" w:rsidRPr="0061649B" w:rsidRDefault="00FE2831" w:rsidP="00B458C0">
            <w:pPr>
              <w:pStyle w:val="TAL"/>
            </w:pPr>
            <w:r w:rsidRPr="0061649B">
              <w:t xml:space="preserve">multiplicity: </w:t>
            </w:r>
            <w:proofErr w:type="gramStart"/>
            <w:r>
              <w:t>0..</w:t>
            </w:r>
            <w:proofErr w:type="gramEnd"/>
            <w:r w:rsidRPr="0061649B">
              <w:t>1</w:t>
            </w:r>
          </w:p>
          <w:p w14:paraId="63C83576" w14:textId="77777777" w:rsidR="00FE2831" w:rsidRPr="0061649B" w:rsidRDefault="00FE2831" w:rsidP="00B458C0">
            <w:pPr>
              <w:pStyle w:val="TAL"/>
            </w:pPr>
            <w:proofErr w:type="spellStart"/>
            <w:r w:rsidRPr="0061649B">
              <w:t>isOrdered</w:t>
            </w:r>
            <w:proofErr w:type="spellEnd"/>
            <w:r w:rsidRPr="0061649B">
              <w:t>: N/A</w:t>
            </w:r>
          </w:p>
          <w:p w14:paraId="12B7CCC8" w14:textId="77777777" w:rsidR="00FE2831" w:rsidRPr="0061649B" w:rsidRDefault="00FE2831" w:rsidP="00B458C0">
            <w:pPr>
              <w:pStyle w:val="TAL"/>
            </w:pPr>
            <w:proofErr w:type="spellStart"/>
            <w:r w:rsidRPr="0061649B">
              <w:t>isUnique</w:t>
            </w:r>
            <w:proofErr w:type="spellEnd"/>
            <w:r w:rsidRPr="0061649B">
              <w:t>: N/A</w:t>
            </w:r>
          </w:p>
          <w:p w14:paraId="3037D120" w14:textId="77777777" w:rsidR="00FE2831" w:rsidRPr="0061649B" w:rsidRDefault="00FE2831" w:rsidP="00B458C0">
            <w:pPr>
              <w:pStyle w:val="TAL"/>
            </w:pPr>
            <w:proofErr w:type="spellStart"/>
            <w:r w:rsidRPr="0061649B">
              <w:t>defaultValue</w:t>
            </w:r>
            <w:proofErr w:type="spellEnd"/>
            <w:r w:rsidRPr="0061649B">
              <w:t>: None</w:t>
            </w:r>
          </w:p>
          <w:p w14:paraId="685E8281"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132105D4" w14:textId="77777777" w:rsidTr="00B458C0">
        <w:trPr>
          <w:gridAfter w:val="1"/>
          <w:wAfter w:w="9" w:type="dxa"/>
          <w:cantSplit/>
          <w:jc w:val="center"/>
        </w:trPr>
        <w:tc>
          <w:tcPr>
            <w:tcW w:w="2621" w:type="dxa"/>
          </w:tcPr>
          <w:p w14:paraId="736A4C98" w14:textId="77777777" w:rsidR="00FE2831" w:rsidRPr="00027B8E" w:rsidRDefault="00FE2831" w:rsidP="00B458C0">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500954BC" w14:textId="77777777" w:rsidR="00FE2831" w:rsidRDefault="00FE2831" w:rsidP="00B458C0">
            <w:pPr>
              <w:pStyle w:val="TAL"/>
              <w:rPr>
                <w:rFonts w:cs="Arial"/>
                <w:szCs w:val="18"/>
              </w:rPr>
            </w:pPr>
            <w:r>
              <w:rPr>
                <w:rFonts w:cs="Arial"/>
                <w:szCs w:val="18"/>
              </w:rPr>
              <w:t>It indicates the event type. Either Event A1 or Event A2 can be configured.</w:t>
            </w:r>
          </w:p>
          <w:p w14:paraId="11049155" w14:textId="77777777" w:rsidR="00FE2831" w:rsidRDefault="00FE2831" w:rsidP="00B458C0">
            <w:pPr>
              <w:pStyle w:val="TAL"/>
              <w:rPr>
                <w:rFonts w:cs="Arial"/>
                <w:szCs w:val="18"/>
              </w:rPr>
            </w:pPr>
          </w:p>
          <w:p w14:paraId="774825F8" w14:textId="77777777" w:rsidR="00FE2831" w:rsidRPr="0061649B" w:rsidRDefault="00FE2831" w:rsidP="00B458C0">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25E58EDC" w14:textId="77777777" w:rsidR="00FE2831" w:rsidRPr="009D468B" w:rsidRDefault="00FE2831" w:rsidP="00B458C0">
            <w:pPr>
              <w:pStyle w:val="TAL"/>
              <w:rPr>
                <w:rFonts w:cs="Arial"/>
                <w:szCs w:val="18"/>
              </w:rPr>
            </w:pPr>
            <w:r w:rsidRPr="009D468B">
              <w:rPr>
                <w:rFonts w:cs="Arial"/>
                <w:szCs w:val="18"/>
              </w:rPr>
              <w:t>type: ENUM</w:t>
            </w:r>
          </w:p>
          <w:p w14:paraId="72A659D2" w14:textId="77777777" w:rsidR="00FE2831" w:rsidRPr="009D468B" w:rsidRDefault="00FE2831" w:rsidP="00B458C0">
            <w:pPr>
              <w:pStyle w:val="TAL"/>
              <w:rPr>
                <w:rFonts w:cs="Arial"/>
                <w:szCs w:val="18"/>
              </w:rPr>
            </w:pPr>
            <w:r w:rsidRPr="009D468B">
              <w:rPr>
                <w:rFonts w:cs="Arial"/>
                <w:szCs w:val="18"/>
              </w:rPr>
              <w:t>multiplicity: 1</w:t>
            </w:r>
          </w:p>
          <w:p w14:paraId="72D0CD90" w14:textId="77777777" w:rsidR="00FE2831" w:rsidRPr="009D468B" w:rsidRDefault="00FE2831" w:rsidP="00B458C0">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4F6B0C51" w14:textId="77777777" w:rsidR="00FE2831" w:rsidRPr="009D468B" w:rsidRDefault="00FE2831" w:rsidP="00B458C0">
            <w:pPr>
              <w:pStyle w:val="TAL"/>
              <w:rPr>
                <w:rFonts w:cs="Arial"/>
                <w:szCs w:val="18"/>
              </w:rPr>
            </w:pPr>
            <w:proofErr w:type="spellStart"/>
            <w:r w:rsidRPr="009D468B">
              <w:rPr>
                <w:rFonts w:cs="Arial"/>
                <w:szCs w:val="18"/>
              </w:rPr>
              <w:t>isUnique</w:t>
            </w:r>
            <w:proofErr w:type="spellEnd"/>
            <w:r w:rsidRPr="009D468B">
              <w:rPr>
                <w:rFonts w:cs="Arial"/>
                <w:szCs w:val="18"/>
              </w:rPr>
              <w:t>: N/A</w:t>
            </w:r>
          </w:p>
          <w:p w14:paraId="58C454C5" w14:textId="77777777" w:rsidR="00FE2831" w:rsidRPr="009D468B" w:rsidRDefault="00FE2831" w:rsidP="00B458C0">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7EF4DF22" w14:textId="77777777" w:rsidR="00FE2831" w:rsidRPr="0061649B" w:rsidRDefault="00FE2831" w:rsidP="00B458C0">
            <w:pPr>
              <w:pStyle w:val="TAL"/>
            </w:pPr>
            <w:proofErr w:type="spellStart"/>
            <w:r w:rsidRPr="009D468B">
              <w:rPr>
                <w:rFonts w:cs="Arial"/>
                <w:szCs w:val="18"/>
              </w:rPr>
              <w:t>isNullable</w:t>
            </w:r>
            <w:proofErr w:type="spellEnd"/>
            <w:r w:rsidRPr="009D468B">
              <w:rPr>
                <w:rFonts w:cs="Arial"/>
                <w:szCs w:val="18"/>
              </w:rPr>
              <w:t>: False</w:t>
            </w:r>
          </w:p>
        </w:tc>
      </w:tr>
      <w:tr w:rsidR="00FE2831" w:rsidRPr="00B26339" w14:paraId="578733DF" w14:textId="77777777" w:rsidTr="00B458C0">
        <w:trPr>
          <w:gridAfter w:val="1"/>
          <w:wAfter w:w="9" w:type="dxa"/>
          <w:cantSplit/>
          <w:jc w:val="center"/>
        </w:trPr>
        <w:tc>
          <w:tcPr>
            <w:tcW w:w="2621" w:type="dxa"/>
          </w:tcPr>
          <w:p w14:paraId="74E94DD6" w14:textId="77777777" w:rsidR="00FE2831" w:rsidRPr="00027B8E" w:rsidRDefault="00FE2831" w:rsidP="00B458C0">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355BF0F2" w14:textId="77777777" w:rsidR="00FE2831" w:rsidRDefault="00FE2831" w:rsidP="00B458C0">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23374477" w14:textId="77777777" w:rsidR="00FE2831" w:rsidRDefault="00FE2831" w:rsidP="00B458C0">
            <w:pPr>
              <w:pStyle w:val="TAL"/>
              <w:rPr>
                <w:rFonts w:cs="Arial"/>
                <w:szCs w:val="18"/>
              </w:rPr>
            </w:pPr>
          </w:p>
          <w:p w14:paraId="1A4A46D3" w14:textId="77777777" w:rsidR="00FE2831" w:rsidRPr="0061649B" w:rsidRDefault="00FE2831" w:rsidP="00B458C0">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E8BCBF8" w14:textId="77777777" w:rsidR="00FE2831" w:rsidRPr="00B940D8" w:rsidRDefault="00FE2831" w:rsidP="00B458C0">
            <w:pPr>
              <w:pStyle w:val="TAL"/>
            </w:pPr>
            <w:r w:rsidRPr="00B940D8">
              <w:t>type: Integer</w:t>
            </w:r>
          </w:p>
          <w:p w14:paraId="441CAF3A" w14:textId="77777777" w:rsidR="00FE2831" w:rsidRPr="00B940D8" w:rsidRDefault="00FE2831" w:rsidP="00B458C0">
            <w:pPr>
              <w:pStyle w:val="TAL"/>
            </w:pPr>
            <w:r w:rsidRPr="00B940D8">
              <w:t>multiplicity: 1</w:t>
            </w:r>
          </w:p>
          <w:p w14:paraId="1B7B1E83" w14:textId="77777777" w:rsidR="00FE2831" w:rsidRPr="00B940D8" w:rsidRDefault="00FE2831" w:rsidP="00B458C0">
            <w:pPr>
              <w:pStyle w:val="TAL"/>
            </w:pPr>
            <w:proofErr w:type="spellStart"/>
            <w:r w:rsidRPr="00B940D8">
              <w:t>isOrdered</w:t>
            </w:r>
            <w:proofErr w:type="spellEnd"/>
            <w:r w:rsidRPr="00B940D8">
              <w:t>: N/A</w:t>
            </w:r>
          </w:p>
          <w:p w14:paraId="5D4E4448" w14:textId="77777777" w:rsidR="00FE2831" w:rsidRPr="00B940D8" w:rsidRDefault="00FE2831" w:rsidP="00B458C0">
            <w:pPr>
              <w:pStyle w:val="TAL"/>
            </w:pPr>
            <w:proofErr w:type="spellStart"/>
            <w:r w:rsidRPr="00B940D8">
              <w:t>isUnique</w:t>
            </w:r>
            <w:proofErr w:type="spellEnd"/>
            <w:r w:rsidRPr="00B940D8">
              <w:t>: N/A</w:t>
            </w:r>
          </w:p>
          <w:p w14:paraId="1E9E5CF1" w14:textId="77777777" w:rsidR="00FE2831" w:rsidRPr="00B940D8" w:rsidRDefault="00FE2831"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3C605AC6" w14:textId="77777777" w:rsidR="00FE2831" w:rsidRPr="0061649B" w:rsidRDefault="00FE2831" w:rsidP="00B458C0">
            <w:pPr>
              <w:pStyle w:val="TAL"/>
            </w:pPr>
            <w:proofErr w:type="spellStart"/>
            <w:r w:rsidRPr="00B940D8">
              <w:t>isNullable</w:t>
            </w:r>
            <w:proofErr w:type="spellEnd"/>
            <w:r w:rsidRPr="00B940D8">
              <w:t xml:space="preserve">: </w:t>
            </w:r>
            <w:r>
              <w:t>False</w:t>
            </w:r>
          </w:p>
        </w:tc>
      </w:tr>
      <w:tr w:rsidR="00FE2831" w:rsidRPr="00B26339" w14:paraId="3947360C" w14:textId="77777777" w:rsidTr="00B458C0">
        <w:trPr>
          <w:gridAfter w:val="1"/>
          <w:wAfter w:w="9" w:type="dxa"/>
          <w:cantSplit/>
          <w:jc w:val="center"/>
        </w:trPr>
        <w:tc>
          <w:tcPr>
            <w:tcW w:w="2621" w:type="dxa"/>
          </w:tcPr>
          <w:p w14:paraId="78DDD8F6" w14:textId="77777777" w:rsidR="00FE2831" w:rsidRPr="00027B8E" w:rsidRDefault="00FE2831" w:rsidP="00B458C0">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71D9453B" w14:textId="77777777" w:rsidR="00FE2831" w:rsidRPr="00EC1463" w:rsidRDefault="00FE2831" w:rsidP="00B458C0">
            <w:pPr>
              <w:pStyle w:val="TAL"/>
              <w:rPr>
                <w:rFonts w:cs="Arial"/>
                <w:szCs w:val="18"/>
              </w:rPr>
            </w:pPr>
            <w:r w:rsidRPr="00EC1463">
              <w:rPr>
                <w:rFonts w:cs="Arial"/>
              </w:rPr>
              <w:t xml:space="preserve">It indicates the measurement quantity. For further details see </w:t>
            </w:r>
            <w:proofErr w:type="spellStart"/>
            <w:r w:rsidRPr="005016BA">
              <w:rPr>
                <w:rFonts w:cs="Arial"/>
                <w:i/>
                <w:iCs/>
              </w:rPr>
              <w:t>MeasTriggerQuantity</w:t>
            </w:r>
            <w:proofErr w:type="spellEnd"/>
            <w:r w:rsidRPr="00EC1463">
              <w:rPr>
                <w:rFonts w:cs="Arial"/>
              </w:rPr>
              <w:t xml:space="preserve"> in TS 38.331 [38].</w:t>
            </w:r>
            <w:r w:rsidRPr="009D468B">
              <w:rPr>
                <w:rFonts w:cs="Arial"/>
                <w:szCs w:val="18"/>
              </w:rPr>
              <w:br/>
            </w:r>
          </w:p>
          <w:p w14:paraId="3741EFFB" w14:textId="77777777" w:rsidR="00FE2831" w:rsidRPr="0061649B" w:rsidRDefault="00FE2831" w:rsidP="00B458C0">
            <w:pPr>
              <w:pStyle w:val="TAL"/>
              <w:rPr>
                <w:szCs w:val="18"/>
              </w:rPr>
            </w:pPr>
            <w:proofErr w:type="spellStart"/>
            <w:r w:rsidRPr="00EC1463">
              <w:rPr>
                <w:rFonts w:cs="Arial"/>
              </w:rPr>
              <w:t>allowedValues</w:t>
            </w:r>
            <w:proofErr w:type="spellEnd"/>
            <w:r w:rsidRPr="00EC1463">
              <w:rPr>
                <w:rFonts w:cs="Arial"/>
              </w:rPr>
              <w:t xml:space="preserve">: </w:t>
            </w:r>
            <w:r>
              <w:rPr>
                <w:rStyle w:val="TALChar1"/>
                <w:szCs w:val="18"/>
              </w:rPr>
              <w:t xml:space="preserve">please refer </w:t>
            </w:r>
            <w:r w:rsidRPr="05A872FF">
              <w:rPr>
                <w:rStyle w:val="TALChar1"/>
              </w:rPr>
              <w:t>clause 5.10.X of TS 32.422 [30]</w:t>
            </w:r>
          </w:p>
        </w:tc>
        <w:tc>
          <w:tcPr>
            <w:tcW w:w="1984" w:type="dxa"/>
          </w:tcPr>
          <w:p w14:paraId="77A03A49" w14:textId="77777777" w:rsidR="00FE2831" w:rsidRPr="009D468B" w:rsidRDefault="00FE2831" w:rsidP="00B458C0">
            <w:pPr>
              <w:pStyle w:val="TAL"/>
              <w:rPr>
                <w:rFonts w:cs="Arial"/>
                <w:szCs w:val="18"/>
              </w:rPr>
            </w:pPr>
            <w:r w:rsidRPr="009D468B">
              <w:rPr>
                <w:rFonts w:cs="Arial"/>
                <w:szCs w:val="18"/>
              </w:rPr>
              <w:t>type: ENUM</w:t>
            </w:r>
          </w:p>
          <w:p w14:paraId="58E8F502" w14:textId="77777777" w:rsidR="00FE2831" w:rsidRPr="009D468B" w:rsidRDefault="00FE2831" w:rsidP="00B458C0">
            <w:pPr>
              <w:pStyle w:val="TAL"/>
              <w:rPr>
                <w:rFonts w:cs="Arial"/>
                <w:szCs w:val="18"/>
              </w:rPr>
            </w:pPr>
            <w:r w:rsidRPr="009D468B">
              <w:rPr>
                <w:rFonts w:cs="Arial"/>
                <w:szCs w:val="18"/>
              </w:rPr>
              <w:t>multiplicity: 1</w:t>
            </w:r>
          </w:p>
          <w:p w14:paraId="7C0C3C8B" w14:textId="77777777" w:rsidR="00FE2831" w:rsidRPr="009D468B" w:rsidRDefault="00FE2831" w:rsidP="00B458C0">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7B9322" w14:textId="77777777" w:rsidR="00FE2831" w:rsidRPr="009D468B" w:rsidRDefault="00FE2831" w:rsidP="00B458C0">
            <w:pPr>
              <w:pStyle w:val="TAL"/>
              <w:rPr>
                <w:rFonts w:cs="Arial"/>
                <w:szCs w:val="18"/>
              </w:rPr>
            </w:pPr>
            <w:proofErr w:type="spellStart"/>
            <w:r w:rsidRPr="009D468B">
              <w:rPr>
                <w:rFonts w:cs="Arial"/>
                <w:szCs w:val="18"/>
              </w:rPr>
              <w:t>isUnique</w:t>
            </w:r>
            <w:proofErr w:type="spellEnd"/>
            <w:r w:rsidRPr="009D468B">
              <w:rPr>
                <w:rFonts w:cs="Arial"/>
                <w:szCs w:val="18"/>
              </w:rPr>
              <w:t>: N/A</w:t>
            </w:r>
          </w:p>
          <w:p w14:paraId="2BC87C42" w14:textId="77777777" w:rsidR="00FE2831" w:rsidRPr="009D468B" w:rsidRDefault="00FE2831" w:rsidP="00B458C0">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553C206" w14:textId="77777777" w:rsidR="00FE2831" w:rsidRPr="0061649B" w:rsidRDefault="00FE2831" w:rsidP="00B458C0">
            <w:pPr>
              <w:pStyle w:val="TAL"/>
            </w:pPr>
            <w:proofErr w:type="spellStart"/>
            <w:r w:rsidRPr="009D468B">
              <w:rPr>
                <w:rFonts w:cs="Arial"/>
                <w:szCs w:val="18"/>
              </w:rPr>
              <w:t>isNullable</w:t>
            </w:r>
            <w:proofErr w:type="spellEnd"/>
            <w:r w:rsidRPr="009D468B">
              <w:rPr>
                <w:rFonts w:cs="Arial"/>
                <w:szCs w:val="18"/>
              </w:rPr>
              <w:t>: False</w:t>
            </w:r>
          </w:p>
        </w:tc>
      </w:tr>
      <w:tr w:rsidR="00FE2831" w:rsidRPr="00B26339" w14:paraId="7E339C7B" w14:textId="77777777" w:rsidTr="00B458C0">
        <w:trPr>
          <w:gridAfter w:val="1"/>
          <w:wAfter w:w="9" w:type="dxa"/>
          <w:cantSplit/>
          <w:jc w:val="center"/>
        </w:trPr>
        <w:tc>
          <w:tcPr>
            <w:tcW w:w="2621" w:type="dxa"/>
          </w:tcPr>
          <w:p w14:paraId="7BF14A57" w14:textId="77777777" w:rsidR="00FE2831" w:rsidRPr="00027B8E" w:rsidRDefault="00FE2831" w:rsidP="00B458C0">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72BDDF97" w14:textId="77777777" w:rsidR="00FE2831" w:rsidRDefault="00FE2831" w:rsidP="00B458C0">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7937AAF3" w14:textId="77777777" w:rsidR="00FE2831" w:rsidRDefault="00FE2831" w:rsidP="00B458C0">
            <w:pPr>
              <w:pStyle w:val="TAL"/>
              <w:rPr>
                <w:rFonts w:cs="Arial"/>
                <w:szCs w:val="18"/>
              </w:rPr>
            </w:pPr>
          </w:p>
          <w:p w14:paraId="67A6194C" w14:textId="77777777" w:rsidR="00FE2831" w:rsidRPr="0061649B" w:rsidRDefault="00FE2831" w:rsidP="00B458C0">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A255D89" w14:textId="77777777" w:rsidR="00FE2831" w:rsidRPr="00B940D8" w:rsidRDefault="00FE2831" w:rsidP="00B458C0">
            <w:pPr>
              <w:pStyle w:val="TAL"/>
            </w:pPr>
            <w:r w:rsidRPr="00B940D8">
              <w:t>type: Integer</w:t>
            </w:r>
          </w:p>
          <w:p w14:paraId="3682444F" w14:textId="77777777" w:rsidR="00FE2831" w:rsidRPr="00B940D8" w:rsidRDefault="00FE2831" w:rsidP="00B458C0">
            <w:pPr>
              <w:pStyle w:val="TAL"/>
            </w:pPr>
            <w:r w:rsidRPr="00B940D8">
              <w:t>multiplicity: 1</w:t>
            </w:r>
          </w:p>
          <w:p w14:paraId="3E8367FC" w14:textId="77777777" w:rsidR="00FE2831" w:rsidRPr="00B940D8" w:rsidRDefault="00FE2831" w:rsidP="00B458C0">
            <w:pPr>
              <w:pStyle w:val="TAL"/>
            </w:pPr>
            <w:proofErr w:type="spellStart"/>
            <w:r w:rsidRPr="00B940D8">
              <w:t>isOrdered</w:t>
            </w:r>
            <w:proofErr w:type="spellEnd"/>
            <w:r w:rsidRPr="00B940D8">
              <w:t>: N/A</w:t>
            </w:r>
          </w:p>
          <w:p w14:paraId="52390DDB" w14:textId="77777777" w:rsidR="00FE2831" w:rsidRPr="00B940D8" w:rsidRDefault="00FE2831" w:rsidP="00B458C0">
            <w:pPr>
              <w:pStyle w:val="TAL"/>
            </w:pPr>
            <w:proofErr w:type="spellStart"/>
            <w:r w:rsidRPr="00B940D8">
              <w:t>isUnique</w:t>
            </w:r>
            <w:proofErr w:type="spellEnd"/>
            <w:r w:rsidRPr="00B940D8">
              <w:t>: N/A</w:t>
            </w:r>
          </w:p>
          <w:p w14:paraId="71D56631" w14:textId="77777777" w:rsidR="00FE2831" w:rsidRPr="00B940D8" w:rsidRDefault="00FE2831"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22BE6BA0" w14:textId="77777777" w:rsidR="00FE2831" w:rsidRPr="0061649B" w:rsidRDefault="00FE2831" w:rsidP="00B458C0">
            <w:pPr>
              <w:pStyle w:val="TAL"/>
            </w:pPr>
            <w:proofErr w:type="spellStart"/>
            <w:r w:rsidRPr="00B940D8">
              <w:t>isNullable</w:t>
            </w:r>
            <w:proofErr w:type="spellEnd"/>
            <w:r w:rsidRPr="00B940D8">
              <w:t xml:space="preserve">: </w:t>
            </w:r>
            <w:r>
              <w:t>False</w:t>
            </w:r>
          </w:p>
        </w:tc>
      </w:tr>
      <w:tr w:rsidR="00FE2831" w:rsidRPr="00B26339" w14:paraId="25DBE3E6" w14:textId="77777777" w:rsidTr="00B458C0">
        <w:trPr>
          <w:gridAfter w:val="1"/>
          <w:wAfter w:w="9" w:type="dxa"/>
          <w:cantSplit/>
          <w:jc w:val="center"/>
        </w:trPr>
        <w:tc>
          <w:tcPr>
            <w:tcW w:w="2621" w:type="dxa"/>
          </w:tcPr>
          <w:p w14:paraId="1D072634" w14:textId="77777777" w:rsidR="00FE2831" w:rsidRPr="00027B8E" w:rsidRDefault="00FE2831" w:rsidP="00B458C0">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365154C2" w14:textId="77777777" w:rsidR="00FE2831" w:rsidRDefault="00FE2831" w:rsidP="00B458C0">
            <w:pPr>
              <w:pStyle w:val="TAL"/>
            </w:pPr>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proofErr w:type="spellStart"/>
            <w:r w:rsidRPr="005016BA">
              <w:rPr>
                <w:i/>
                <w:iCs/>
              </w:rPr>
              <w:t>TimeToTrigger</w:t>
            </w:r>
            <w:proofErr w:type="spellEnd"/>
            <w:r w:rsidRPr="00EC1463">
              <w:t xml:space="preserve"> in TS 38.331 [38]</w:t>
            </w:r>
          </w:p>
          <w:p w14:paraId="692D7555" w14:textId="77777777" w:rsidR="00FE2831" w:rsidRDefault="00FE2831" w:rsidP="00B458C0">
            <w:pPr>
              <w:pStyle w:val="TAL"/>
            </w:pPr>
          </w:p>
          <w:p w14:paraId="0FFB3C70" w14:textId="77777777" w:rsidR="00FE2831" w:rsidRPr="0061649B" w:rsidRDefault="00FE2831" w:rsidP="00B458C0">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344A4026" w14:textId="77777777" w:rsidR="00FE2831" w:rsidRPr="00B940D8" w:rsidRDefault="00FE2831" w:rsidP="00B458C0">
            <w:pPr>
              <w:pStyle w:val="TAL"/>
            </w:pPr>
            <w:r w:rsidRPr="00B940D8">
              <w:t>type: ENUM</w:t>
            </w:r>
          </w:p>
          <w:p w14:paraId="1F8BB2C5" w14:textId="77777777" w:rsidR="00FE2831" w:rsidRPr="00B940D8" w:rsidRDefault="00FE2831" w:rsidP="00B458C0">
            <w:pPr>
              <w:pStyle w:val="TAL"/>
            </w:pPr>
            <w:r w:rsidRPr="00B940D8">
              <w:t>multiplicity: 1</w:t>
            </w:r>
          </w:p>
          <w:p w14:paraId="4D55F58D" w14:textId="77777777" w:rsidR="00FE2831" w:rsidRPr="00B940D8" w:rsidRDefault="00FE2831" w:rsidP="00B458C0">
            <w:pPr>
              <w:pStyle w:val="TAL"/>
            </w:pPr>
            <w:proofErr w:type="spellStart"/>
            <w:r w:rsidRPr="00B940D8">
              <w:t>isOrdered</w:t>
            </w:r>
            <w:proofErr w:type="spellEnd"/>
            <w:r w:rsidRPr="00B940D8">
              <w:t>: N/A</w:t>
            </w:r>
          </w:p>
          <w:p w14:paraId="75B9EEB9" w14:textId="77777777" w:rsidR="00FE2831" w:rsidRPr="00B940D8" w:rsidRDefault="00FE2831" w:rsidP="00B458C0">
            <w:pPr>
              <w:pStyle w:val="TAL"/>
            </w:pPr>
            <w:proofErr w:type="spellStart"/>
            <w:r w:rsidRPr="00B940D8">
              <w:t>isUnique</w:t>
            </w:r>
            <w:proofErr w:type="spellEnd"/>
            <w:r w:rsidRPr="00B940D8">
              <w:t>: N/A</w:t>
            </w:r>
          </w:p>
          <w:p w14:paraId="79081A80" w14:textId="77777777" w:rsidR="00FE2831" w:rsidRPr="00B940D8" w:rsidRDefault="00FE2831"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46EDA4E6" w14:textId="77777777" w:rsidR="00FE2831" w:rsidRPr="0061649B" w:rsidRDefault="00FE2831" w:rsidP="00B458C0">
            <w:pPr>
              <w:pStyle w:val="TAL"/>
            </w:pPr>
            <w:proofErr w:type="spellStart"/>
            <w:r w:rsidRPr="00B940D8">
              <w:t>isNullable</w:t>
            </w:r>
            <w:proofErr w:type="spellEnd"/>
            <w:r w:rsidRPr="00B940D8">
              <w:t xml:space="preserve">: </w:t>
            </w:r>
            <w:r>
              <w:t>False</w:t>
            </w:r>
          </w:p>
        </w:tc>
      </w:tr>
      <w:tr w:rsidR="00FE2831" w:rsidRPr="00B26339" w14:paraId="4097F910" w14:textId="77777777" w:rsidTr="00B458C0">
        <w:trPr>
          <w:gridAfter w:val="1"/>
          <w:wAfter w:w="9" w:type="dxa"/>
          <w:cantSplit/>
          <w:jc w:val="center"/>
        </w:trPr>
        <w:tc>
          <w:tcPr>
            <w:tcW w:w="2621" w:type="dxa"/>
          </w:tcPr>
          <w:p w14:paraId="7FC2A7F2" w14:textId="77777777" w:rsidR="00FE2831" w:rsidRPr="00202D71" w:rsidRDefault="00FE2831" w:rsidP="00B458C0">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69B1F45C" w14:textId="77777777" w:rsidR="00FE2831" w:rsidRPr="0061649B" w:rsidRDefault="00FE2831" w:rsidP="00B458C0">
            <w:pPr>
              <w:pStyle w:val="TAL"/>
              <w:rPr>
                <w:szCs w:val="18"/>
              </w:rPr>
            </w:pPr>
            <w:r w:rsidRPr="0061649B">
              <w:rPr>
                <w:szCs w:val="18"/>
              </w:rPr>
              <w:t>It specifies the TCE Id which is sent to the UE in Logged MDT.</w:t>
            </w:r>
          </w:p>
          <w:p w14:paraId="6AF85A97" w14:textId="77777777" w:rsidR="00FE2831" w:rsidRPr="0061649B" w:rsidRDefault="00FE2831" w:rsidP="00B458C0">
            <w:pPr>
              <w:pStyle w:val="TAL"/>
              <w:rPr>
                <w:szCs w:val="18"/>
              </w:rPr>
            </w:pPr>
            <w:r w:rsidRPr="0061649B">
              <w:rPr>
                <w:szCs w:val="18"/>
              </w:rPr>
              <w:t>See the clause 5.10.11 of 3GPP TS 32.422 [30] for additional details on the allowed values.</w:t>
            </w:r>
          </w:p>
        </w:tc>
        <w:tc>
          <w:tcPr>
            <w:tcW w:w="1984" w:type="dxa"/>
          </w:tcPr>
          <w:p w14:paraId="54B845A5" w14:textId="77777777" w:rsidR="00FE2831" w:rsidRPr="0061649B" w:rsidRDefault="00FE2831" w:rsidP="00B458C0">
            <w:pPr>
              <w:pStyle w:val="TAL"/>
            </w:pPr>
            <w:r w:rsidRPr="0061649B">
              <w:t>type: Integer</w:t>
            </w:r>
          </w:p>
          <w:p w14:paraId="3C54AF45" w14:textId="77777777" w:rsidR="00FE2831" w:rsidRPr="0061649B" w:rsidRDefault="00FE2831" w:rsidP="00B458C0">
            <w:pPr>
              <w:pStyle w:val="TAL"/>
            </w:pPr>
            <w:r w:rsidRPr="0061649B">
              <w:t xml:space="preserve">multiplicity: </w:t>
            </w:r>
            <w:proofErr w:type="gramStart"/>
            <w:r>
              <w:t>0..</w:t>
            </w:r>
            <w:proofErr w:type="gramEnd"/>
            <w:r w:rsidRPr="0061649B">
              <w:t>1</w:t>
            </w:r>
          </w:p>
          <w:p w14:paraId="17D4CC3A" w14:textId="77777777" w:rsidR="00FE2831" w:rsidRPr="0061649B" w:rsidRDefault="00FE2831" w:rsidP="00B458C0">
            <w:pPr>
              <w:pStyle w:val="TAL"/>
            </w:pPr>
            <w:proofErr w:type="spellStart"/>
            <w:r w:rsidRPr="0061649B">
              <w:t>isOrdered</w:t>
            </w:r>
            <w:proofErr w:type="spellEnd"/>
            <w:r w:rsidRPr="0061649B">
              <w:t>: N/A</w:t>
            </w:r>
          </w:p>
          <w:p w14:paraId="59AB7E99" w14:textId="77777777" w:rsidR="00FE2831" w:rsidRPr="0061649B" w:rsidRDefault="00FE2831" w:rsidP="00B458C0">
            <w:pPr>
              <w:pStyle w:val="TAL"/>
            </w:pPr>
            <w:proofErr w:type="spellStart"/>
            <w:r w:rsidRPr="0061649B">
              <w:t>isUnique</w:t>
            </w:r>
            <w:proofErr w:type="spellEnd"/>
            <w:r w:rsidRPr="0061649B">
              <w:t>: N/A</w:t>
            </w:r>
          </w:p>
          <w:p w14:paraId="23248FE5" w14:textId="77777777" w:rsidR="00FE2831" w:rsidRPr="0061649B" w:rsidRDefault="00FE2831" w:rsidP="00B458C0">
            <w:pPr>
              <w:pStyle w:val="TAL"/>
            </w:pPr>
            <w:proofErr w:type="spellStart"/>
            <w:r w:rsidRPr="0061649B">
              <w:t>defaultValue</w:t>
            </w:r>
            <w:proofErr w:type="spellEnd"/>
            <w:r w:rsidRPr="0061649B">
              <w:t>: None</w:t>
            </w:r>
          </w:p>
          <w:p w14:paraId="4CB115A3" w14:textId="77777777" w:rsidR="00FE2831" w:rsidRPr="0061649B" w:rsidRDefault="00FE2831" w:rsidP="00B458C0">
            <w:pPr>
              <w:pStyle w:val="TAL"/>
            </w:pPr>
            <w:proofErr w:type="spellStart"/>
            <w:r w:rsidRPr="0061649B">
              <w:t>isNullable</w:t>
            </w:r>
            <w:proofErr w:type="spellEnd"/>
            <w:r w:rsidRPr="0061649B">
              <w:t xml:space="preserve">: </w:t>
            </w:r>
            <w:r>
              <w:t>False</w:t>
            </w:r>
          </w:p>
        </w:tc>
      </w:tr>
      <w:tr w:rsidR="00FE2831" w:rsidRPr="00B26339" w14:paraId="43DA91A9" w14:textId="77777777" w:rsidTr="00B458C0">
        <w:trPr>
          <w:gridAfter w:val="1"/>
          <w:wAfter w:w="9" w:type="dxa"/>
          <w:cantSplit/>
          <w:jc w:val="center"/>
        </w:trPr>
        <w:tc>
          <w:tcPr>
            <w:tcW w:w="2621" w:type="dxa"/>
          </w:tcPr>
          <w:p w14:paraId="213AB567" w14:textId="77777777" w:rsidR="00FE2831" w:rsidRPr="00202D71" w:rsidRDefault="00FE2831" w:rsidP="00B458C0">
            <w:pPr>
              <w:pStyle w:val="TAL"/>
              <w:rPr>
                <w:rFonts w:cs="Arial"/>
                <w:szCs w:val="18"/>
              </w:rPr>
            </w:pPr>
            <w:r w:rsidRPr="007C49F8">
              <w:rPr>
                <w:rFonts w:ascii="Courier New" w:hAnsi="Courier New" w:cs="Courier New"/>
                <w:szCs w:val="18"/>
              </w:rPr>
              <w:t>mcc</w:t>
            </w:r>
          </w:p>
        </w:tc>
        <w:tc>
          <w:tcPr>
            <w:tcW w:w="5245" w:type="dxa"/>
          </w:tcPr>
          <w:p w14:paraId="644DFB0B" w14:textId="77777777" w:rsidR="00FE2831" w:rsidRPr="0061649B" w:rsidRDefault="00FE2831" w:rsidP="00B458C0">
            <w:pPr>
              <w:pStyle w:val="TAL"/>
              <w:rPr>
                <w:rFonts w:cs="Arial"/>
                <w:szCs w:val="18"/>
              </w:rPr>
            </w:pPr>
            <w:r w:rsidRPr="0061649B">
              <w:rPr>
                <w:rFonts w:cs="Arial"/>
                <w:szCs w:val="18"/>
              </w:rPr>
              <w:t>Mobile Country Code</w:t>
            </w:r>
          </w:p>
          <w:p w14:paraId="1EA4D1E7" w14:textId="77777777" w:rsidR="00FE2831" w:rsidRPr="0061649B" w:rsidRDefault="00FE2831" w:rsidP="00B458C0">
            <w:pPr>
              <w:pStyle w:val="TAL"/>
              <w:rPr>
                <w:rFonts w:cs="Arial"/>
                <w:szCs w:val="18"/>
              </w:rPr>
            </w:pPr>
          </w:p>
          <w:p w14:paraId="34155CE4" w14:textId="77777777" w:rsidR="00FE2831" w:rsidRPr="0061649B" w:rsidRDefault="00FE2831" w:rsidP="00B458C0">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29965BB" w14:textId="77777777" w:rsidR="00FE2831" w:rsidRPr="0061649B" w:rsidRDefault="00FE2831" w:rsidP="00B458C0">
            <w:pPr>
              <w:pStyle w:val="TAL"/>
              <w:rPr>
                <w:szCs w:val="18"/>
              </w:rPr>
            </w:pPr>
          </w:p>
        </w:tc>
        <w:tc>
          <w:tcPr>
            <w:tcW w:w="1984" w:type="dxa"/>
          </w:tcPr>
          <w:p w14:paraId="41E074AD" w14:textId="77777777" w:rsidR="00FE2831" w:rsidRPr="0061649B" w:rsidRDefault="00FE2831" w:rsidP="00B458C0">
            <w:pPr>
              <w:pStyle w:val="TAL"/>
            </w:pPr>
            <w:r w:rsidRPr="0061649B">
              <w:t xml:space="preserve">type: </w:t>
            </w:r>
            <w:proofErr w:type="spellStart"/>
            <w:r w:rsidRPr="0061649B">
              <w:t>Mcc</w:t>
            </w:r>
            <w:proofErr w:type="spellEnd"/>
          </w:p>
          <w:p w14:paraId="5AE8DE19" w14:textId="77777777" w:rsidR="00FE2831" w:rsidRPr="0061649B" w:rsidRDefault="00FE2831" w:rsidP="00B458C0">
            <w:pPr>
              <w:pStyle w:val="TAL"/>
            </w:pPr>
            <w:r w:rsidRPr="0061649B">
              <w:t>multiplicity: 1</w:t>
            </w:r>
          </w:p>
          <w:p w14:paraId="329D4956" w14:textId="77777777" w:rsidR="00FE2831" w:rsidRPr="0061649B" w:rsidRDefault="00FE2831" w:rsidP="00B458C0">
            <w:pPr>
              <w:pStyle w:val="TAL"/>
            </w:pPr>
            <w:proofErr w:type="spellStart"/>
            <w:r w:rsidRPr="0061649B">
              <w:t>isOrdered</w:t>
            </w:r>
            <w:proofErr w:type="spellEnd"/>
            <w:r w:rsidRPr="0061649B">
              <w:t>: N/A</w:t>
            </w:r>
          </w:p>
          <w:p w14:paraId="5713436E" w14:textId="77777777" w:rsidR="00FE2831" w:rsidRPr="0061649B" w:rsidRDefault="00FE2831" w:rsidP="00B458C0">
            <w:pPr>
              <w:pStyle w:val="TAL"/>
            </w:pPr>
            <w:proofErr w:type="spellStart"/>
            <w:r w:rsidRPr="0061649B">
              <w:t>isUnique</w:t>
            </w:r>
            <w:proofErr w:type="spellEnd"/>
            <w:r w:rsidRPr="0061649B">
              <w:t>: N/A</w:t>
            </w:r>
          </w:p>
          <w:p w14:paraId="190EAEFA" w14:textId="77777777" w:rsidR="00FE2831" w:rsidRPr="0061649B" w:rsidRDefault="00FE2831" w:rsidP="00B458C0">
            <w:pPr>
              <w:pStyle w:val="TAL"/>
            </w:pPr>
            <w:proofErr w:type="spellStart"/>
            <w:r w:rsidRPr="0061649B">
              <w:t>defaultValue</w:t>
            </w:r>
            <w:proofErr w:type="spellEnd"/>
            <w:r w:rsidRPr="0061649B">
              <w:t>: None</w:t>
            </w:r>
          </w:p>
          <w:p w14:paraId="635B6264"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37332A85" w14:textId="77777777" w:rsidTr="00B458C0">
        <w:trPr>
          <w:gridAfter w:val="1"/>
          <w:wAfter w:w="9" w:type="dxa"/>
          <w:cantSplit/>
          <w:jc w:val="center"/>
        </w:trPr>
        <w:tc>
          <w:tcPr>
            <w:tcW w:w="2621" w:type="dxa"/>
          </w:tcPr>
          <w:p w14:paraId="3312D97C" w14:textId="77777777" w:rsidR="00FE2831" w:rsidRPr="0061649B" w:rsidRDefault="00FE2831" w:rsidP="00B458C0">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52E42C2" w14:textId="77777777" w:rsidR="00FE2831" w:rsidRPr="0061649B" w:rsidRDefault="00FE2831" w:rsidP="00B458C0">
            <w:pPr>
              <w:pStyle w:val="TAL"/>
              <w:rPr>
                <w:rFonts w:cs="Arial"/>
                <w:szCs w:val="18"/>
              </w:rPr>
            </w:pPr>
            <w:r w:rsidRPr="0061649B">
              <w:rPr>
                <w:rFonts w:cs="Arial"/>
                <w:szCs w:val="18"/>
              </w:rPr>
              <w:t>Mobile Network</w:t>
            </w:r>
          </w:p>
          <w:p w14:paraId="0AC40F15" w14:textId="77777777" w:rsidR="00FE2831" w:rsidRPr="0061649B" w:rsidRDefault="00FE2831" w:rsidP="00B458C0">
            <w:pPr>
              <w:pStyle w:val="TAL"/>
              <w:rPr>
                <w:rFonts w:cs="Arial"/>
                <w:szCs w:val="18"/>
              </w:rPr>
            </w:pPr>
          </w:p>
          <w:p w14:paraId="1E833CD2" w14:textId="77777777" w:rsidR="00FE2831" w:rsidRPr="0061649B" w:rsidRDefault="00FE2831" w:rsidP="00B458C0">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BC113DD" w14:textId="77777777" w:rsidR="00FE2831" w:rsidRPr="0061649B" w:rsidRDefault="00FE2831" w:rsidP="00B458C0">
            <w:pPr>
              <w:pStyle w:val="TAL"/>
              <w:rPr>
                <w:szCs w:val="18"/>
              </w:rPr>
            </w:pPr>
          </w:p>
        </w:tc>
        <w:tc>
          <w:tcPr>
            <w:tcW w:w="1984" w:type="dxa"/>
          </w:tcPr>
          <w:p w14:paraId="2923DB61" w14:textId="77777777" w:rsidR="00FE2831" w:rsidRPr="0061649B" w:rsidRDefault="00FE2831" w:rsidP="00B458C0">
            <w:pPr>
              <w:pStyle w:val="TAL"/>
            </w:pPr>
            <w:r w:rsidRPr="0061649B">
              <w:t xml:space="preserve">type: </w:t>
            </w:r>
            <w:proofErr w:type="spellStart"/>
            <w:r w:rsidRPr="0061649B">
              <w:t>Mnc</w:t>
            </w:r>
            <w:proofErr w:type="spellEnd"/>
          </w:p>
          <w:p w14:paraId="5FA3E6C3" w14:textId="77777777" w:rsidR="00FE2831" w:rsidRPr="0061649B" w:rsidRDefault="00FE2831" w:rsidP="00B458C0">
            <w:pPr>
              <w:pStyle w:val="TAL"/>
            </w:pPr>
            <w:r w:rsidRPr="0061649B">
              <w:t>multiplicity: 1</w:t>
            </w:r>
          </w:p>
          <w:p w14:paraId="2DD8AE78" w14:textId="77777777" w:rsidR="00FE2831" w:rsidRPr="0061649B" w:rsidRDefault="00FE2831" w:rsidP="00B458C0">
            <w:pPr>
              <w:pStyle w:val="TAL"/>
            </w:pPr>
            <w:proofErr w:type="spellStart"/>
            <w:r w:rsidRPr="0061649B">
              <w:t>isOrdered</w:t>
            </w:r>
            <w:proofErr w:type="spellEnd"/>
            <w:r w:rsidRPr="0061649B">
              <w:t>: N/A</w:t>
            </w:r>
          </w:p>
          <w:p w14:paraId="6CA9ED16" w14:textId="77777777" w:rsidR="00FE2831" w:rsidRPr="0061649B" w:rsidRDefault="00FE2831" w:rsidP="00B458C0">
            <w:pPr>
              <w:pStyle w:val="TAL"/>
            </w:pPr>
            <w:proofErr w:type="spellStart"/>
            <w:r w:rsidRPr="0061649B">
              <w:t>isUnique</w:t>
            </w:r>
            <w:proofErr w:type="spellEnd"/>
            <w:r w:rsidRPr="0061649B">
              <w:t>: N/A</w:t>
            </w:r>
          </w:p>
          <w:p w14:paraId="4DF9475F" w14:textId="77777777" w:rsidR="00FE2831" w:rsidRPr="0061649B" w:rsidRDefault="00FE2831" w:rsidP="00B458C0">
            <w:pPr>
              <w:pStyle w:val="TAL"/>
            </w:pPr>
            <w:proofErr w:type="spellStart"/>
            <w:r w:rsidRPr="0061649B">
              <w:t>defaultValue</w:t>
            </w:r>
            <w:proofErr w:type="spellEnd"/>
            <w:r w:rsidRPr="0061649B">
              <w:t>: None</w:t>
            </w:r>
          </w:p>
          <w:p w14:paraId="6F33F461"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0C399450" w14:textId="77777777" w:rsidTr="00B458C0">
        <w:trPr>
          <w:gridAfter w:val="1"/>
          <w:wAfter w:w="9" w:type="dxa"/>
          <w:cantSplit/>
          <w:jc w:val="center"/>
        </w:trPr>
        <w:tc>
          <w:tcPr>
            <w:tcW w:w="2621" w:type="dxa"/>
          </w:tcPr>
          <w:p w14:paraId="40F2FEC4" w14:textId="77777777" w:rsidR="00FE2831" w:rsidRPr="00202D71" w:rsidRDefault="00FE2831" w:rsidP="00B458C0">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452485DC" w14:textId="77777777" w:rsidR="00FE2831" w:rsidRPr="0061649B" w:rsidRDefault="00FE2831" w:rsidP="00B458C0">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5302EE7" w14:textId="77777777" w:rsidR="00FE2831" w:rsidRPr="0061649B" w:rsidRDefault="00FE2831" w:rsidP="00B458C0">
            <w:pPr>
              <w:pStyle w:val="TAL"/>
              <w:rPr>
                <w:rFonts w:cs="Arial"/>
                <w:szCs w:val="18"/>
              </w:rPr>
            </w:pPr>
          </w:p>
          <w:p w14:paraId="44840F90" w14:textId="77777777" w:rsidR="00FE2831" w:rsidRPr="0061649B" w:rsidRDefault="00FE2831" w:rsidP="00B458C0">
            <w:pPr>
              <w:pStyle w:val="TAL"/>
              <w:rPr>
                <w:szCs w:val="18"/>
              </w:rPr>
            </w:pPr>
            <w:r w:rsidRPr="0061649B">
              <w:t>See the clause 5.6 of 3GPP TS 32.422 [30] for additional details on the allowed values.</w:t>
            </w:r>
          </w:p>
        </w:tc>
        <w:tc>
          <w:tcPr>
            <w:tcW w:w="1984" w:type="dxa"/>
          </w:tcPr>
          <w:p w14:paraId="1955D145" w14:textId="77777777" w:rsidR="00FE2831" w:rsidRPr="0061649B" w:rsidRDefault="00FE2831" w:rsidP="00B458C0">
            <w:pPr>
              <w:pStyle w:val="TAL"/>
            </w:pPr>
            <w:r w:rsidRPr="0061649B">
              <w:t>type: String</w:t>
            </w:r>
          </w:p>
          <w:p w14:paraId="0C4A0243" w14:textId="77777777" w:rsidR="00FE2831" w:rsidRPr="0061649B" w:rsidRDefault="00FE2831" w:rsidP="00B458C0">
            <w:pPr>
              <w:pStyle w:val="TAL"/>
            </w:pPr>
            <w:r w:rsidRPr="0061649B">
              <w:t>multiplicity: 1</w:t>
            </w:r>
          </w:p>
          <w:p w14:paraId="0E456EAD" w14:textId="77777777" w:rsidR="00FE2831" w:rsidRPr="0061649B" w:rsidRDefault="00FE2831" w:rsidP="00B458C0">
            <w:pPr>
              <w:pStyle w:val="TAL"/>
            </w:pPr>
            <w:proofErr w:type="spellStart"/>
            <w:r w:rsidRPr="0061649B">
              <w:t>isOrdered</w:t>
            </w:r>
            <w:proofErr w:type="spellEnd"/>
            <w:r w:rsidRPr="0061649B">
              <w:t>: N/A</w:t>
            </w:r>
          </w:p>
          <w:p w14:paraId="18B3AE61" w14:textId="77777777" w:rsidR="00FE2831" w:rsidRPr="0061649B" w:rsidRDefault="00FE2831" w:rsidP="00B458C0">
            <w:pPr>
              <w:pStyle w:val="TAL"/>
            </w:pPr>
            <w:proofErr w:type="spellStart"/>
            <w:r w:rsidRPr="0061649B">
              <w:t>isUnique</w:t>
            </w:r>
            <w:proofErr w:type="spellEnd"/>
            <w:r w:rsidRPr="0061649B">
              <w:t>: N/A</w:t>
            </w:r>
          </w:p>
          <w:p w14:paraId="40357650" w14:textId="77777777" w:rsidR="00FE2831" w:rsidRPr="0061649B" w:rsidRDefault="00FE2831" w:rsidP="00B458C0">
            <w:pPr>
              <w:pStyle w:val="TAL"/>
            </w:pPr>
            <w:proofErr w:type="spellStart"/>
            <w:r w:rsidRPr="0061649B">
              <w:t>defaultValue</w:t>
            </w:r>
            <w:proofErr w:type="spellEnd"/>
            <w:r w:rsidRPr="0061649B">
              <w:t>: None</w:t>
            </w:r>
          </w:p>
          <w:p w14:paraId="5E08A1F1"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E55CC06" w14:textId="77777777" w:rsidTr="00B458C0">
        <w:trPr>
          <w:gridAfter w:val="1"/>
          <w:wAfter w:w="9" w:type="dxa"/>
          <w:cantSplit/>
          <w:jc w:val="center"/>
        </w:trPr>
        <w:tc>
          <w:tcPr>
            <w:tcW w:w="2621" w:type="dxa"/>
          </w:tcPr>
          <w:p w14:paraId="17FB7AE9" w14:textId="77777777" w:rsidR="00FE2831" w:rsidRPr="00202D71" w:rsidRDefault="00FE2831" w:rsidP="00B458C0">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5A6F8D0" w14:textId="77777777" w:rsidR="00FE2831" w:rsidRPr="0061649B" w:rsidRDefault="00FE2831" w:rsidP="00B458C0">
            <w:pPr>
              <w:pStyle w:val="TAL"/>
              <w:rPr>
                <w:szCs w:val="18"/>
              </w:rPr>
            </w:pPr>
            <w:r w:rsidRPr="0061649B">
              <w:rPr>
                <w:rFonts w:cs="Arial"/>
                <w:szCs w:val="18"/>
              </w:rPr>
              <w:t>It specifies the carrier frequency and bands used in a cell.</w:t>
            </w:r>
          </w:p>
        </w:tc>
        <w:tc>
          <w:tcPr>
            <w:tcW w:w="1984" w:type="dxa"/>
          </w:tcPr>
          <w:p w14:paraId="11A417EF" w14:textId="77777777" w:rsidR="00FE2831" w:rsidRPr="0061649B" w:rsidRDefault="00FE2831" w:rsidP="00B458C0">
            <w:pPr>
              <w:pStyle w:val="TAL"/>
            </w:pPr>
            <w:r w:rsidRPr="0061649B">
              <w:t xml:space="preserve">type: </w:t>
            </w:r>
            <w:proofErr w:type="spellStart"/>
            <w:r w:rsidRPr="0061649B">
              <w:t>FreqInfo</w:t>
            </w:r>
            <w:proofErr w:type="spellEnd"/>
          </w:p>
          <w:p w14:paraId="5F36F387" w14:textId="77777777" w:rsidR="00FE2831" w:rsidRPr="0061649B" w:rsidRDefault="00FE2831" w:rsidP="00B458C0">
            <w:pPr>
              <w:pStyle w:val="TAL"/>
            </w:pPr>
            <w:r w:rsidRPr="0061649B">
              <w:t>multiplicity: 1</w:t>
            </w:r>
          </w:p>
          <w:p w14:paraId="5A297BBA" w14:textId="77777777" w:rsidR="00FE2831" w:rsidRPr="0061649B" w:rsidRDefault="00FE2831" w:rsidP="00B458C0">
            <w:pPr>
              <w:pStyle w:val="TAL"/>
            </w:pPr>
            <w:proofErr w:type="spellStart"/>
            <w:r w:rsidRPr="0061649B">
              <w:t>isOrdered</w:t>
            </w:r>
            <w:proofErr w:type="spellEnd"/>
            <w:r w:rsidRPr="0061649B">
              <w:t>: N/A</w:t>
            </w:r>
          </w:p>
          <w:p w14:paraId="047C67D0" w14:textId="77777777" w:rsidR="00FE2831" w:rsidRPr="0061649B" w:rsidRDefault="00FE2831" w:rsidP="00B458C0">
            <w:pPr>
              <w:pStyle w:val="TAL"/>
            </w:pPr>
            <w:proofErr w:type="spellStart"/>
            <w:r w:rsidRPr="0061649B">
              <w:t>isUnique</w:t>
            </w:r>
            <w:proofErr w:type="spellEnd"/>
            <w:r w:rsidRPr="0061649B">
              <w:t>: N/A</w:t>
            </w:r>
          </w:p>
          <w:p w14:paraId="33A756DA" w14:textId="77777777" w:rsidR="00FE2831" w:rsidRPr="0061649B" w:rsidRDefault="00FE2831" w:rsidP="00B458C0">
            <w:pPr>
              <w:pStyle w:val="TAL"/>
            </w:pPr>
            <w:proofErr w:type="spellStart"/>
            <w:r w:rsidRPr="0061649B">
              <w:t>defaultValue</w:t>
            </w:r>
            <w:proofErr w:type="spellEnd"/>
            <w:r w:rsidRPr="0061649B">
              <w:t>: None</w:t>
            </w:r>
          </w:p>
          <w:p w14:paraId="35BBBD31"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0F324C09" w14:textId="77777777" w:rsidTr="00B458C0">
        <w:trPr>
          <w:gridAfter w:val="1"/>
          <w:wAfter w:w="9" w:type="dxa"/>
          <w:cantSplit/>
          <w:jc w:val="center"/>
        </w:trPr>
        <w:tc>
          <w:tcPr>
            <w:tcW w:w="2621" w:type="dxa"/>
          </w:tcPr>
          <w:p w14:paraId="3C811078" w14:textId="77777777" w:rsidR="00FE2831" w:rsidRPr="00202D71" w:rsidRDefault="00FE2831" w:rsidP="00B458C0">
            <w:pPr>
              <w:pStyle w:val="TAL"/>
              <w:rPr>
                <w:rFonts w:cs="Arial"/>
                <w:szCs w:val="18"/>
              </w:rPr>
            </w:pPr>
            <w:proofErr w:type="spellStart"/>
            <w:r>
              <w:rPr>
                <w:rFonts w:ascii="Courier New" w:hAnsi="Courier New" w:cs="Courier New"/>
                <w:szCs w:val="18"/>
              </w:rPr>
              <w:t>arfcn</w:t>
            </w:r>
            <w:proofErr w:type="spellEnd"/>
          </w:p>
        </w:tc>
        <w:tc>
          <w:tcPr>
            <w:tcW w:w="5245" w:type="dxa"/>
          </w:tcPr>
          <w:p w14:paraId="3E61A309" w14:textId="77777777" w:rsidR="00FE2831" w:rsidRPr="0061649B" w:rsidRDefault="00FE2831" w:rsidP="00B458C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2B86922" w14:textId="77777777" w:rsidR="00FE2831" w:rsidRPr="0061649B" w:rsidRDefault="00FE2831" w:rsidP="00B458C0">
            <w:pPr>
              <w:pStyle w:val="TAL"/>
              <w:rPr>
                <w:rFonts w:eastAsia="SimSun" w:cs="Arial"/>
                <w:szCs w:val="18"/>
              </w:rPr>
            </w:pPr>
          </w:p>
          <w:p w14:paraId="37A62787"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7C472847" w14:textId="77777777" w:rsidR="00FE2831" w:rsidRPr="0061649B" w:rsidRDefault="00FE2831" w:rsidP="00B458C0">
            <w:pPr>
              <w:pStyle w:val="TAL"/>
            </w:pPr>
            <w:r w:rsidRPr="0061649B">
              <w:t>type: Integer</w:t>
            </w:r>
          </w:p>
          <w:p w14:paraId="50E11B83" w14:textId="77777777" w:rsidR="00FE2831" w:rsidRPr="0061649B" w:rsidRDefault="00FE2831" w:rsidP="00B458C0">
            <w:pPr>
              <w:pStyle w:val="TAL"/>
            </w:pPr>
            <w:r w:rsidRPr="0061649B">
              <w:t>multiplicity: 1</w:t>
            </w:r>
          </w:p>
          <w:p w14:paraId="66E943D5" w14:textId="77777777" w:rsidR="00FE2831" w:rsidRPr="0061649B" w:rsidRDefault="00FE2831" w:rsidP="00B458C0">
            <w:pPr>
              <w:pStyle w:val="TAL"/>
            </w:pPr>
            <w:proofErr w:type="spellStart"/>
            <w:r w:rsidRPr="0061649B">
              <w:t>isOrdered</w:t>
            </w:r>
            <w:proofErr w:type="spellEnd"/>
            <w:r w:rsidRPr="0061649B">
              <w:t>: N/A</w:t>
            </w:r>
          </w:p>
          <w:p w14:paraId="1DDC3B04" w14:textId="77777777" w:rsidR="00FE2831" w:rsidRPr="0061649B" w:rsidRDefault="00FE2831" w:rsidP="00B458C0">
            <w:pPr>
              <w:pStyle w:val="TAL"/>
            </w:pPr>
            <w:proofErr w:type="spellStart"/>
            <w:r w:rsidRPr="0061649B">
              <w:t>isUnique</w:t>
            </w:r>
            <w:proofErr w:type="spellEnd"/>
            <w:r w:rsidRPr="0061649B">
              <w:t>: N/A</w:t>
            </w:r>
          </w:p>
          <w:p w14:paraId="24D0CCDD" w14:textId="77777777" w:rsidR="00FE2831" w:rsidRPr="0061649B" w:rsidRDefault="00FE2831" w:rsidP="00B458C0">
            <w:pPr>
              <w:pStyle w:val="TAL"/>
            </w:pPr>
            <w:proofErr w:type="spellStart"/>
            <w:r w:rsidRPr="0061649B">
              <w:t>defaultValue</w:t>
            </w:r>
            <w:proofErr w:type="spellEnd"/>
            <w:r w:rsidRPr="0061649B">
              <w:t>: None</w:t>
            </w:r>
          </w:p>
          <w:p w14:paraId="79500DE7"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DEEA44D" w14:textId="77777777" w:rsidTr="00B458C0">
        <w:trPr>
          <w:gridAfter w:val="1"/>
          <w:wAfter w:w="9" w:type="dxa"/>
          <w:cantSplit/>
          <w:jc w:val="center"/>
        </w:trPr>
        <w:tc>
          <w:tcPr>
            <w:tcW w:w="2621" w:type="dxa"/>
          </w:tcPr>
          <w:p w14:paraId="179BA527" w14:textId="77777777" w:rsidR="00FE2831" w:rsidRDefault="00FE2831" w:rsidP="00B458C0">
            <w:pPr>
              <w:pStyle w:val="TAL"/>
              <w:rPr>
                <w:rFonts w:cs="Arial"/>
                <w:szCs w:val="18"/>
              </w:rPr>
            </w:pPr>
            <w:proofErr w:type="spellStart"/>
            <w:r>
              <w:rPr>
                <w:rFonts w:ascii="Courier New" w:hAnsi="Courier New" w:cs="Courier New"/>
                <w:szCs w:val="18"/>
              </w:rPr>
              <w:t>freqBands</w:t>
            </w:r>
            <w:proofErr w:type="spellEnd"/>
          </w:p>
          <w:p w14:paraId="491B7F44" w14:textId="77777777" w:rsidR="00FE2831" w:rsidRPr="00202D71" w:rsidRDefault="00FE2831" w:rsidP="00B458C0">
            <w:pPr>
              <w:pStyle w:val="TAL"/>
              <w:rPr>
                <w:rFonts w:cs="Arial"/>
                <w:szCs w:val="18"/>
              </w:rPr>
            </w:pPr>
          </w:p>
        </w:tc>
        <w:tc>
          <w:tcPr>
            <w:tcW w:w="5245" w:type="dxa"/>
          </w:tcPr>
          <w:p w14:paraId="3EEE3316" w14:textId="77777777" w:rsidR="00FE2831" w:rsidRPr="0061649B" w:rsidRDefault="00FE2831" w:rsidP="00B458C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32AB599" w14:textId="77777777" w:rsidR="00FE2831" w:rsidRPr="0061649B" w:rsidRDefault="00FE2831" w:rsidP="00B458C0">
            <w:pPr>
              <w:pStyle w:val="TAL"/>
              <w:rPr>
                <w:rFonts w:eastAsia="SimSun" w:cs="Arial"/>
                <w:szCs w:val="18"/>
              </w:rPr>
            </w:pPr>
            <w:r w:rsidRPr="0061649B">
              <w:rPr>
                <w:rFonts w:eastAsia="SimSun" w:cs="Arial"/>
                <w:szCs w:val="18"/>
              </w:rPr>
              <w:t>The value 1 corresponds to n1, value 2 corresponds to NR operating band n2, etc.</w:t>
            </w:r>
          </w:p>
          <w:p w14:paraId="288589EC" w14:textId="77777777" w:rsidR="00FE2831" w:rsidRPr="0061649B" w:rsidRDefault="00FE2831" w:rsidP="00B458C0">
            <w:pPr>
              <w:pStyle w:val="TAL"/>
              <w:rPr>
                <w:rFonts w:cs="Arial"/>
                <w:szCs w:val="18"/>
              </w:rPr>
            </w:pPr>
          </w:p>
          <w:p w14:paraId="2608E652"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E78AB7C" w14:textId="77777777" w:rsidR="00FE2831" w:rsidRPr="0061649B" w:rsidRDefault="00FE2831" w:rsidP="00B458C0">
            <w:pPr>
              <w:pStyle w:val="TAL"/>
            </w:pPr>
            <w:r w:rsidRPr="0061649B">
              <w:t>type: Integer</w:t>
            </w:r>
          </w:p>
          <w:p w14:paraId="365789C4" w14:textId="77777777" w:rsidR="00FE2831" w:rsidRPr="0061649B" w:rsidRDefault="00FE2831" w:rsidP="00B458C0">
            <w:pPr>
              <w:pStyle w:val="TAL"/>
            </w:pPr>
            <w:r w:rsidRPr="0061649B">
              <w:t xml:space="preserve">multiplicity: </w:t>
            </w:r>
            <w:proofErr w:type="gramStart"/>
            <w:r w:rsidRPr="0061649B">
              <w:t>1..</w:t>
            </w:r>
            <w:proofErr w:type="gramEnd"/>
            <w:r w:rsidRPr="0061649B">
              <w:t>*</w:t>
            </w:r>
          </w:p>
          <w:p w14:paraId="574CF640" w14:textId="77777777" w:rsidR="00FE2831" w:rsidRPr="0061649B" w:rsidRDefault="00FE2831" w:rsidP="00B458C0">
            <w:pPr>
              <w:pStyle w:val="TAL"/>
            </w:pPr>
            <w:proofErr w:type="spellStart"/>
            <w:r w:rsidRPr="0061649B">
              <w:t>isOrdered</w:t>
            </w:r>
            <w:proofErr w:type="spellEnd"/>
            <w:r w:rsidRPr="0061649B">
              <w:t>: False</w:t>
            </w:r>
          </w:p>
          <w:p w14:paraId="3E8FCB1E" w14:textId="77777777" w:rsidR="00FE2831" w:rsidRPr="0061649B" w:rsidRDefault="00FE2831" w:rsidP="00B458C0">
            <w:pPr>
              <w:pStyle w:val="TAL"/>
            </w:pPr>
            <w:proofErr w:type="spellStart"/>
            <w:r w:rsidRPr="0061649B">
              <w:t>isUnique</w:t>
            </w:r>
            <w:proofErr w:type="spellEnd"/>
            <w:r w:rsidRPr="0061649B">
              <w:t>: True</w:t>
            </w:r>
          </w:p>
          <w:p w14:paraId="2D701DE2" w14:textId="77777777" w:rsidR="00FE2831" w:rsidRPr="0061649B" w:rsidRDefault="00FE2831" w:rsidP="00B458C0">
            <w:pPr>
              <w:pStyle w:val="TAL"/>
            </w:pPr>
            <w:proofErr w:type="spellStart"/>
            <w:r w:rsidRPr="0061649B">
              <w:t>defaultValue</w:t>
            </w:r>
            <w:proofErr w:type="spellEnd"/>
            <w:r w:rsidRPr="0061649B">
              <w:t>: None</w:t>
            </w:r>
          </w:p>
          <w:p w14:paraId="413734BA"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3C98BBF6" w14:textId="77777777" w:rsidTr="00B458C0">
        <w:trPr>
          <w:gridAfter w:val="1"/>
          <w:wAfter w:w="9" w:type="dxa"/>
          <w:cantSplit/>
          <w:jc w:val="center"/>
        </w:trPr>
        <w:tc>
          <w:tcPr>
            <w:tcW w:w="2621" w:type="dxa"/>
          </w:tcPr>
          <w:p w14:paraId="47220AEB" w14:textId="77777777" w:rsidR="00FE2831" w:rsidRPr="00202D71" w:rsidRDefault="00FE2831" w:rsidP="00B458C0">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0009B769" w14:textId="77777777" w:rsidR="00FE2831" w:rsidRPr="0061649B" w:rsidRDefault="00FE2831" w:rsidP="00B458C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FCDE90D" w14:textId="77777777" w:rsidR="00FE2831" w:rsidRPr="0061649B" w:rsidRDefault="00FE2831" w:rsidP="00B458C0">
            <w:pPr>
              <w:pStyle w:val="TAL"/>
              <w:rPr>
                <w:rFonts w:eastAsia="SimSun" w:cs="Arial"/>
                <w:szCs w:val="18"/>
                <w:lang w:eastAsia="ja-JP"/>
              </w:rPr>
            </w:pPr>
          </w:p>
          <w:p w14:paraId="69724A26"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09384AA" w14:textId="77777777" w:rsidR="00FE2831" w:rsidRPr="0061649B" w:rsidRDefault="00FE2831" w:rsidP="00B458C0">
            <w:pPr>
              <w:pStyle w:val="TAL"/>
            </w:pPr>
            <w:r w:rsidRPr="0061649B">
              <w:t>type: Integer</w:t>
            </w:r>
          </w:p>
          <w:p w14:paraId="165554DD" w14:textId="77777777" w:rsidR="00FE2831" w:rsidRPr="0061649B" w:rsidRDefault="00FE2831" w:rsidP="00B458C0">
            <w:pPr>
              <w:pStyle w:val="TAL"/>
            </w:pPr>
            <w:r w:rsidRPr="0061649B">
              <w:t xml:space="preserve">multiplicity: </w:t>
            </w:r>
            <w:proofErr w:type="gramStart"/>
            <w:r w:rsidRPr="0061649B">
              <w:t>1..</w:t>
            </w:r>
            <w:proofErr w:type="gramEnd"/>
            <w:r w:rsidRPr="0061649B">
              <w:t>32</w:t>
            </w:r>
          </w:p>
          <w:p w14:paraId="62A5535D" w14:textId="77777777" w:rsidR="00FE2831" w:rsidRPr="0061649B" w:rsidRDefault="00FE2831" w:rsidP="00B458C0">
            <w:pPr>
              <w:pStyle w:val="TAL"/>
            </w:pPr>
            <w:proofErr w:type="spellStart"/>
            <w:r w:rsidRPr="0061649B">
              <w:t>isOrdered</w:t>
            </w:r>
            <w:proofErr w:type="spellEnd"/>
            <w:r w:rsidRPr="0061649B">
              <w:t>: False</w:t>
            </w:r>
          </w:p>
          <w:p w14:paraId="7B7BEFA6" w14:textId="77777777" w:rsidR="00FE2831" w:rsidRPr="0061649B" w:rsidRDefault="00FE2831" w:rsidP="00B458C0">
            <w:pPr>
              <w:pStyle w:val="TAL"/>
            </w:pPr>
            <w:proofErr w:type="spellStart"/>
            <w:r w:rsidRPr="0061649B">
              <w:t>isUnique</w:t>
            </w:r>
            <w:proofErr w:type="spellEnd"/>
            <w:r w:rsidRPr="0061649B">
              <w:t>: True</w:t>
            </w:r>
          </w:p>
          <w:p w14:paraId="5CA59D7A" w14:textId="77777777" w:rsidR="00FE2831" w:rsidRPr="0061649B" w:rsidRDefault="00FE2831" w:rsidP="00B458C0">
            <w:pPr>
              <w:pStyle w:val="TAL"/>
            </w:pPr>
            <w:proofErr w:type="spellStart"/>
            <w:r w:rsidRPr="0061649B">
              <w:t>defaultValue</w:t>
            </w:r>
            <w:proofErr w:type="spellEnd"/>
            <w:r w:rsidRPr="0061649B">
              <w:t>: None</w:t>
            </w:r>
          </w:p>
          <w:p w14:paraId="589739FE"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024B60C8" w14:textId="77777777" w:rsidTr="00B458C0">
        <w:trPr>
          <w:gridAfter w:val="1"/>
          <w:wAfter w:w="9" w:type="dxa"/>
          <w:cantSplit/>
          <w:jc w:val="center"/>
        </w:trPr>
        <w:tc>
          <w:tcPr>
            <w:tcW w:w="2621" w:type="dxa"/>
          </w:tcPr>
          <w:p w14:paraId="4A6F9B6B" w14:textId="77777777" w:rsidR="00FE2831" w:rsidRPr="00202D71" w:rsidRDefault="00FE2831" w:rsidP="00B458C0">
            <w:pPr>
              <w:pStyle w:val="TAL"/>
              <w:rPr>
                <w:rFonts w:cs="Arial"/>
                <w:szCs w:val="18"/>
              </w:rPr>
            </w:pPr>
            <w:r w:rsidRPr="00B55075">
              <w:rPr>
                <w:rFonts w:ascii="Courier New" w:hAnsi="Courier New" w:cs="Courier New"/>
                <w:szCs w:val="18"/>
              </w:rPr>
              <w:t>tac</w:t>
            </w:r>
          </w:p>
        </w:tc>
        <w:tc>
          <w:tcPr>
            <w:tcW w:w="5245" w:type="dxa"/>
          </w:tcPr>
          <w:p w14:paraId="36AA238D" w14:textId="77777777" w:rsidR="00FE2831" w:rsidRPr="0061649B" w:rsidRDefault="00FE2831" w:rsidP="00B458C0">
            <w:pPr>
              <w:pStyle w:val="TAL"/>
              <w:rPr>
                <w:rFonts w:cs="Arial"/>
                <w:szCs w:val="18"/>
              </w:rPr>
            </w:pPr>
            <w:r w:rsidRPr="0061649B">
              <w:rPr>
                <w:rFonts w:cs="Arial"/>
                <w:szCs w:val="18"/>
              </w:rPr>
              <w:t>Tracking Area Code</w:t>
            </w:r>
          </w:p>
          <w:p w14:paraId="38229D3B" w14:textId="77777777" w:rsidR="00FE2831" w:rsidRPr="0061649B" w:rsidRDefault="00FE2831" w:rsidP="00B458C0">
            <w:pPr>
              <w:pStyle w:val="TAL"/>
              <w:rPr>
                <w:rFonts w:cs="Arial"/>
                <w:szCs w:val="18"/>
                <w:lang w:eastAsia="zh-CN"/>
              </w:rPr>
            </w:pPr>
          </w:p>
          <w:p w14:paraId="22F6C570" w14:textId="77777777" w:rsidR="00FE2831" w:rsidRPr="0061649B" w:rsidRDefault="00FE2831"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0012DD4" w14:textId="77777777" w:rsidR="00FE2831" w:rsidRPr="0061649B" w:rsidRDefault="00FE2831" w:rsidP="00B458C0">
            <w:pPr>
              <w:pStyle w:val="TAL"/>
              <w:rPr>
                <w:szCs w:val="18"/>
              </w:rPr>
            </w:pPr>
          </w:p>
        </w:tc>
        <w:tc>
          <w:tcPr>
            <w:tcW w:w="1984" w:type="dxa"/>
          </w:tcPr>
          <w:p w14:paraId="78481D8A" w14:textId="77777777" w:rsidR="00FE2831" w:rsidRPr="0061649B" w:rsidRDefault="00FE2831" w:rsidP="00B458C0">
            <w:pPr>
              <w:pStyle w:val="TAL"/>
            </w:pPr>
            <w:r w:rsidRPr="0061649B">
              <w:t>type: Tac</w:t>
            </w:r>
          </w:p>
          <w:p w14:paraId="01A23D55" w14:textId="77777777" w:rsidR="00FE2831" w:rsidRPr="0061649B" w:rsidRDefault="00FE2831" w:rsidP="00B458C0">
            <w:pPr>
              <w:pStyle w:val="TAL"/>
            </w:pPr>
            <w:r w:rsidRPr="0061649B">
              <w:t>multiplicity: 1</w:t>
            </w:r>
          </w:p>
          <w:p w14:paraId="4817A5A5" w14:textId="77777777" w:rsidR="00FE2831" w:rsidRPr="0061649B" w:rsidRDefault="00FE2831" w:rsidP="00B458C0">
            <w:pPr>
              <w:pStyle w:val="TAL"/>
            </w:pPr>
            <w:proofErr w:type="spellStart"/>
            <w:r w:rsidRPr="0061649B">
              <w:t>isOrdered</w:t>
            </w:r>
            <w:proofErr w:type="spellEnd"/>
            <w:r w:rsidRPr="0061649B">
              <w:t>: N/A</w:t>
            </w:r>
          </w:p>
          <w:p w14:paraId="4E3A7486" w14:textId="77777777" w:rsidR="00FE2831" w:rsidRPr="0061649B" w:rsidRDefault="00FE2831" w:rsidP="00B458C0">
            <w:pPr>
              <w:pStyle w:val="TAL"/>
            </w:pPr>
            <w:proofErr w:type="spellStart"/>
            <w:r w:rsidRPr="0061649B">
              <w:t>isUnique</w:t>
            </w:r>
            <w:proofErr w:type="spellEnd"/>
            <w:r w:rsidRPr="0061649B">
              <w:t>: N/A</w:t>
            </w:r>
          </w:p>
          <w:p w14:paraId="339505DB" w14:textId="77777777" w:rsidR="00FE2831" w:rsidRPr="0061649B" w:rsidRDefault="00FE2831" w:rsidP="00B458C0">
            <w:pPr>
              <w:pStyle w:val="TAL"/>
            </w:pPr>
            <w:proofErr w:type="spellStart"/>
            <w:r w:rsidRPr="0061649B">
              <w:t>defaultValue</w:t>
            </w:r>
            <w:proofErr w:type="spellEnd"/>
            <w:r w:rsidRPr="0061649B">
              <w:t>: None</w:t>
            </w:r>
          </w:p>
          <w:p w14:paraId="770E7FD7"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4E3B60C1" w14:textId="77777777" w:rsidTr="00B458C0">
        <w:trPr>
          <w:gridAfter w:val="1"/>
          <w:wAfter w:w="9" w:type="dxa"/>
          <w:cantSplit/>
          <w:jc w:val="center"/>
        </w:trPr>
        <w:tc>
          <w:tcPr>
            <w:tcW w:w="2621" w:type="dxa"/>
          </w:tcPr>
          <w:p w14:paraId="20CC8DEF" w14:textId="77777777" w:rsidR="00FE2831" w:rsidRPr="0061649B" w:rsidRDefault="00FE2831" w:rsidP="00B458C0">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26DC2EC" w14:textId="77777777" w:rsidR="00FE2831" w:rsidRPr="00A747C2" w:rsidRDefault="00FE2831" w:rsidP="00B458C0">
            <w:pPr>
              <w:pStyle w:val="TAL"/>
              <w:rPr>
                <w:rFonts w:cs="Arial"/>
                <w:szCs w:val="18"/>
              </w:rPr>
            </w:pPr>
            <w:r w:rsidRPr="00A747C2">
              <w:rPr>
                <w:rFonts w:cs="Arial"/>
                <w:szCs w:val="18"/>
              </w:rPr>
              <w:t>List of UTRAN cells identified by UTRAN CGI</w:t>
            </w:r>
          </w:p>
          <w:p w14:paraId="27DBB1F3" w14:textId="77777777" w:rsidR="00FE2831" w:rsidRPr="00A747C2" w:rsidRDefault="00FE2831" w:rsidP="00B458C0">
            <w:pPr>
              <w:pStyle w:val="TAL"/>
              <w:rPr>
                <w:rFonts w:cs="Arial"/>
                <w:szCs w:val="18"/>
              </w:rPr>
            </w:pPr>
          </w:p>
          <w:p w14:paraId="3246856E" w14:textId="77777777" w:rsidR="00FE2831" w:rsidRPr="0061649B" w:rsidRDefault="00FE2831" w:rsidP="00B458C0">
            <w:pPr>
              <w:pStyle w:val="TAL"/>
              <w:rPr>
                <w:rFonts w:cs="Arial"/>
                <w:szCs w:val="18"/>
              </w:rPr>
            </w:pPr>
            <w:proofErr w:type="spellStart"/>
            <w:r w:rsidRPr="00A747C2">
              <w:rPr>
                <w:rFonts w:cs="Arial"/>
                <w:szCs w:val="18"/>
                <w:lang w:eastAsia="zh-CN"/>
              </w:rPr>
              <w:t>allowedValues</w:t>
            </w:r>
            <w:proofErr w:type="spellEnd"/>
            <w:r w:rsidRPr="00A747C2">
              <w:rPr>
                <w:rFonts w:cs="Arial"/>
                <w:szCs w:val="18"/>
                <w:lang w:eastAsia="zh-CN"/>
              </w:rPr>
              <w:t>:</w:t>
            </w:r>
            <w:r w:rsidRPr="00A747C2">
              <w:rPr>
                <w:rFonts w:cs="Arial"/>
                <w:szCs w:val="18"/>
              </w:rPr>
              <w:t xml:space="preserve"> As defined by the data type</w:t>
            </w:r>
          </w:p>
        </w:tc>
        <w:tc>
          <w:tcPr>
            <w:tcW w:w="1984" w:type="dxa"/>
          </w:tcPr>
          <w:p w14:paraId="567991BE" w14:textId="77777777" w:rsidR="00FE2831" w:rsidRPr="00A747C2" w:rsidRDefault="00FE2831" w:rsidP="00B458C0">
            <w:pPr>
              <w:pStyle w:val="TAL"/>
            </w:pPr>
            <w:r w:rsidRPr="00A747C2">
              <w:t xml:space="preserve">type: </w:t>
            </w:r>
            <w:proofErr w:type="spellStart"/>
            <w:r w:rsidRPr="00A747C2">
              <w:t>UtraCellId</w:t>
            </w:r>
            <w:proofErr w:type="spellEnd"/>
          </w:p>
          <w:p w14:paraId="10D91C7D" w14:textId="77777777" w:rsidR="00FE2831" w:rsidRPr="00A747C2" w:rsidRDefault="00FE2831" w:rsidP="00B458C0">
            <w:pPr>
              <w:pStyle w:val="TAL"/>
            </w:pPr>
            <w:r w:rsidRPr="00A747C2">
              <w:t xml:space="preserve">multiplicity: </w:t>
            </w:r>
            <w:proofErr w:type="gramStart"/>
            <w:r w:rsidRPr="00A747C2">
              <w:t>1..</w:t>
            </w:r>
            <w:proofErr w:type="gramEnd"/>
            <w:r w:rsidRPr="00A747C2">
              <w:t>32</w:t>
            </w:r>
          </w:p>
          <w:p w14:paraId="7426A18D" w14:textId="77777777" w:rsidR="00FE2831" w:rsidRPr="00A747C2" w:rsidRDefault="00FE2831" w:rsidP="00B458C0">
            <w:pPr>
              <w:pStyle w:val="TAL"/>
            </w:pPr>
            <w:proofErr w:type="spellStart"/>
            <w:r w:rsidRPr="00A747C2">
              <w:t>isOrdered</w:t>
            </w:r>
            <w:proofErr w:type="spellEnd"/>
            <w:r w:rsidRPr="00A747C2">
              <w:t>: False</w:t>
            </w:r>
          </w:p>
          <w:p w14:paraId="09109CA1" w14:textId="77777777" w:rsidR="00FE2831" w:rsidRPr="00A747C2" w:rsidRDefault="00FE2831" w:rsidP="00B458C0">
            <w:pPr>
              <w:pStyle w:val="TAL"/>
            </w:pPr>
            <w:proofErr w:type="spellStart"/>
            <w:r w:rsidRPr="00A747C2">
              <w:t>isUnique</w:t>
            </w:r>
            <w:proofErr w:type="spellEnd"/>
            <w:r w:rsidRPr="00A747C2">
              <w:t>: True</w:t>
            </w:r>
          </w:p>
          <w:p w14:paraId="5D559072" w14:textId="77777777" w:rsidR="00FE2831" w:rsidRDefault="00FE2831" w:rsidP="00B458C0">
            <w:pPr>
              <w:pStyle w:val="TAL"/>
              <w:rPr>
                <w:lang w:val="de-DE"/>
              </w:rPr>
            </w:pPr>
            <w:r>
              <w:rPr>
                <w:lang w:val="de-DE"/>
              </w:rPr>
              <w:t>defaultValue: None</w:t>
            </w:r>
          </w:p>
          <w:p w14:paraId="36935BF4" w14:textId="77777777" w:rsidR="00FE2831" w:rsidRPr="0061649B" w:rsidRDefault="00FE2831" w:rsidP="00B458C0">
            <w:pPr>
              <w:pStyle w:val="TAL"/>
            </w:pPr>
            <w:r>
              <w:rPr>
                <w:lang w:val="de-DE"/>
              </w:rPr>
              <w:t>isNullable: False</w:t>
            </w:r>
          </w:p>
        </w:tc>
      </w:tr>
      <w:tr w:rsidR="00FE2831" w:rsidRPr="00B26339" w14:paraId="3F7D4096" w14:textId="77777777" w:rsidTr="00B458C0">
        <w:trPr>
          <w:gridAfter w:val="1"/>
          <w:wAfter w:w="9" w:type="dxa"/>
          <w:cantSplit/>
          <w:jc w:val="center"/>
        </w:trPr>
        <w:tc>
          <w:tcPr>
            <w:tcW w:w="2621" w:type="dxa"/>
          </w:tcPr>
          <w:p w14:paraId="56FBA008" w14:textId="77777777" w:rsidR="00FE2831" w:rsidRPr="00202D71" w:rsidRDefault="00FE2831" w:rsidP="00B458C0">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0E373D88" w14:textId="77777777" w:rsidR="00FE2831" w:rsidRPr="0061649B" w:rsidRDefault="00FE2831" w:rsidP="00B458C0">
            <w:pPr>
              <w:pStyle w:val="TAL"/>
              <w:rPr>
                <w:rFonts w:cs="Arial"/>
                <w:szCs w:val="18"/>
              </w:rPr>
            </w:pPr>
            <w:r w:rsidRPr="0061649B">
              <w:rPr>
                <w:rFonts w:cs="Arial"/>
                <w:szCs w:val="18"/>
              </w:rPr>
              <w:t>List of E-UTRAN cells identified by E-UTRAN-CGI</w:t>
            </w:r>
          </w:p>
          <w:p w14:paraId="78405016" w14:textId="77777777" w:rsidR="00FE2831" w:rsidRPr="0061649B" w:rsidRDefault="00FE2831" w:rsidP="00B458C0">
            <w:pPr>
              <w:pStyle w:val="TAL"/>
              <w:rPr>
                <w:rFonts w:cs="Arial"/>
                <w:szCs w:val="18"/>
              </w:rPr>
            </w:pPr>
          </w:p>
          <w:p w14:paraId="564D5959" w14:textId="77777777" w:rsidR="00FE2831" w:rsidRPr="0061649B" w:rsidRDefault="00FE2831" w:rsidP="00B458C0">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06980D3" w14:textId="77777777" w:rsidR="00FE2831" w:rsidRPr="0061649B" w:rsidRDefault="00FE2831" w:rsidP="00B458C0">
            <w:pPr>
              <w:pStyle w:val="TAL"/>
            </w:pPr>
            <w:r w:rsidRPr="0061649B">
              <w:t xml:space="preserve">type: </w:t>
            </w:r>
            <w:proofErr w:type="spellStart"/>
            <w:r w:rsidRPr="0061649B">
              <w:t>EutraCellId</w:t>
            </w:r>
            <w:proofErr w:type="spellEnd"/>
          </w:p>
          <w:p w14:paraId="1A800229" w14:textId="77777777" w:rsidR="00FE2831" w:rsidRPr="0061649B" w:rsidRDefault="00FE2831" w:rsidP="00B458C0">
            <w:pPr>
              <w:pStyle w:val="TAL"/>
            </w:pPr>
            <w:r w:rsidRPr="0061649B">
              <w:t xml:space="preserve">multiplicity: </w:t>
            </w:r>
            <w:proofErr w:type="gramStart"/>
            <w:r w:rsidRPr="0061649B">
              <w:t>1..</w:t>
            </w:r>
            <w:proofErr w:type="gramEnd"/>
            <w:r w:rsidRPr="0061649B">
              <w:t>32</w:t>
            </w:r>
          </w:p>
          <w:p w14:paraId="3BDF9AC3" w14:textId="77777777" w:rsidR="00FE2831" w:rsidRPr="0061649B" w:rsidRDefault="00FE2831" w:rsidP="00B458C0">
            <w:pPr>
              <w:pStyle w:val="TAL"/>
            </w:pPr>
            <w:proofErr w:type="spellStart"/>
            <w:r w:rsidRPr="0061649B">
              <w:t>isOrdered</w:t>
            </w:r>
            <w:proofErr w:type="spellEnd"/>
            <w:r w:rsidRPr="0061649B">
              <w:t>: False</w:t>
            </w:r>
          </w:p>
          <w:p w14:paraId="0C4109B4" w14:textId="77777777" w:rsidR="00FE2831" w:rsidRPr="0061649B" w:rsidRDefault="00FE2831" w:rsidP="00B458C0">
            <w:pPr>
              <w:pStyle w:val="TAL"/>
            </w:pPr>
            <w:proofErr w:type="spellStart"/>
            <w:r w:rsidRPr="0061649B">
              <w:t>isUnique</w:t>
            </w:r>
            <w:proofErr w:type="spellEnd"/>
            <w:r w:rsidRPr="0061649B">
              <w:t>: True</w:t>
            </w:r>
          </w:p>
          <w:p w14:paraId="361DF038" w14:textId="77777777" w:rsidR="00FE2831" w:rsidRPr="0061649B" w:rsidRDefault="00FE2831" w:rsidP="00B458C0">
            <w:pPr>
              <w:pStyle w:val="TAL"/>
            </w:pPr>
            <w:proofErr w:type="spellStart"/>
            <w:r w:rsidRPr="0061649B">
              <w:t>defaultValue</w:t>
            </w:r>
            <w:proofErr w:type="spellEnd"/>
            <w:r w:rsidRPr="0061649B">
              <w:t>: None</w:t>
            </w:r>
          </w:p>
          <w:p w14:paraId="3595662B"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68704E18" w14:textId="77777777" w:rsidTr="00B458C0">
        <w:trPr>
          <w:gridAfter w:val="1"/>
          <w:wAfter w:w="9" w:type="dxa"/>
          <w:cantSplit/>
          <w:jc w:val="center"/>
        </w:trPr>
        <w:tc>
          <w:tcPr>
            <w:tcW w:w="2621" w:type="dxa"/>
          </w:tcPr>
          <w:p w14:paraId="4323807A" w14:textId="77777777" w:rsidR="00FE2831" w:rsidRPr="00202D71" w:rsidRDefault="00FE2831" w:rsidP="00B458C0">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440494D2" w14:textId="77777777" w:rsidR="00FE2831" w:rsidRPr="0061649B" w:rsidRDefault="00FE2831" w:rsidP="00B458C0">
            <w:pPr>
              <w:pStyle w:val="TAL"/>
              <w:rPr>
                <w:rFonts w:cs="Arial"/>
                <w:szCs w:val="18"/>
              </w:rPr>
            </w:pPr>
            <w:r w:rsidRPr="0061649B">
              <w:rPr>
                <w:rFonts w:cs="Arial"/>
                <w:szCs w:val="18"/>
              </w:rPr>
              <w:t>List of NR cells identified by NG-RAN CGI</w:t>
            </w:r>
          </w:p>
          <w:p w14:paraId="7ECE2795" w14:textId="77777777" w:rsidR="00FE2831" w:rsidRPr="0061649B" w:rsidRDefault="00FE2831" w:rsidP="00B458C0">
            <w:pPr>
              <w:pStyle w:val="TAL"/>
              <w:rPr>
                <w:rFonts w:cs="Arial"/>
                <w:szCs w:val="18"/>
              </w:rPr>
            </w:pPr>
          </w:p>
          <w:p w14:paraId="45D18387" w14:textId="77777777" w:rsidR="00FE2831" w:rsidRPr="0061649B" w:rsidRDefault="00FE2831" w:rsidP="00B458C0">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1AFAA63" w14:textId="77777777" w:rsidR="00FE2831" w:rsidRPr="0061649B" w:rsidRDefault="00FE2831" w:rsidP="00B458C0">
            <w:pPr>
              <w:pStyle w:val="TAL"/>
            </w:pPr>
            <w:r w:rsidRPr="0061649B">
              <w:t xml:space="preserve">type: </w:t>
            </w:r>
            <w:proofErr w:type="spellStart"/>
            <w:r w:rsidRPr="0061649B">
              <w:t>NrCellId</w:t>
            </w:r>
            <w:proofErr w:type="spellEnd"/>
          </w:p>
          <w:p w14:paraId="1B28515D" w14:textId="77777777" w:rsidR="00FE2831" w:rsidRPr="0061649B" w:rsidRDefault="00FE2831" w:rsidP="00B458C0">
            <w:pPr>
              <w:pStyle w:val="TAL"/>
            </w:pPr>
            <w:r w:rsidRPr="0061649B">
              <w:t xml:space="preserve">multiplicity: </w:t>
            </w:r>
            <w:proofErr w:type="gramStart"/>
            <w:r w:rsidRPr="0061649B">
              <w:t>1..</w:t>
            </w:r>
            <w:proofErr w:type="gramEnd"/>
            <w:r w:rsidRPr="0061649B">
              <w:t>32</w:t>
            </w:r>
          </w:p>
          <w:p w14:paraId="74C61581" w14:textId="77777777" w:rsidR="00FE2831" w:rsidRPr="0061649B" w:rsidRDefault="00FE2831" w:rsidP="00B458C0">
            <w:pPr>
              <w:pStyle w:val="TAL"/>
            </w:pPr>
            <w:proofErr w:type="spellStart"/>
            <w:r w:rsidRPr="0061649B">
              <w:t>isOrdered</w:t>
            </w:r>
            <w:proofErr w:type="spellEnd"/>
            <w:r w:rsidRPr="0061649B">
              <w:t>: False</w:t>
            </w:r>
          </w:p>
          <w:p w14:paraId="6E33E2F5" w14:textId="77777777" w:rsidR="00FE2831" w:rsidRPr="0061649B" w:rsidRDefault="00FE2831" w:rsidP="00B458C0">
            <w:pPr>
              <w:pStyle w:val="TAL"/>
            </w:pPr>
            <w:proofErr w:type="spellStart"/>
            <w:r w:rsidRPr="0061649B">
              <w:t>isUnique</w:t>
            </w:r>
            <w:proofErr w:type="spellEnd"/>
            <w:r w:rsidRPr="0061649B">
              <w:t>: True</w:t>
            </w:r>
          </w:p>
          <w:p w14:paraId="5796BCD3" w14:textId="77777777" w:rsidR="00FE2831" w:rsidRPr="0061649B" w:rsidRDefault="00FE2831" w:rsidP="00B458C0">
            <w:pPr>
              <w:pStyle w:val="TAL"/>
            </w:pPr>
            <w:proofErr w:type="spellStart"/>
            <w:r w:rsidRPr="0061649B">
              <w:t>defaultValue</w:t>
            </w:r>
            <w:proofErr w:type="spellEnd"/>
            <w:r w:rsidRPr="0061649B">
              <w:t>: None</w:t>
            </w:r>
          </w:p>
          <w:p w14:paraId="4CD6D32D"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78DB8B12" w14:textId="77777777" w:rsidTr="00B458C0">
        <w:trPr>
          <w:gridAfter w:val="1"/>
          <w:wAfter w:w="9" w:type="dxa"/>
          <w:cantSplit/>
          <w:jc w:val="center"/>
        </w:trPr>
        <w:tc>
          <w:tcPr>
            <w:tcW w:w="2621" w:type="dxa"/>
          </w:tcPr>
          <w:p w14:paraId="3770EC60" w14:textId="77777777" w:rsidR="00FE2831" w:rsidRPr="00202D71" w:rsidRDefault="00FE2831" w:rsidP="00B458C0">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0228E9CF" w14:textId="77777777" w:rsidR="00FE2831" w:rsidRPr="0061649B" w:rsidRDefault="00FE2831" w:rsidP="00B458C0">
            <w:pPr>
              <w:pStyle w:val="TAL"/>
              <w:rPr>
                <w:rFonts w:cs="Arial"/>
                <w:szCs w:val="18"/>
              </w:rPr>
            </w:pPr>
            <w:r w:rsidRPr="0061649B">
              <w:rPr>
                <w:rFonts w:cs="Arial"/>
                <w:szCs w:val="18"/>
              </w:rPr>
              <w:t>Tracking Area Code list</w:t>
            </w:r>
          </w:p>
          <w:p w14:paraId="769E4FE3" w14:textId="77777777" w:rsidR="00FE2831" w:rsidRPr="0061649B" w:rsidRDefault="00FE2831" w:rsidP="00B458C0">
            <w:pPr>
              <w:pStyle w:val="TAL"/>
              <w:rPr>
                <w:rFonts w:cs="Arial"/>
                <w:szCs w:val="18"/>
                <w:lang w:eastAsia="zh-CN"/>
              </w:rPr>
            </w:pPr>
          </w:p>
          <w:p w14:paraId="326B9F52" w14:textId="77777777" w:rsidR="00FE2831" w:rsidRPr="0061649B" w:rsidRDefault="00FE2831"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5CBCDE6" w14:textId="77777777" w:rsidR="00FE2831" w:rsidRPr="0061649B" w:rsidRDefault="00FE2831" w:rsidP="00B458C0">
            <w:pPr>
              <w:pStyle w:val="TAL"/>
              <w:rPr>
                <w:szCs w:val="18"/>
              </w:rPr>
            </w:pPr>
          </w:p>
        </w:tc>
        <w:tc>
          <w:tcPr>
            <w:tcW w:w="1984" w:type="dxa"/>
          </w:tcPr>
          <w:p w14:paraId="56A6EAD6" w14:textId="77777777" w:rsidR="00FE2831" w:rsidRPr="0061649B" w:rsidRDefault="00FE2831" w:rsidP="00B458C0">
            <w:pPr>
              <w:pStyle w:val="TAL"/>
            </w:pPr>
            <w:r w:rsidRPr="0061649B">
              <w:t>type: Tac</w:t>
            </w:r>
          </w:p>
          <w:p w14:paraId="5C8BFE5D" w14:textId="77777777" w:rsidR="00FE2831" w:rsidRPr="0061649B" w:rsidRDefault="00FE2831" w:rsidP="00B458C0">
            <w:pPr>
              <w:pStyle w:val="TAL"/>
            </w:pPr>
            <w:r w:rsidRPr="0061649B">
              <w:t xml:space="preserve">multiplicity: </w:t>
            </w:r>
            <w:proofErr w:type="gramStart"/>
            <w:r w:rsidRPr="0061649B">
              <w:t>1..</w:t>
            </w:r>
            <w:proofErr w:type="gramEnd"/>
            <w:r w:rsidRPr="0061649B">
              <w:t>8</w:t>
            </w:r>
          </w:p>
          <w:p w14:paraId="01AA21D6" w14:textId="77777777" w:rsidR="00FE2831" w:rsidRPr="0061649B" w:rsidRDefault="00FE2831" w:rsidP="00B458C0">
            <w:pPr>
              <w:pStyle w:val="TAL"/>
            </w:pPr>
            <w:proofErr w:type="spellStart"/>
            <w:r w:rsidRPr="0061649B">
              <w:t>isOrdered</w:t>
            </w:r>
            <w:proofErr w:type="spellEnd"/>
            <w:r w:rsidRPr="0061649B">
              <w:t>: False</w:t>
            </w:r>
          </w:p>
          <w:p w14:paraId="76E0BF5E" w14:textId="77777777" w:rsidR="00FE2831" w:rsidRPr="0061649B" w:rsidRDefault="00FE2831" w:rsidP="00B458C0">
            <w:pPr>
              <w:pStyle w:val="TAL"/>
            </w:pPr>
            <w:proofErr w:type="spellStart"/>
            <w:r w:rsidRPr="0061649B">
              <w:t>isUnique</w:t>
            </w:r>
            <w:proofErr w:type="spellEnd"/>
            <w:r w:rsidRPr="0061649B">
              <w:t>: True</w:t>
            </w:r>
          </w:p>
          <w:p w14:paraId="271A74EF" w14:textId="77777777" w:rsidR="00FE2831" w:rsidRPr="0061649B" w:rsidRDefault="00FE2831" w:rsidP="00B458C0">
            <w:pPr>
              <w:pStyle w:val="TAL"/>
            </w:pPr>
            <w:proofErr w:type="spellStart"/>
            <w:r w:rsidRPr="0061649B">
              <w:t>defaultValue</w:t>
            </w:r>
            <w:proofErr w:type="spellEnd"/>
            <w:r w:rsidRPr="0061649B">
              <w:t>: None</w:t>
            </w:r>
          </w:p>
          <w:p w14:paraId="3D04B689"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3F5F7FFA" w14:textId="77777777" w:rsidTr="00B458C0">
        <w:trPr>
          <w:gridAfter w:val="1"/>
          <w:wAfter w:w="9" w:type="dxa"/>
          <w:cantSplit/>
          <w:jc w:val="center"/>
        </w:trPr>
        <w:tc>
          <w:tcPr>
            <w:tcW w:w="2621" w:type="dxa"/>
          </w:tcPr>
          <w:p w14:paraId="1973218F" w14:textId="77777777" w:rsidR="00FE2831" w:rsidRPr="00202D71" w:rsidRDefault="00FE2831" w:rsidP="00B458C0">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70DB33B4" w14:textId="77777777" w:rsidR="00FE2831" w:rsidRPr="0061649B" w:rsidRDefault="00FE2831" w:rsidP="00B458C0">
            <w:pPr>
              <w:pStyle w:val="TAL"/>
              <w:rPr>
                <w:rFonts w:cs="Arial"/>
                <w:szCs w:val="18"/>
              </w:rPr>
            </w:pPr>
            <w:r w:rsidRPr="0061649B">
              <w:rPr>
                <w:rFonts w:cs="Arial"/>
                <w:szCs w:val="18"/>
              </w:rPr>
              <w:t>Tracking Area Identity list</w:t>
            </w:r>
          </w:p>
          <w:p w14:paraId="245B688B" w14:textId="77777777" w:rsidR="00FE2831" w:rsidRPr="0061649B" w:rsidRDefault="00FE2831" w:rsidP="00B458C0">
            <w:pPr>
              <w:pStyle w:val="TAL"/>
              <w:rPr>
                <w:rFonts w:cs="Arial"/>
                <w:szCs w:val="18"/>
                <w:lang w:eastAsia="zh-CN"/>
              </w:rPr>
            </w:pPr>
          </w:p>
          <w:p w14:paraId="61C6628D" w14:textId="77777777" w:rsidR="00FE2831" w:rsidRPr="0061649B" w:rsidRDefault="00FE2831"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2BFB50F" w14:textId="77777777" w:rsidR="00FE2831" w:rsidRPr="0061649B" w:rsidRDefault="00FE2831" w:rsidP="00B458C0">
            <w:pPr>
              <w:pStyle w:val="TAL"/>
              <w:rPr>
                <w:szCs w:val="18"/>
              </w:rPr>
            </w:pPr>
          </w:p>
        </w:tc>
        <w:tc>
          <w:tcPr>
            <w:tcW w:w="1984" w:type="dxa"/>
          </w:tcPr>
          <w:p w14:paraId="5F91C143" w14:textId="77777777" w:rsidR="00FE2831" w:rsidRPr="0061649B" w:rsidRDefault="00FE2831" w:rsidP="00B458C0">
            <w:pPr>
              <w:pStyle w:val="TAL"/>
            </w:pPr>
            <w:r w:rsidRPr="0061649B">
              <w:t>type: Tai</w:t>
            </w:r>
          </w:p>
          <w:p w14:paraId="75B005BF" w14:textId="77777777" w:rsidR="00FE2831" w:rsidRPr="0061649B" w:rsidRDefault="00FE2831" w:rsidP="00B458C0">
            <w:pPr>
              <w:pStyle w:val="TAL"/>
            </w:pPr>
            <w:r w:rsidRPr="0061649B">
              <w:t xml:space="preserve">multiplicity: </w:t>
            </w:r>
            <w:proofErr w:type="gramStart"/>
            <w:r w:rsidRPr="0061649B">
              <w:t>1..</w:t>
            </w:r>
            <w:proofErr w:type="gramEnd"/>
            <w:r w:rsidRPr="0061649B">
              <w:t>8</w:t>
            </w:r>
          </w:p>
          <w:p w14:paraId="7CD96B7E" w14:textId="77777777" w:rsidR="00FE2831" w:rsidRPr="0061649B" w:rsidRDefault="00FE2831" w:rsidP="00B458C0">
            <w:pPr>
              <w:pStyle w:val="TAL"/>
            </w:pPr>
            <w:proofErr w:type="spellStart"/>
            <w:r w:rsidRPr="0061649B">
              <w:t>isOrdered</w:t>
            </w:r>
            <w:proofErr w:type="spellEnd"/>
            <w:r w:rsidRPr="0061649B">
              <w:t>: False</w:t>
            </w:r>
          </w:p>
          <w:p w14:paraId="3BFDAB66" w14:textId="77777777" w:rsidR="00FE2831" w:rsidRPr="0061649B" w:rsidRDefault="00FE2831" w:rsidP="00B458C0">
            <w:pPr>
              <w:pStyle w:val="TAL"/>
            </w:pPr>
            <w:proofErr w:type="spellStart"/>
            <w:r w:rsidRPr="0061649B">
              <w:t>isUnique</w:t>
            </w:r>
            <w:proofErr w:type="spellEnd"/>
            <w:r w:rsidRPr="0061649B">
              <w:t>: True</w:t>
            </w:r>
          </w:p>
          <w:p w14:paraId="0DA52DD1" w14:textId="77777777" w:rsidR="00FE2831" w:rsidRPr="0061649B" w:rsidRDefault="00FE2831" w:rsidP="00B458C0">
            <w:pPr>
              <w:pStyle w:val="TAL"/>
            </w:pPr>
            <w:proofErr w:type="spellStart"/>
            <w:r w:rsidRPr="0061649B">
              <w:t>defaultValue</w:t>
            </w:r>
            <w:proofErr w:type="spellEnd"/>
            <w:r w:rsidRPr="0061649B">
              <w:t>: None</w:t>
            </w:r>
          </w:p>
          <w:p w14:paraId="14DB6287"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C6AAFA7" w14:textId="77777777" w:rsidTr="00B458C0">
        <w:trPr>
          <w:gridAfter w:val="1"/>
          <w:wAfter w:w="9" w:type="dxa"/>
          <w:cantSplit/>
          <w:jc w:val="center"/>
        </w:trPr>
        <w:tc>
          <w:tcPr>
            <w:tcW w:w="2621" w:type="dxa"/>
          </w:tcPr>
          <w:p w14:paraId="4DBD76BB" w14:textId="77777777" w:rsidR="00FE2831" w:rsidRPr="00202D71" w:rsidRDefault="00FE2831" w:rsidP="00B458C0">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7880C6C3" w14:textId="77777777" w:rsidR="00FE2831" w:rsidRPr="0061649B" w:rsidRDefault="00FE2831" w:rsidP="00B458C0">
            <w:pPr>
              <w:pStyle w:val="TAL"/>
              <w:rPr>
                <w:rFonts w:cs="Arial"/>
                <w:szCs w:val="18"/>
              </w:rPr>
            </w:pPr>
            <w:r w:rsidRPr="0061649B">
              <w:rPr>
                <w:rFonts w:cs="Arial"/>
                <w:szCs w:val="18"/>
              </w:rPr>
              <w:t>MBSFN Area Identifier</w:t>
            </w:r>
          </w:p>
          <w:p w14:paraId="7F561714" w14:textId="77777777" w:rsidR="00FE2831" w:rsidRPr="0061649B" w:rsidRDefault="00FE2831" w:rsidP="00B458C0">
            <w:pPr>
              <w:pStyle w:val="TAL"/>
              <w:rPr>
                <w:rFonts w:cs="Arial"/>
                <w:szCs w:val="18"/>
              </w:rPr>
            </w:pPr>
          </w:p>
          <w:p w14:paraId="24C05E5E"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2F0F89F" w14:textId="77777777" w:rsidR="00FE2831" w:rsidRPr="0061649B" w:rsidRDefault="00FE2831" w:rsidP="00B458C0">
            <w:pPr>
              <w:pStyle w:val="TAL"/>
            </w:pPr>
            <w:r w:rsidRPr="0061649B">
              <w:t>type: Integer</w:t>
            </w:r>
          </w:p>
          <w:p w14:paraId="717E8F46" w14:textId="77777777" w:rsidR="00FE2831" w:rsidRPr="0061649B" w:rsidRDefault="00FE2831" w:rsidP="00B458C0">
            <w:pPr>
              <w:pStyle w:val="TAL"/>
            </w:pPr>
            <w:r w:rsidRPr="0061649B">
              <w:t>multiplicity: 1</w:t>
            </w:r>
          </w:p>
          <w:p w14:paraId="1F4B7462" w14:textId="77777777" w:rsidR="00FE2831" w:rsidRPr="0061649B" w:rsidRDefault="00FE2831" w:rsidP="00B458C0">
            <w:pPr>
              <w:pStyle w:val="TAL"/>
            </w:pPr>
            <w:proofErr w:type="spellStart"/>
            <w:r w:rsidRPr="0061649B">
              <w:t>isOrdered</w:t>
            </w:r>
            <w:proofErr w:type="spellEnd"/>
            <w:r w:rsidRPr="0061649B">
              <w:t>: N/A</w:t>
            </w:r>
          </w:p>
          <w:p w14:paraId="2CBC9910" w14:textId="77777777" w:rsidR="00FE2831" w:rsidRPr="0061649B" w:rsidRDefault="00FE2831" w:rsidP="00B458C0">
            <w:pPr>
              <w:pStyle w:val="TAL"/>
            </w:pPr>
            <w:proofErr w:type="spellStart"/>
            <w:r w:rsidRPr="0061649B">
              <w:t>isUnique</w:t>
            </w:r>
            <w:proofErr w:type="spellEnd"/>
            <w:r w:rsidRPr="0061649B">
              <w:t>: N/A</w:t>
            </w:r>
          </w:p>
          <w:p w14:paraId="5A48BCE6" w14:textId="77777777" w:rsidR="00FE2831" w:rsidRPr="0061649B" w:rsidRDefault="00FE2831" w:rsidP="00B458C0">
            <w:pPr>
              <w:pStyle w:val="TAL"/>
            </w:pPr>
            <w:proofErr w:type="spellStart"/>
            <w:r w:rsidRPr="0061649B">
              <w:t>defaultValue</w:t>
            </w:r>
            <w:proofErr w:type="spellEnd"/>
            <w:r w:rsidRPr="0061649B">
              <w:t>: None</w:t>
            </w:r>
          </w:p>
          <w:p w14:paraId="3383A556"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B0D3DDC" w14:textId="77777777" w:rsidTr="00B458C0">
        <w:trPr>
          <w:gridAfter w:val="1"/>
          <w:wAfter w:w="9" w:type="dxa"/>
          <w:cantSplit/>
          <w:jc w:val="center"/>
        </w:trPr>
        <w:tc>
          <w:tcPr>
            <w:tcW w:w="2621" w:type="dxa"/>
          </w:tcPr>
          <w:p w14:paraId="03E18A97" w14:textId="77777777" w:rsidR="00FE2831" w:rsidRPr="00202D71" w:rsidRDefault="00FE2831" w:rsidP="00B458C0">
            <w:pPr>
              <w:pStyle w:val="TAL"/>
              <w:rPr>
                <w:rFonts w:cs="Arial"/>
                <w:szCs w:val="18"/>
              </w:rPr>
            </w:pPr>
            <w:proofErr w:type="spellStart"/>
            <w:r>
              <w:rPr>
                <w:rFonts w:ascii="Courier New" w:hAnsi="Courier New" w:cs="Courier New"/>
                <w:szCs w:val="18"/>
              </w:rPr>
              <w:t>earfcn</w:t>
            </w:r>
            <w:proofErr w:type="spellEnd"/>
          </w:p>
        </w:tc>
        <w:tc>
          <w:tcPr>
            <w:tcW w:w="5245" w:type="dxa"/>
          </w:tcPr>
          <w:p w14:paraId="7E8E6C10" w14:textId="77777777" w:rsidR="00FE2831" w:rsidRPr="0061649B" w:rsidRDefault="00FE2831" w:rsidP="00B458C0">
            <w:pPr>
              <w:pStyle w:val="TAL"/>
              <w:rPr>
                <w:rFonts w:cs="Arial"/>
                <w:szCs w:val="18"/>
              </w:rPr>
            </w:pPr>
            <w:r w:rsidRPr="0061649B">
              <w:rPr>
                <w:rFonts w:cs="Arial"/>
                <w:szCs w:val="18"/>
              </w:rPr>
              <w:t xml:space="preserve">Carrier Frequency </w:t>
            </w:r>
          </w:p>
          <w:p w14:paraId="38D49E45" w14:textId="77777777" w:rsidR="00FE2831" w:rsidRPr="0061649B" w:rsidRDefault="00FE2831" w:rsidP="00B458C0">
            <w:pPr>
              <w:pStyle w:val="TAL"/>
              <w:rPr>
                <w:rFonts w:cs="Arial"/>
                <w:szCs w:val="18"/>
              </w:rPr>
            </w:pPr>
          </w:p>
          <w:p w14:paraId="4FC88BAA" w14:textId="77777777" w:rsidR="00FE2831" w:rsidRPr="0061649B" w:rsidRDefault="00FE2831" w:rsidP="00B458C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BA2E75A" w14:textId="77777777" w:rsidR="00FE2831" w:rsidRPr="0061649B" w:rsidRDefault="00FE2831" w:rsidP="00B458C0">
            <w:pPr>
              <w:pStyle w:val="TAL"/>
            </w:pPr>
            <w:r w:rsidRPr="0061649B">
              <w:t>type: Integer</w:t>
            </w:r>
          </w:p>
          <w:p w14:paraId="1392456F" w14:textId="77777777" w:rsidR="00FE2831" w:rsidRPr="0061649B" w:rsidRDefault="00FE2831" w:rsidP="00B458C0">
            <w:pPr>
              <w:pStyle w:val="TAL"/>
            </w:pPr>
            <w:r w:rsidRPr="0061649B">
              <w:t>multiplicity: 1</w:t>
            </w:r>
          </w:p>
          <w:p w14:paraId="6D7E6FB7" w14:textId="77777777" w:rsidR="00FE2831" w:rsidRPr="0061649B" w:rsidRDefault="00FE2831" w:rsidP="00B458C0">
            <w:pPr>
              <w:pStyle w:val="TAL"/>
            </w:pPr>
            <w:proofErr w:type="spellStart"/>
            <w:r w:rsidRPr="0061649B">
              <w:t>isOrdered</w:t>
            </w:r>
            <w:proofErr w:type="spellEnd"/>
            <w:r w:rsidRPr="0061649B">
              <w:t>: N/A</w:t>
            </w:r>
          </w:p>
          <w:p w14:paraId="2690A8C2" w14:textId="77777777" w:rsidR="00FE2831" w:rsidRPr="0061649B" w:rsidRDefault="00FE2831" w:rsidP="00B458C0">
            <w:pPr>
              <w:pStyle w:val="TAL"/>
            </w:pPr>
            <w:proofErr w:type="spellStart"/>
            <w:r w:rsidRPr="0061649B">
              <w:t>isUnique</w:t>
            </w:r>
            <w:proofErr w:type="spellEnd"/>
            <w:r w:rsidRPr="0061649B">
              <w:t>: N/A</w:t>
            </w:r>
          </w:p>
          <w:p w14:paraId="16A6D5E6" w14:textId="77777777" w:rsidR="00FE2831" w:rsidRPr="0061649B" w:rsidRDefault="00FE2831" w:rsidP="00B458C0">
            <w:pPr>
              <w:pStyle w:val="TAL"/>
            </w:pPr>
            <w:proofErr w:type="spellStart"/>
            <w:r w:rsidRPr="0061649B">
              <w:t>defaultValue</w:t>
            </w:r>
            <w:proofErr w:type="spellEnd"/>
            <w:r w:rsidRPr="0061649B">
              <w:t>: None</w:t>
            </w:r>
          </w:p>
          <w:p w14:paraId="19688D9B"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19669F40" w14:textId="77777777" w:rsidTr="00B458C0">
        <w:trPr>
          <w:gridAfter w:val="1"/>
          <w:wAfter w:w="9" w:type="dxa"/>
          <w:cantSplit/>
          <w:jc w:val="center"/>
        </w:trPr>
        <w:tc>
          <w:tcPr>
            <w:tcW w:w="2621" w:type="dxa"/>
          </w:tcPr>
          <w:p w14:paraId="260B16DC" w14:textId="77777777" w:rsidR="00FE2831" w:rsidRPr="0061649B" w:rsidRDefault="00FE2831" w:rsidP="00B458C0">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1278CC05" w14:textId="77777777" w:rsidR="00FE2831" w:rsidRPr="0061649B" w:rsidRDefault="00FE2831" w:rsidP="00B458C0">
            <w:pPr>
              <w:pStyle w:val="TAL"/>
              <w:rPr>
                <w:rFonts w:cs="Arial"/>
                <w:szCs w:val="18"/>
              </w:rPr>
            </w:pPr>
            <w:r w:rsidRPr="0061649B">
              <w:rPr>
                <w:lang w:eastAsia="de-DE"/>
              </w:rPr>
              <w:t>Human-readable name of management service.</w:t>
            </w:r>
          </w:p>
        </w:tc>
        <w:tc>
          <w:tcPr>
            <w:tcW w:w="1984" w:type="dxa"/>
          </w:tcPr>
          <w:p w14:paraId="3F3783FA" w14:textId="77777777" w:rsidR="00FE2831" w:rsidRPr="0061649B" w:rsidRDefault="00FE2831" w:rsidP="00B458C0">
            <w:pPr>
              <w:pStyle w:val="TAL"/>
            </w:pPr>
            <w:r w:rsidRPr="0061649B">
              <w:t>type: String</w:t>
            </w:r>
          </w:p>
          <w:p w14:paraId="4FCEF572" w14:textId="77777777" w:rsidR="00FE2831" w:rsidRPr="0061649B" w:rsidRDefault="00FE2831" w:rsidP="00B458C0">
            <w:pPr>
              <w:pStyle w:val="TAL"/>
            </w:pPr>
            <w:r w:rsidRPr="0061649B">
              <w:t>multiplicity: 1</w:t>
            </w:r>
          </w:p>
          <w:p w14:paraId="51AAF845" w14:textId="77777777" w:rsidR="00FE2831" w:rsidRPr="0061649B" w:rsidRDefault="00FE2831" w:rsidP="00B458C0">
            <w:pPr>
              <w:pStyle w:val="TAL"/>
            </w:pPr>
            <w:proofErr w:type="spellStart"/>
            <w:r w:rsidRPr="0061649B">
              <w:t>isOrdered</w:t>
            </w:r>
            <w:proofErr w:type="spellEnd"/>
            <w:r w:rsidRPr="0061649B">
              <w:t>: N/A</w:t>
            </w:r>
          </w:p>
          <w:p w14:paraId="27035173" w14:textId="77777777" w:rsidR="00FE2831" w:rsidRPr="0061649B" w:rsidRDefault="00FE2831" w:rsidP="00B458C0">
            <w:pPr>
              <w:pStyle w:val="TAL"/>
            </w:pPr>
            <w:proofErr w:type="spellStart"/>
            <w:r w:rsidRPr="0061649B">
              <w:t>isUnique</w:t>
            </w:r>
            <w:proofErr w:type="spellEnd"/>
            <w:r w:rsidRPr="0061649B">
              <w:t>: N/A</w:t>
            </w:r>
          </w:p>
          <w:p w14:paraId="45586F36" w14:textId="77777777" w:rsidR="00FE2831" w:rsidRPr="0061649B" w:rsidRDefault="00FE2831" w:rsidP="00B458C0">
            <w:pPr>
              <w:pStyle w:val="TAL"/>
            </w:pPr>
            <w:proofErr w:type="spellStart"/>
            <w:r w:rsidRPr="0061649B">
              <w:t>defaultValue</w:t>
            </w:r>
            <w:proofErr w:type="spellEnd"/>
            <w:r w:rsidRPr="0061649B">
              <w:t>: None</w:t>
            </w:r>
          </w:p>
          <w:p w14:paraId="6CAF3A90"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5D7F12AA" w14:textId="77777777" w:rsidTr="00B458C0">
        <w:trPr>
          <w:gridAfter w:val="1"/>
          <w:wAfter w:w="9" w:type="dxa"/>
          <w:cantSplit/>
          <w:jc w:val="center"/>
        </w:trPr>
        <w:tc>
          <w:tcPr>
            <w:tcW w:w="2621" w:type="dxa"/>
          </w:tcPr>
          <w:p w14:paraId="10F81453" w14:textId="77777777" w:rsidR="00FE2831" w:rsidRPr="0061649B" w:rsidRDefault="00FE2831" w:rsidP="00B458C0">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18305EDD" w14:textId="77777777" w:rsidR="00FE2831" w:rsidRPr="0061649B" w:rsidRDefault="00FE2831" w:rsidP="00B458C0">
            <w:pPr>
              <w:pStyle w:val="TAL"/>
              <w:rPr>
                <w:lang w:eastAsia="de-DE"/>
              </w:rPr>
            </w:pPr>
            <w:r w:rsidRPr="0061649B">
              <w:rPr>
                <w:lang w:eastAsia="de-DE"/>
              </w:rPr>
              <w:t>Type of management service.</w:t>
            </w:r>
          </w:p>
          <w:p w14:paraId="12B40C4B" w14:textId="77777777" w:rsidR="00FE2831" w:rsidRPr="0061649B" w:rsidRDefault="00FE2831" w:rsidP="00B458C0">
            <w:pPr>
              <w:pStyle w:val="TAL"/>
              <w:rPr>
                <w:szCs w:val="18"/>
              </w:rPr>
            </w:pPr>
          </w:p>
          <w:p w14:paraId="20486214" w14:textId="77777777" w:rsidR="00FE2831" w:rsidRPr="0061649B" w:rsidRDefault="00FE2831" w:rsidP="00B458C0">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3E76206" w14:textId="77777777" w:rsidR="00FE2831" w:rsidRPr="0061649B" w:rsidRDefault="00FE2831" w:rsidP="00B458C0">
            <w:pPr>
              <w:pStyle w:val="TAL"/>
            </w:pPr>
            <w:r w:rsidRPr="0061649B">
              <w:t>type: ENUM</w:t>
            </w:r>
          </w:p>
          <w:p w14:paraId="2EA841F8" w14:textId="77777777" w:rsidR="00FE2831" w:rsidRPr="0061649B" w:rsidRDefault="00FE2831" w:rsidP="00B458C0">
            <w:pPr>
              <w:pStyle w:val="TAL"/>
            </w:pPr>
            <w:r w:rsidRPr="0061649B">
              <w:t>multiplicity: 1</w:t>
            </w:r>
          </w:p>
          <w:p w14:paraId="07F78D01" w14:textId="77777777" w:rsidR="00FE2831" w:rsidRPr="0061649B" w:rsidRDefault="00FE2831" w:rsidP="00B458C0">
            <w:pPr>
              <w:pStyle w:val="TAL"/>
            </w:pPr>
            <w:proofErr w:type="spellStart"/>
            <w:r w:rsidRPr="0061649B">
              <w:t>isOrdered</w:t>
            </w:r>
            <w:proofErr w:type="spellEnd"/>
            <w:r w:rsidRPr="0061649B">
              <w:t>: N/A</w:t>
            </w:r>
          </w:p>
          <w:p w14:paraId="3EE924E6" w14:textId="77777777" w:rsidR="00FE2831" w:rsidRPr="0061649B" w:rsidRDefault="00FE2831" w:rsidP="00B458C0">
            <w:pPr>
              <w:pStyle w:val="TAL"/>
            </w:pPr>
            <w:proofErr w:type="spellStart"/>
            <w:r w:rsidRPr="0061649B">
              <w:t>isUnique</w:t>
            </w:r>
            <w:proofErr w:type="spellEnd"/>
            <w:r w:rsidRPr="0061649B">
              <w:t>: N/A</w:t>
            </w:r>
          </w:p>
          <w:p w14:paraId="1139549D" w14:textId="77777777" w:rsidR="00FE2831" w:rsidRPr="0061649B" w:rsidRDefault="00FE2831" w:rsidP="00B458C0">
            <w:pPr>
              <w:pStyle w:val="TAL"/>
            </w:pPr>
            <w:proofErr w:type="spellStart"/>
            <w:r w:rsidRPr="0061649B">
              <w:t>defaultValue</w:t>
            </w:r>
            <w:proofErr w:type="spellEnd"/>
            <w:r w:rsidRPr="0061649B">
              <w:t>: None</w:t>
            </w:r>
          </w:p>
          <w:p w14:paraId="5F6FC255"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3F3E50E6" w14:textId="77777777" w:rsidTr="00B458C0">
        <w:trPr>
          <w:gridAfter w:val="1"/>
          <w:wAfter w:w="9" w:type="dxa"/>
          <w:cantSplit/>
          <w:jc w:val="center"/>
        </w:trPr>
        <w:tc>
          <w:tcPr>
            <w:tcW w:w="2621" w:type="dxa"/>
          </w:tcPr>
          <w:p w14:paraId="6EFBF127" w14:textId="77777777" w:rsidR="00FE2831" w:rsidRPr="0061649B" w:rsidRDefault="00FE2831" w:rsidP="00B458C0">
            <w:pPr>
              <w:pStyle w:val="TAL"/>
              <w:rPr>
                <w:rFonts w:cs="Arial"/>
                <w:szCs w:val="18"/>
              </w:rPr>
            </w:pPr>
            <w:proofErr w:type="spellStart"/>
            <w:proofErr w:type="gramStart"/>
            <w:r>
              <w:rPr>
                <w:rFonts w:ascii="Courier New" w:hAnsi="Courier New" w:cs="Courier New"/>
                <w:lang w:val="fr-FR"/>
              </w:rPr>
              <w:lastRenderedPageBreak/>
              <w:t>mnsVersion</w:t>
            </w:r>
            <w:proofErr w:type="spellEnd"/>
            <w:proofErr w:type="gramEnd"/>
          </w:p>
        </w:tc>
        <w:tc>
          <w:tcPr>
            <w:tcW w:w="5245" w:type="dxa"/>
          </w:tcPr>
          <w:p w14:paraId="525F4680" w14:textId="77777777" w:rsidR="00FE2831" w:rsidRPr="00B940D8" w:rsidRDefault="00FE2831" w:rsidP="00B458C0">
            <w:pPr>
              <w:pStyle w:val="TAL"/>
              <w:rPr>
                <w:lang w:eastAsia="de-DE"/>
              </w:rPr>
            </w:pPr>
            <w:r w:rsidRPr="00B940D8">
              <w:rPr>
                <w:lang w:eastAsia="de-DE"/>
              </w:rPr>
              <w:t>Version of management service.</w:t>
            </w:r>
          </w:p>
          <w:p w14:paraId="2C20748B" w14:textId="77777777" w:rsidR="00FE2831" w:rsidRPr="00B940D8" w:rsidRDefault="00FE2831" w:rsidP="00B458C0">
            <w:pPr>
              <w:pStyle w:val="TAL"/>
              <w:rPr>
                <w:sz w:val="20"/>
              </w:rPr>
            </w:pPr>
          </w:p>
          <w:p w14:paraId="7423BC61" w14:textId="77777777" w:rsidR="00FE2831" w:rsidRPr="0061649B" w:rsidRDefault="00FE2831" w:rsidP="00B458C0">
            <w:pPr>
              <w:pStyle w:val="TAL"/>
              <w:rPr>
                <w:rFonts w:cs="Arial"/>
                <w:szCs w:val="18"/>
              </w:rPr>
            </w:pPr>
          </w:p>
        </w:tc>
        <w:tc>
          <w:tcPr>
            <w:tcW w:w="1984" w:type="dxa"/>
          </w:tcPr>
          <w:p w14:paraId="19FEC4CF" w14:textId="77777777" w:rsidR="00FE2831" w:rsidRPr="0061649B" w:rsidRDefault="00FE2831" w:rsidP="00B458C0">
            <w:pPr>
              <w:pStyle w:val="TAL"/>
            </w:pPr>
            <w:r w:rsidRPr="0061649B">
              <w:t>type: String</w:t>
            </w:r>
          </w:p>
          <w:p w14:paraId="5DD0FE82" w14:textId="77777777" w:rsidR="00FE2831" w:rsidRPr="0061649B" w:rsidRDefault="00FE2831" w:rsidP="00B458C0">
            <w:pPr>
              <w:pStyle w:val="TAL"/>
            </w:pPr>
            <w:r w:rsidRPr="0061649B">
              <w:t>multiplicity: 1</w:t>
            </w:r>
          </w:p>
          <w:p w14:paraId="35C09BBE" w14:textId="77777777" w:rsidR="00FE2831" w:rsidRPr="0061649B" w:rsidRDefault="00FE2831" w:rsidP="00B458C0">
            <w:pPr>
              <w:pStyle w:val="TAL"/>
            </w:pPr>
            <w:proofErr w:type="spellStart"/>
            <w:r w:rsidRPr="0061649B">
              <w:t>isOrdered</w:t>
            </w:r>
            <w:proofErr w:type="spellEnd"/>
            <w:r w:rsidRPr="0061649B">
              <w:t>: N/A</w:t>
            </w:r>
          </w:p>
          <w:p w14:paraId="39238BAF" w14:textId="77777777" w:rsidR="00FE2831" w:rsidRPr="0061649B" w:rsidRDefault="00FE2831" w:rsidP="00B458C0">
            <w:pPr>
              <w:pStyle w:val="TAL"/>
            </w:pPr>
            <w:proofErr w:type="spellStart"/>
            <w:r w:rsidRPr="0061649B">
              <w:t>isUnique</w:t>
            </w:r>
            <w:proofErr w:type="spellEnd"/>
            <w:r w:rsidRPr="0061649B">
              <w:t>: N/A</w:t>
            </w:r>
          </w:p>
          <w:p w14:paraId="23B2933D" w14:textId="77777777" w:rsidR="00FE2831" w:rsidRPr="0061649B" w:rsidRDefault="00FE2831" w:rsidP="00B458C0">
            <w:pPr>
              <w:pStyle w:val="TAL"/>
            </w:pPr>
            <w:proofErr w:type="spellStart"/>
            <w:r w:rsidRPr="0061649B">
              <w:t>defaultValue</w:t>
            </w:r>
            <w:proofErr w:type="spellEnd"/>
            <w:r w:rsidRPr="0061649B">
              <w:t>: None</w:t>
            </w:r>
          </w:p>
          <w:p w14:paraId="14C75CC3"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2946FB74" w14:textId="77777777" w:rsidTr="00B458C0">
        <w:trPr>
          <w:gridAfter w:val="1"/>
          <w:wAfter w:w="9" w:type="dxa"/>
          <w:cantSplit/>
          <w:jc w:val="center"/>
        </w:trPr>
        <w:tc>
          <w:tcPr>
            <w:tcW w:w="2621" w:type="dxa"/>
          </w:tcPr>
          <w:p w14:paraId="54B259E6" w14:textId="77777777" w:rsidR="00FE2831" w:rsidRPr="0061649B" w:rsidRDefault="00FE2831" w:rsidP="00B458C0">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592FBE4B" w14:textId="77777777" w:rsidR="00FE2831" w:rsidRPr="0061649B" w:rsidRDefault="00FE2831" w:rsidP="00B458C0">
            <w:pPr>
              <w:pStyle w:val="TAL"/>
            </w:pPr>
            <w:r w:rsidRPr="0061649B">
              <w:t>Addressing information for Management Service operations.</w:t>
            </w:r>
          </w:p>
          <w:p w14:paraId="17A4391C" w14:textId="77777777" w:rsidR="00FE2831" w:rsidRPr="0061649B" w:rsidRDefault="00FE2831" w:rsidP="00B458C0">
            <w:pPr>
              <w:pStyle w:val="TAL"/>
              <w:rPr>
                <w:rFonts w:cs="Arial"/>
                <w:szCs w:val="18"/>
              </w:rPr>
            </w:pPr>
          </w:p>
        </w:tc>
        <w:tc>
          <w:tcPr>
            <w:tcW w:w="1984" w:type="dxa"/>
          </w:tcPr>
          <w:p w14:paraId="122FB64D" w14:textId="77777777" w:rsidR="00FE2831" w:rsidRPr="0061649B" w:rsidRDefault="00FE2831" w:rsidP="00B458C0">
            <w:pPr>
              <w:pStyle w:val="TAL"/>
            </w:pPr>
            <w:r w:rsidRPr="0061649B">
              <w:t>type: String</w:t>
            </w:r>
          </w:p>
          <w:p w14:paraId="4B715441" w14:textId="77777777" w:rsidR="00FE2831" w:rsidRPr="0061649B" w:rsidRDefault="00FE2831" w:rsidP="00B458C0">
            <w:pPr>
              <w:pStyle w:val="TAL"/>
            </w:pPr>
            <w:r w:rsidRPr="0061649B">
              <w:t>multiplicity: 1</w:t>
            </w:r>
          </w:p>
          <w:p w14:paraId="55BA28DD" w14:textId="77777777" w:rsidR="00FE2831" w:rsidRPr="0061649B" w:rsidRDefault="00FE2831" w:rsidP="00B458C0">
            <w:pPr>
              <w:pStyle w:val="TAL"/>
            </w:pPr>
            <w:proofErr w:type="spellStart"/>
            <w:r w:rsidRPr="0061649B">
              <w:t>isOrdered</w:t>
            </w:r>
            <w:proofErr w:type="spellEnd"/>
            <w:r w:rsidRPr="0061649B">
              <w:t>: N/A</w:t>
            </w:r>
          </w:p>
          <w:p w14:paraId="61BE8BA9" w14:textId="77777777" w:rsidR="00FE2831" w:rsidRPr="0061649B" w:rsidRDefault="00FE2831" w:rsidP="00B458C0">
            <w:pPr>
              <w:pStyle w:val="TAL"/>
            </w:pPr>
            <w:proofErr w:type="spellStart"/>
            <w:r w:rsidRPr="0061649B">
              <w:t>isUnique</w:t>
            </w:r>
            <w:proofErr w:type="spellEnd"/>
            <w:r w:rsidRPr="0061649B">
              <w:t>: N/A</w:t>
            </w:r>
          </w:p>
          <w:p w14:paraId="6600C961" w14:textId="77777777" w:rsidR="00FE2831" w:rsidRPr="0061649B" w:rsidRDefault="00FE2831" w:rsidP="00B458C0">
            <w:pPr>
              <w:pStyle w:val="TAL"/>
            </w:pPr>
            <w:proofErr w:type="spellStart"/>
            <w:r w:rsidRPr="0061649B">
              <w:t>defaultValue</w:t>
            </w:r>
            <w:proofErr w:type="spellEnd"/>
            <w:r w:rsidRPr="0061649B">
              <w:t>: None</w:t>
            </w:r>
          </w:p>
          <w:p w14:paraId="473A7929" w14:textId="77777777" w:rsidR="00FE2831" w:rsidRPr="0061649B" w:rsidRDefault="00FE2831" w:rsidP="00B458C0">
            <w:pPr>
              <w:pStyle w:val="TAL"/>
            </w:pPr>
            <w:proofErr w:type="spellStart"/>
            <w:r w:rsidRPr="0061649B">
              <w:t>isNullable</w:t>
            </w:r>
            <w:proofErr w:type="spellEnd"/>
            <w:r w:rsidRPr="0061649B">
              <w:t>: False</w:t>
            </w:r>
          </w:p>
        </w:tc>
      </w:tr>
      <w:tr w:rsidR="00FE2831" w:rsidRPr="00B26339" w14:paraId="094A8CA5" w14:textId="77777777" w:rsidTr="00B458C0">
        <w:trPr>
          <w:gridAfter w:val="1"/>
          <w:wAfter w:w="9" w:type="dxa"/>
          <w:cantSplit/>
          <w:jc w:val="center"/>
        </w:trPr>
        <w:tc>
          <w:tcPr>
            <w:tcW w:w="2621" w:type="dxa"/>
          </w:tcPr>
          <w:p w14:paraId="232957A6" w14:textId="77777777" w:rsidR="00FE2831" w:rsidRPr="00B940D8" w:rsidRDefault="00FE2831" w:rsidP="00B458C0">
            <w:pPr>
              <w:pStyle w:val="TAL"/>
              <w:rPr>
                <w:rFonts w:cs="Arial"/>
              </w:rPr>
            </w:pPr>
            <w:r w:rsidRPr="000037C2">
              <w:rPr>
                <w:rFonts w:ascii="Courier New" w:hAnsi="Courier New" w:cs="Courier New"/>
                <w:szCs w:val="18"/>
              </w:rPr>
              <w:t>ProcessMonitor.id</w:t>
            </w:r>
          </w:p>
        </w:tc>
        <w:tc>
          <w:tcPr>
            <w:tcW w:w="5245" w:type="dxa"/>
          </w:tcPr>
          <w:p w14:paraId="0414523A" w14:textId="77777777" w:rsidR="00FE2831" w:rsidRPr="0061649B" w:rsidRDefault="00FE2831" w:rsidP="00B458C0">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1AA32329"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Type: String</w:t>
            </w:r>
          </w:p>
          <w:p w14:paraId="7F88962F"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multiplicity: 1</w:t>
            </w:r>
          </w:p>
          <w:p w14:paraId="35F6956A"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FCEE59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F4AA2C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538CB9"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7028327A" w14:textId="77777777" w:rsidTr="00B458C0">
        <w:trPr>
          <w:gridAfter w:val="1"/>
          <w:wAfter w:w="9" w:type="dxa"/>
          <w:cantSplit/>
          <w:jc w:val="center"/>
        </w:trPr>
        <w:tc>
          <w:tcPr>
            <w:tcW w:w="2621" w:type="dxa"/>
          </w:tcPr>
          <w:p w14:paraId="0C025E1A" w14:textId="77777777" w:rsidR="00FE2831" w:rsidRPr="0083570F" w:rsidRDefault="00FE2831" w:rsidP="00B458C0">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51E0BBD9" w14:textId="77777777" w:rsidR="00FE2831" w:rsidRPr="00B940D8" w:rsidRDefault="00FE2831" w:rsidP="00B458C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5935AB6" w14:textId="77777777" w:rsidR="00FE2831" w:rsidRPr="0061649B" w:rsidRDefault="00FE2831" w:rsidP="00B458C0">
            <w:pPr>
              <w:pStyle w:val="TAL"/>
              <w:rPr>
                <w:rFonts w:cs="Arial"/>
                <w:szCs w:val="18"/>
              </w:rPr>
            </w:pPr>
          </w:p>
          <w:p w14:paraId="710BBAA7" w14:textId="77777777" w:rsidR="00FE2831" w:rsidRPr="0061649B" w:rsidRDefault="00FE2831" w:rsidP="00B458C0">
            <w:pPr>
              <w:pStyle w:val="TAL"/>
              <w:rPr>
                <w:szCs w:val="18"/>
              </w:rPr>
            </w:pPr>
            <w:proofErr w:type="spellStart"/>
            <w:r w:rsidRPr="0061649B">
              <w:rPr>
                <w:szCs w:val="18"/>
              </w:rPr>
              <w:t>allowedValues</w:t>
            </w:r>
            <w:proofErr w:type="spellEnd"/>
            <w:r w:rsidRPr="0061649B">
              <w:rPr>
                <w:szCs w:val="18"/>
              </w:rPr>
              <w:t>:</w:t>
            </w:r>
          </w:p>
          <w:p w14:paraId="6A047DE5" w14:textId="77777777" w:rsidR="00FE2831" w:rsidRPr="0061649B" w:rsidRDefault="00FE2831" w:rsidP="00B458C0">
            <w:pPr>
              <w:pStyle w:val="TAL"/>
              <w:rPr>
                <w:lang w:eastAsia="zh-CN"/>
              </w:rPr>
            </w:pPr>
            <w:r w:rsidRPr="0061649B">
              <w:rPr>
                <w:lang w:eastAsia="zh-CN"/>
              </w:rPr>
              <w:t>- NOT_STARTED</w:t>
            </w:r>
          </w:p>
          <w:p w14:paraId="495EA351" w14:textId="77777777" w:rsidR="00FE2831" w:rsidRPr="0061649B" w:rsidRDefault="00FE2831" w:rsidP="00B458C0">
            <w:pPr>
              <w:pStyle w:val="TAL"/>
              <w:rPr>
                <w:lang w:eastAsia="zh-CN"/>
              </w:rPr>
            </w:pPr>
            <w:r w:rsidRPr="0061649B">
              <w:rPr>
                <w:lang w:eastAsia="zh-CN"/>
              </w:rPr>
              <w:t>- RUNNING</w:t>
            </w:r>
          </w:p>
          <w:p w14:paraId="4EAC2E32" w14:textId="77777777" w:rsidR="00FE2831" w:rsidRPr="0061649B" w:rsidRDefault="00FE2831" w:rsidP="00B458C0">
            <w:pPr>
              <w:pStyle w:val="TAL"/>
              <w:rPr>
                <w:lang w:eastAsia="zh-CN"/>
              </w:rPr>
            </w:pPr>
            <w:r w:rsidRPr="0061649B">
              <w:rPr>
                <w:lang w:eastAsia="zh-CN"/>
              </w:rPr>
              <w:t>- CANCELLING</w:t>
            </w:r>
          </w:p>
          <w:p w14:paraId="3E7510DA" w14:textId="77777777" w:rsidR="00FE2831" w:rsidRPr="0061649B" w:rsidRDefault="00FE2831" w:rsidP="00B458C0">
            <w:pPr>
              <w:pStyle w:val="TAL"/>
              <w:rPr>
                <w:lang w:eastAsia="zh-CN"/>
              </w:rPr>
            </w:pPr>
            <w:r w:rsidRPr="0061649B">
              <w:rPr>
                <w:lang w:eastAsia="zh-CN"/>
              </w:rPr>
              <w:t>- FINISHED</w:t>
            </w:r>
          </w:p>
          <w:p w14:paraId="2C14491F" w14:textId="77777777" w:rsidR="00FE2831" w:rsidRPr="00B940D8" w:rsidRDefault="00FE2831" w:rsidP="00B458C0">
            <w:pPr>
              <w:pStyle w:val="TAL"/>
              <w:rPr>
                <w:lang w:eastAsia="zh-CN"/>
              </w:rPr>
            </w:pPr>
            <w:r w:rsidRPr="00B940D8">
              <w:rPr>
                <w:lang w:eastAsia="zh-CN"/>
              </w:rPr>
              <w:t>- FAILED</w:t>
            </w:r>
          </w:p>
          <w:p w14:paraId="21460082" w14:textId="77777777" w:rsidR="00FE2831" w:rsidRPr="00B940D8" w:rsidRDefault="00FE2831" w:rsidP="00B458C0">
            <w:pPr>
              <w:pStyle w:val="TAL"/>
              <w:rPr>
                <w:lang w:eastAsia="zh-CN"/>
              </w:rPr>
            </w:pPr>
            <w:r w:rsidRPr="00B940D8">
              <w:rPr>
                <w:lang w:eastAsia="zh-CN"/>
              </w:rPr>
              <w:t>- PARTIALLY_FAILED</w:t>
            </w:r>
          </w:p>
          <w:p w14:paraId="158E3154" w14:textId="77777777" w:rsidR="00FE2831" w:rsidRPr="0061649B" w:rsidRDefault="00FE2831" w:rsidP="00B458C0">
            <w:pPr>
              <w:pStyle w:val="TAL"/>
            </w:pPr>
            <w:r w:rsidRPr="00B940D8">
              <w:rPr>
                <w:lang w:eastAsia="zh-CN"/>
              </w:rPr>
              <w:t>- CANCELLED</w:t>
            </w:r>
          </w:p>
        </w:tc>
        <w:tc>
          <w:tcPr>
            <w:tcW w:w="1984" w:type="dxa"/>
          </w:tcPr>
          <w:p w14:paraId="0B071C8A"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Type: ENUM</w:t>
            </w:r>
          </w:p>
          <w:p w14:paraId="2ADE9660"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multiplicity: 1</w:t>
            </w:r>
          </w:p>
          <w:p w14:paraId="383BBC37"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B04D9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9C876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021D3B"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70A76F1C" w14:textId="77777777" w:rsidTr="00B458C0">
        <w:trPr>
          <w:gridAfter w:val="1"/>
          <w:wAfter w:w="9" w:type="dxa"/>
          <w:cantSplit/>
          <w:jc w:val="center"/>
        </w:trPr>
        <w:tc>
          <w:tcPr>
            <w:tcW w:w="2621" w:type="dxa"/>
          </w:tcPr>
          <w:p w14:paraId="51256E8D" w14:textId="77777777" w:rsidR="00FE2831" w:rsidRPr="0083570F" w:rsidRDefault="00FE2831" w:rsidP="00B458C0">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240EF75C" w14:textId="77777777" w:rsidR="00FE2831" w:rsidRPr="00B940D8" w:rsidRDefault="00FE2831" w:rsidP="00B458C0">
            <w:pPr>
              <w:pStyle w:val="TAL"/>
              <w:spacing w:before="20" w:after="20"/>
              <w:rPr>
                <w:lang w:eastAsia="zh-CN"/>
              </w:rPr>
            </w:pPr>
            <w:r w:rsidRPr="00B940D8">
              <w:rPr>
                <w:lang w:eastAsia="zh-CN"/>
              </w:rPr>
              <w:t>Progress of the process as percentage.</w:t>
            </w:r>
          </w:p>
          <w:p w14:paraId="6D34399E" w14:textId="77777777" w:rsidR="00FE2831" w:rsidRPr="00B940D8" w:rsidRDefault="00FE2831" w:rsidP="00B458C0">
            <w:pPr>
              <w:pStyle w:val="TAL"/>
              <w:spacing w:before="20" w:after="20"/>
              <w:rPr>
                <w:lang w:eastAsia="zh-CN"/>
              </w:rPr>
            </w:pPr>
          </w:p>
          <w:p w14:paraId="07936141" w14:textId="77777777" w:rsidR="00FE2831" w:rsidRPr="00202D71" w:rsidRDefault="00FE2831" w:rsidP="00B458C0">
            <w:pPr>
              <w:pStyle w:val="TAL"/>
              <w:spacing w:before="20" w:after="20"/>
              <w:rPr>
                <w:lang w:eastAsia="zh-CN"/>
              </w:rPr>
            </w:pPr>
            <w:r w:rsidRPr="0061649B">
              <w:rPr>
                <w:lang w:eastAsia="zh-CN"/>
              </w:rPr>
              <w:t>Allowed values: integer between 0 and 100</w:t>
            </w:r>
          </w:p>
          <w:p w14:paraId="3C06C205" w14:textId="77777777" w:rsidR="00FE2831" w:rsidRPr="00B940D8" w:rsidRDefault="00FE2831" w:rsidP="00B458C0">
            <w:pPr>
              <w:pStyle w:val="TAL"/>
              <w:spacing w:before="20" w:after="20"/>
              <w:rPr>
                <w:lang w:eastAsia="zh-CN"/>
              </w:rPr>
            </w:pPr>
          </w:p>
          <w:p w14:paraId="6A4E17A0" w14:textId="77777777" w:rsidR="00FE2831" w:rsidRPr="0061649B" w:rsidRDefault="00FE2831" w:rsidP="00B458C0">
            <w:pPr>
              <w:pStyle w:val="TAL"/>
            </w:pPr>
          </w:p>
        </w:tc>
        <w:tc>
          <w:tcPr>
            <w:tcW w:w="1984" w:type="dxa"/>
          </w:tcPr>
          <w:p w14:paraId="50ED3ED9"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Type: Integer</w:t>
            </w:r>
          </w:p>
          <w:p w14:paraId="3890EFFC"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B5378A1"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C478969"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6F6194"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EFF3BD7"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633D0752" w14:textId="77777777" w:rsidTr="00B458C0">
        <w:trPr>
          <w:gridAfter w:val="1"/>
          <w:wAfter w:w="9" w:type="dxa"/>
          <w:cantSplit/>
          <w:jc w:val="center"/>
        </w:trPr>
        <w:tc>
          <w:tcPr>
            <w:tcW w:w="2621" w:type="dxa"/>
          </w:tcPr>
          <w:p w14:paraId="625E745D" w14:textId="77777777" w:rsidR="00FE2831" w:rsidRPr="0083570F" w:rsidRDefault="00FE2831" w:rsidP="00B458C0">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5CA302E7" w14:textId="77777777" w:rsidR="00FE2831" w:rsidRPr="00B940D8" w:rsidRDefault="00FE2831" w:rsidP="00B458C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4B34011" w14:textId="77777777" w:rsidR="00FE2831" w:rsidRPr="00B940D8" w:rsidRDefault="00FE2831" w:rsidP="00B458C0">
            <w:pPr>
              <w:pStyle w:val="TAL"/>
              <w:spacing w:before="20" w:after="20"/>
              <w:rPr>
                <w:lang w:eastAsia="zh-CN"/>
              </w:rPr>
            </w:pPr>
          </w:p>
          <w:p w14:paraId="1BADB873" w14:textId="77777777" w:rsidR="00FE2831" w:rsidRPr="00B940D8" w:rsidRDefault="00FE2831"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289D962" w14:textId="77777777" w:rsidR="00FE2831" w:rsidRPr="00B940D8" w:rsidRDefault="00FE2831" w:rsidP="00B458C0">
            <w:pPr>
              <w:pStyle w:val="TAL"/>
              <w:spacing w:before="20" w:after="20"/>
              <w:rPr>
                <w:lang w:eastAsia="zh-CN"/>
              </w:rPr>
            </w:pPr>
          </w:p>
          <w:p w14:paraId="2D657AFD" w14:textId="77777777" w:rsidR="00FE2831" w:rsidRPr="0061649B" w:rsidRDefault="00FE2831" w:rsidP="00B458C0">
            <w:pPr>
              <w:pStyle w:val="TAL"/>
            </w:pPr>
            <w:proofErr w:type="spellStart"/>
            <w:r w:rsidRPr="00B940D8">
              <w:rPr>
                <w:szCs w:val="18"/>
              </w:rPr>
              <w:t>allowedValues</w:t>
            </w:r>
            <w:proofErr w:type="spellEnd"/>
            <w:r w:rsidRPr="00B940D8">
              <w:rPr>
                <w:szCs w:val="18"/>
              </w:rPr>
              <w:t>: N/A</w:t>
            </w:r>
          </w:p>
        </w:tc>
        <w:tc>
          <w:tcPr>
            <w:tcW w:w="1984" w:type="dxa"/>
          </w:tcPr>
          <w:p w14:paraId="292C1574"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Type: String</w:t>
            </w:r>
          </w:p>
          <w:p w14:paraId="1B3FB8F1"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6A6B90F"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5166789"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78EF2F8"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0C0C34"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51831AF9" w14:textId="77777777" w:rsidTr="00B458C0">
        <w:trPr>
          <w:gridAfter w:val="1"/>
          <w:wAfter w:w="9" w:type="dxa"/>
          <w:cantSplit/>
          <w:jc w:val="center"/>
        </w:trPr>
        <w:tc>
          <w:tcPr>
            <w:tcW w:w="2621" w:type="dxa"/>
          </w:tcPr>
          <w:p w14:paraId="374ECC3A" w14:textId="77777777" w:rsidR="00FE2831" w:rsidRPr="0083570F" w:rsidRDefault="00FE2831" w:rsidP="00B458C0">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4FD9513" w14:textId="77777777" w:rsidR="00FE2831" w:rsidRPr="00B940D8" w:rsidRDefault="00FE2831" w:rsidP="00B458C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F4CE918" w14:textId="77777777" w:rsidR="00FE2831" w:rsidRPr="00B940D8" w:rsidRDefault="00FE2831" w:rsidP="00B458C0">
            <w:pPr>
              <w:pStyle w:val="TAL"/>
              <w:spacing w:before="20" w:after="20"/>
              <w:rPr>
                <w:lang w:eastAsia="zh-CN"/>
              </w:rPr>
            </w:pPr>
          </w:p>
          <w:p w14:paraId="74972CD6" w14:textId="77777777" w:rsidR="00FE2831" w:rsidRPr="00B940D8" w:rsidRDefault="00FE2831" w:rsidP="00B458C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69FF5F7" w14:textId="77777777" w:rsidR="00FE2831" w:rsidRPr="00B940D8" w:rsidRDefault="00FE2831" w:rsidP="00B458C0">
            <w:pPr>
              <w:pStyle w:val="TAL"/>
              <w:spacing w:before="20" w:after="20"/>
              <w:rPr>
                <w:lang w:eastAsia="zh-CN"/>
              </w:rPr>
            </w:pPr>
          </w:p>
          <w:p w14:paraId="21ABF80C" w14:textId="77777777" w:rsidR="00FE2831" w:rsidRPr="00B940D8" w:rsidRDefault="00FE2831"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D57ACBD" w14:textId="77777777" w:rsidR="00FE2831" w:rsidRPr="00B940D8" w:rsidRDefault="00FE2831" w:rsidP="00B458C0">
            <w:pPr>
              <w:pStyle w:val="TAL"/>
              <w:spacing w:before="20" w:after="20"/>
              <w:rPr>
                <w:lang w:eastAsia="zh-CN"/>
              </w:rPr>
            </w:pPr>
          </w:p>
          <w:p w14:paraId="078ABA56" w14:textId="77777777" w:rsidR="00FE2831" w:rsidRPr="0061649B" w:rsidRDefault="00FE2831" w:rsidP="00B458C0">
            <w:pPr>
              <w:pStyle w:val="TAL"/>
            </w:pPr>
            <w:proofErr w:type="spellStart"/>
            <w:r w:rsidRPr="00B940D8">
              <w:rPr>
                <w:szCs w:val="18"/>
              </w:rPr>
              <w:t>allowedValues</w:t>
            </w:r>
            <w:proofErr w:type="spellEnd"/>
            <w:r w:rsidRPr="00B940D8">
              <w:rPr>
                <w:szCs w:val="18"/>
              </w:rPr>
              <w:t>: N/A</w:t>
            </w:r>
          </w:p>
        </w:tc>
        <w:tc>
          <w:tcPr>
            <w:tcW w:w="1984" w:type="dxa"/>
          </w:tcPr>
          <w:p w14:paraId="701B2964"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Type: String</w:t>
            </w:r>
          </w:p>
          <w:p w14:paraId="5D0FCB5A"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1F9166F"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DE78E5"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D0912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5C71B6"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2198F5B2" w14:textId="77777777" w:rsidTr="00B458C0">
        <w:trPr>
          <w:gridAfter w:val="1"/>
          <w:wAfter w:w="9" w:type="dxa"/>
          <w:cantSplit/>
          <w:jc w:val="center"/>
        </w:trPr>
        <w:tc>
          <w:tcPr>
            <w:tcW w:w="2621" w:type="dxa"/>
          </w:tcPr>
          <w:p w14:paraId="2DAEA3B7" w14:textId="77777777" w:rsidR="00FE2831" w:rsidRPr="0083570F" w:rsidRDefault="00FE2831" w:rsidP="00B458C0">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1FCB747B" w14:textId="77777777" w:rsidR="00FE2831" w:rsidRPr="0061649B" w:rsidRDefault="00FE2831" w:rsidP="00B458C0">
            <w:pPr>
              <w:pStyle w:val="TAL"/>
              <w:spacing w:before="20" w:after="20"/>
              <w:rPr>
                <w:lang w:eastAsia="zh-CN"/>
              </w:rPr>
            </w:pPr>
            <w:r w:rsidRPr="0061649B">
              <w:rPr>
                <w:lang w:eastAsia="zh-CN"/>
              </w:rPr>
              <w:t>Start time of the associated process, i.e. the time when the status changed from "NOT_STARTED" to "RUNNING".</w:t>
            </w:r>
          </w:p>
          <w:p w14:paraId="5B4053B8" w14:textId="77777777" w:rsidR="00FE2831" w:rsidRPr="0061649B" w:rsidRDefault="00FE2831" w:rsidP="00B458C0">
            <w:pPr>
              <w:pStyle w:val="TAL"/>
              <w:spacing w:before="20" w:after="20"/>
              <w:rPr>
                <w:lang w:eastAsia="zh-CN"/>
              </w:rPr>
            </w:pPr>
          </w:p>
          <w:p w14:paraId="4DD8AD28" w14:textId="77777777" w:rsidR="00FE2831" w:rsidRPr="0061649B" w:rsidRDefault="00FE2831" w:rsidP="00B458C0">
            <w:pPr>
              <w:pStyle w:val="TAL"/>
            </w:pPr>
            <w:proofErr w:type="spellStart"/>
            <w:r w:rsidRPr="00B940D8">
              <w:rPr>
                <w:szCs w:val="18"/>
              </w:rPr>
              <w:t>allowedValues</w:t>
            </w:r>
            <w:proofErr w:type="spellEnd"/>
            <w:r w:rsidRPr="00B940D8">
              <w:rPr>
                <w:szCs w:val="18"/>
              </w:rPr>
              <w:t>: N/A</w:t>
            </w:r>
          </w:p>
        </w:tc>
        <w:tc>
          <w:tcPr>
            <w:tcW w:w="1984" w:type="dxa"/>
          </w:tcPr>
          <w:p w14:paraId="0C77C647"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9FE5719"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D605AF5"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48E530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140E34"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71D8D9"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1EFEDF90" w14:textId="77777777" w:rsidTr="00B458C0">
        <w:trPr>
          <w:gridAfter w:val="1"/>
          <w:wAfter w:w="9" w:type="dxa"/>
          <w:cantSplit/>
          <w:jc w:val="center"/>
        </w:trPr>
        <w:tc>
          <w:tcPr>
            <w:tcW w:w="2621" w:type="dxa"/>
          </w:tcPr>
          <w:p w14:paraId="0416609F" w14:textId="77777777" w:rsidR="00FE2831" w:rsidRPr="0083570F" w:rsidRDefault="00FE2831" w:rsidP="00B458C0">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698554A7" w14:textId="77777777" w:rsidR="00FE2831" w:rsidRPr="00B940D8" w:rsidRDefault="00FE2831" w:rsidP="00B458C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B0D80E8" w14:textId="77777777" w:rsidR="00FE2831" w:rsidRPr="00B940D8" w:rsidRDefault="00FE2831" w:rsidP="00B458C0">
            <w:pPr>
              <w:pStyle w:val="TAL"/>
              <w:spacing w:before="20" w:after="20"/>
              <w:rPr>
                <w:lang w:eastAsia="zh-CN"/>
              </w:rPr>
            </w:pPr>
          </w:p>
          <w:p w14:paraId="10170FE3" w14:textId="77777777" w:rsidR="00FE2831" w:rsidRPr="0061649B" w:rsidRDefault="00FE2831" w:rsidP="00B458C0">
            <w:pPr>
              <w:pStyle w:val="TAL"/>
            </w:pPr>
            <w:proofErr w:type="spellStart"/>
            <w:r w:rsidRPr="00B940D8">
              <w:rPr>
                <w:szCs w:val="18"/>
              </w:rPr>
              <w:t>allowedValues</w:t>
            </w:r>
            <w:proofErr w:type="spellEnd"/>
            <w:r w:rsidRPr="00B940D8">
              <w:rPr>
                <w:szCs w:val="18"/>
              </w:rPr>
              <w:t>: N/A</w:t>
            </w:r>
          </w:p>
        </w:tc>
        <w:tc>
          <w:tcPr>
            <w:tcW w:w="1984" w:type="dxa"/>
          </w:tcPr>
          <w:p w14:paraId="5FC93581"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5167EFD"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B1283AF"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05286E5"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0DF37B"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428BEE"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40CF3E75" w14:textId="77777777" w:rsidTr="00B458C0">
        <w:trPr>
          <w:gridAfter w:val="1"/>
          <w:wAfter w:w="9" w:type="dxa"/>
          <w:cantSplit/>
          <w:jc w:val="center"/>
        </w:trPr>
        <w:tc>
          <w:tcPr>
            <w:tcW w:w="2621" w:type="dxa"/>
          </w:tcPr>
          <w:p w14:paraId="32D35056" w14:textId="77777777" w:rsidR="00FE2831" w:rsidRPr="0083570F" w:rsidRDefault="00FE2831" w:rsidP="00B458C0">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6FBDAF7B" w14:textId="77777777" w:rsidR="00FE2831" w:rsidRPr="00B940D8" w:rsidRDefault="00FE2831" w:rsidP="00B458C0">
            <w:pPr>
              <w:pStyle w:val="TAL"/>
              <w:spacing w:before="20" w:after="20"/>
              <w:rPr>
                <w:lang w:eastAsia="zh-CN"/>
              </w:rPr>
            </w:pPr>
            <w:r w:rsidRPr="00B940D8">
              <w:rPr>
                <w:lang w:eastAsia="zh-CN"/>
              </w:rPr>
              <w:t xml:space="preserve">Time until the associated process is automatically cancelled.  </w:t>
            </w:r>
          </w:p>
          <w:p w14:paraId="5B020362" w14:textId="77777777" w:rsidR="00FE2831" w:rsidRPr="00B940D8" w:rsidRDefault="00FE2831" w:rsidP="00B458C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748B09F" w14:textId="77777777" w:rsidR="00FE2831" w:rsidRPr="00B940D8" w:rsidRDefault="00FE2831" w:rsidP="00B458C0">
            <w:pPr>
              <w:pStyle w:val="TAL"/>
              <w:spacing w:before="20" w:after="20"/>
              <w:rPr>
                <w:lang w:eastAsia="zh-CN"/>
              </w:rPr>
            </w:pPr>
            <w:r w:rsidRPr="00B940D8">
              <w:rPr>
                <w:lang w:eastAsia="zh-CN"/>
              </w:rPr>
              <w:t>If not set, there is no time limit for the process.</w:t>
            </w:r>
          </w:p>
          <w:p w14:paraId="3AACC4CA" w14:textId="77777777" w:rsidR="00FE2831" w:rsidRPr="00B940D8" w:rsidRDefault="00FE2831" w:rsidP="00B458C0">
            <w:pPr>
              <w:pStyle w:val="TAL"/>
              <w:spacing w:before="20" w:after="20"/>
              <w:rPr>
                <w:lang w:eastAsia="zh-CN"/>
              </w:rPr>
            </w:pPr>
            <w:r w:rsidRPr="00B940D8">
              <w:rPr>
                <w:lang w:eastAsia="zh-CN"/>
              </w:rPr>
              <w:t xml:space="preserve">Once the timer is set, the consumer cannot change it anymore. </w:t>
            </w:r>
          </w:p>
          <w:p w14:paraId="11064B22" w14:textId="77777777" w:rsidR="00FE2831" w:rsidRPr="0061649B" w:rsidRDefault="00FE2831" w:rsidP="00B458C0">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397D1159" w14:textId="77777777" w:rsidR="00FE2831" w:rsidRPr="0061649B" w:rsidRDefault="00FE2831" w:rsidP="00B458C0">
            <w:pPr>
              <w:pStyle w:val="TAL"/>
              <w:spacing w:before="20" w:after="20"/>
              <w:rPr>
                <w:lang w:eastAsia="zh-CN"/>
              </w:rPr>
            </w:pPr>
            <w:r w:rsidRPr="0061649B">
              <w:rPr>
                <w:lang w:eastAsia="zh-CN"/>
              </w:rPr>
              <w:t>Unit is minutes.</w:t>
            </w:r>
          </w:p>
          <w:p w14:paraId="0E0F4D71" w14:textId="77777777" w:rsidR="00FE2831" w:rsidRPr="0061649B" w:rsidRDefault="00FE2831" w:rsidP="00B458C0">
            <w:pPr>
              <w:pStyle w:val="TAL"/>
              <w:spacing w:before="20" w:after="20"/>
              <w:rPr>
                <w:lang w:eastAsia="zh-CN"/>
              </w:rPr>
            </w:pPr>
          </w:p>
          <w:p w14:paraId="7C1A8DD0" w14:textId="77777777" w:rsidR="00FE2831" w:rsidRPr="0061649B" w:rsidRDefault="00FE2831" w:rsidP="00B458C0">
            <w:pPr>
              <w:pStyle w:val="TAL"/>
            </w:pPr>
            <w:proofErr w:type="spellStart"/>
            <w:r w:rsidRPr="0061649B">
              <w:rPr>
                <w:szCs w:val="18"/>
              </w:rPr>
              <w:t>allowedValues</w:t>
            </w:r>
            <w:proofErr w:type="spellEnd"/>
            <w:r w:rsidRPr="0061649B">
              <w:rPr>
                <w:szCs w:val="18"/>
              </w:rPr>
              <w:t>: Positive integers</w:t>
            </w:r>
          </w:p>
        </w:tc>
        <w:tc>
          <w:tcPr>
            <w:tcW w:w="1984" w:type="dxa"/>
          </w:tcPr>
          <w:p w14:paraId="21BF5362"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Type: Integer</w:t>
            </w:r>
          </w:p>
          <w:p w14:paraId="43EEA2F4"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4EE4801"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4D0E47"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29915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B86388" w14:textId="77777777" w:rsidR="00FE2831" w:rsidRPr="0061649B" w:rsidRDefault="00FE2831" w:rsidP="00B458C0">
            <w:pPr>
              <w:pStyle w:val="TAL"/>
            </w:pPr>
            <w:proofErr w:type="spellStart"/>
            <w:r w:rsidRPr="00B940D8">
              <w:rPr>
                <w:rFonts w:cs="Arial"/>
                <w:szCs w:val="18"/>
              </w:rPr>
              <w:t>isNullable</w:t>
            </w:r>
            <w:proofErr w:type="spellEnd"/>
            <w:r w:rsidRPr="00B940D8">
              <w:rPr>
                <w:rFonts w:cs="Arial"/>
                <w:szCs w:val="18"/>
              </w:rPr>
              <w:t>: False</w:t>
            </w:r>
          </w:p>
        </w:tc>
      </w:tr>
      <w:tr w:rsidR="00FE2831" w:rsidRPr="00B26339" w14:paraId="1D9575F3" w14:textId="77777777" w:rsidTr="00B458C0">
        <w:trPr>
          <w:gridAfter w:val="1"/>
          <w:wAfter w:w="9" w:type="dxa"/>
          <w:cantSplit/>
          <w:jc w:val="center"/>
        </w:trPr>
        <w:tc>
          <w:tcPr>
            <w:tcW w:w="2621" w:type="dxa"/>
          </w:tcPr>
          <w:p w14:paraId="699BF77A" w14:textId="77777777" w:rsidR="00FE2831" w:rsidRPr="00B940D8" w:rsidRDefault="00FE2831" w:rsidP="00B458C0">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1F71EF85" w14:textId="77777777" w:rsidR="00FE2831" w:rsidRPr="00B940D8" w:rsidRDefault="00FE2831" w:rsidP="00B458C0">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70FE7FE1" w14:textId="77777777" w:rsidR="00FE2831" w:rsidRPr="00202D71" w:rsidRDefault="00FE2831" w:rsidP="00B458C0">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6E7CCE46"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502573B"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05D93965"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97B8BB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3AAE164" w14:textId="77777777" w:rsidR="00FE2831" w:rsidRPr="0061649B" w:rsidRDefault="00FE2831" w:rsidP="00B458C0">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FE2831" w:rsidRPr="00B26339" w14:paraId="032D37D6" w14:textId="77777777" w:rsidTr="00B458C0">
        <w:trPr>
          <w:gridAfter w:val="1"/>
          <w:wAfter w:w="9" w:type="dxa"/>
          <w:cantSplit/>
          <w:jc w:val="center"/>
        </w:trPr>
        <w:tc>
          <w:tcPr>
            <w:tcW w:w="2621" w:type="dxa"/>
          </w:tcPr>
          <w:p w14:paraId="09DA9CBC" w14:textId="77777777" w:rsidR="00FE2831" w:rsidRDefault="00FE2831" w:rsidP="00B458C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22BB8747" w14:textId="77777777" w:rsidR="00FE2831" w:rsidRDefault="00FE2831" w:rsidP="00B458C0">
            <w:pPr>
              <w:pStyle w:val="TAL"/>
              <w:spacing w:before="20" w:after="20"/>
            </w:pPr>
            <w:r w:rsidRPr="00A747C2">
              <w:rPr>
                <w:rFonts w:hint="eastAsia"/>
                <w:lang w:eastAsia="zh-CN"/>
              </w:rPr>
              <w:t>T</w:t>
            </w:r>
            <w:r w:rsidRPr="00A747C2">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F41845D" w14:textId="77777777" w:rsidR="00FE2831" w:rsidRPr="00B43E5B" w:rsidRDefault="00FE2831" w:rsidP="00B458C0">
            <w:pPr>
              <w:pStyle w:val="TAL"/>
              <w:spacing w:before="20" w:after="20"/>
            </w:pPr>
          </w:p>
          <w:p w14:paraId="5F7FA7E5" w14:textId="77777777" w:rsidR="00FE2831" w:rsidRPr="0061649B" w:rsidRDefault="00FE2831" w:rsidP="00B458C0">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3F58DA4D"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EBB9B35"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3E14ED"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EB58550"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4C83744"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FCE014" w14:textId="77777777" w:rsidR="00FE2831" w:rsidRPr="0061649B" w:rsidRDefault="00FE2831" w:rsidP="00B458C0">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FE2831" w:rsidRPr="00B26339" w14:paraId="13E2DA81" w14:textId="77777777" w:rsidTr="00B458C0">
        <w:trPr>
          <w:gridAfter w:val="1"/>
          <w:wAfter w:w="9" w:type="dxa"/>
          <w:cantSplit/>
          <w:jc w:val="center"/>
        </w:trPr>
        <w:tc>
          <w:tcPr>
            <w:tcW w:w="2621" w:type="dxa"/>
          </w:tcPr>
          <w:p w14:paraId="78C3B4AD" w14:textId="77777777" w:rsidR="00FE2831" w:rsidRDefault="00FE2831" w:rsidP="00B458C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06F749F0" w14:textId="77777777" w:rsidR="00FE2831" w:rsidRPr="0061649B" w:rsidRDefault="00FE2831" w:rsidP="00B458C0">
            <w:pPr>
              <w:pStyle w:val="TAL"/>
              <w:spacing w:before="20" w:after="20"/>
            </w:pPr>
            <w:r w:rsidRPr="00A747C2">
              <w:rPr>
                <w:rFonts w:hint="eastAsia"/>
                <w:lang w:eastAsia="zh-CN"/>
              </w:rPr>
              <w:t>T</w:t>
            </w:r>
            <w:r w:rsidRPr="00A747C2">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57DC34C2"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35E0D5A3"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D709BEB"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341A47B6"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6F3DD393"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EAB307" w14:textId="77777777" w:rsidR="00FE2831" w:rsidRPr="0061649B" w:rsidRDefault="00FE2831" w:rsidP="00B458C0">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FE2831" w:rsidRPr="00B26339" w14:paraId="70BB6563" w14:textId="77777777" w:rsidTr="00B458C0">
        <w:trPr>
          <w:gridAfter w:val="1"/>
          <w:wAfter w:w="9" w:type="dxa"/>
          <w:cantSplit/>
          <w:jc w:val="center"/>
        </w:trPr>
        <w:tc>
          <w:tcPr>
            <w:tcW w:w="2621" w:type="dxa"/>
          </w:tcPr>
          <w:p w14:paraId="00E53ADE" w14:textId="77777777" w:rsidR="00FE2831" w:rsidRDefault="00FE2831" w:rsidP="00B458C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75100C5E" w14:textId="77777777" w:rsidR="00FE2831" w:rsidRPr="0061649B" w:rsidRDefault="00FE2831" w:rsidP="00B458C0">
            <w:pPr>
              <w:pStyle w:val="TAL"/>
              <w:spacing w:before="20" w:after="20"/>
            </w:pPr>
            <w:r w:rsidRPr="00A747C2">
              <w:rPr>
                <w:rFonts w:hint="eastAsia"/>
                <w:lang w:eastAsia="zh-CN"/>
              </w:rPr>
              <w:t>T</w:t>
            </w:r>
            <w:r w:rsidRPr="00A747C2">
              <w:rPr>
                <w:lang w:eastAsia="zh-CN"/>
              </w:rPr>
              <w:t xml:space="preserve">his attribute describes the list of </w:t>
            </w:r>
            <w:r>
              <w:t>Tracking Area Identities (TAI)</w:t>
            </w:r>
            <w:r w:rsidRPr="00A747C2">
              <w:rPr>
                <w:lang w:eastAsia="zh-CN"/>
              </w:rPr>
              <w:t xml:space="preserve"> for </w:t>
            </w:r>
            <w:r>
              <w:rPr>
                <w:lang w:eastAsia="zh-CN"/>
              </w:rPr>
              <w:t>t</w:t>
            </w:r>
            <w:r>
              <w:t>he managed object instances that can be accessed using the Management Service.</w:t>
            </w:r>
          </w:p>
        </w:tc>
        <w:tc>
          <w:tcPr>
            <w:tcW w:w="1984" w:type="dxa"/>
          </w:tcPr>
          <w:p w14:paraId="03B77B6C"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31069442" w14:textId="77777777" w:rsidR="00FE2831" w:rsidRPr="0061649B" w:rsidRDefault="00FE2831"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4728064" w14:textId="77777777" w:rsidR="00FE2831" w:rsidRPr="0061649B" w:rsidRDefault="00FE2831"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7B4630F"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7E48EB0C" w14:textId="77777777" w:rsidR="00FE2831" w:rsidRPr="00B940D8" w:rsidRDefault="00FE2831"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6E18D4" w14:textId="77777777" w:rsidR="00FE2831" w:rsidRPr="0061649B" w:rsidRDefault="00FE2831" w:rsidP="00B458C0">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FE2831" w:rsidRPr="00B26339" w14:paraId="341DB476" w14:textId="77777777" w:rsidTr="00B458C0">
        <w:trPr>
          <w:gridAfter w:val="1"/>
          <w:wAfter w:w="9" w:type="dxa"/>
          <w:cantSplit/>
          <w:jc w:val="center"/>
        </w:trPr>
        <w:tc>
          <w:tcPr>
            <w:tcW w:w="2621" w:type="dxa"/>
          </w:tcPr>
          <w:p w14:paraId="602D8824" w14:textId="77777777" w:rsidR="00FE2831" w:rsidRDefault="00FE2831" w:rsidP="00B458C0">
            <w:pPr>
              <w:pStyle w:val="TAL"/>
              <w:rPr>
                <w:rFonts w:ascii="Courier New" w:hAnsi="Courier New" w:cs="Courier New"/>
                <w:lang w:eastAsia="zh-CN"/>
              </w:rPr>
            </w:pPr>
            <w:proofErr w:type="spellStart"/>
            <w:proofErr w:type="gramStart"/>
            <w:r w:rsidRPr="00DB39EC">
              <w:rPr>
                <w:rFonts w:ascii="Courier New" w:hAnsi="Courier New" w:cs="Courier New"/>
                <w:lang w:val="fr-FR"/>
              </w:rPr>
              <w:lastRenderedPageBreak/>
              <w:t>mnsCapabilit</w:t>
            </w:r>
            <w:r>
              <w:rPr>
                <w:rFonts w:ascii="Courier New" w:hAnsi="Courier New" w:cs="Courier New"/>
                <w:lang w:val="fr-FR"/>
              </w:rPr>
              <w:t>y</w:t>
            </w:r>
            <w:proofErr w:type="spellEnd"/>
            <w:proofErr w:type="gramEnd"/>
          </w:p>
        </w:tc>
        <w:tc>
          <w:tcPr>
            <w:tcW w:w="5245" w:type="dxa"/>
          </w:tcPr>
          <w:p w14:paraId="4DCCAC9C" w14:textId="77777777" w:rsidR="00FE2831" w:rsidRDefault="00FE2831" w:rsidP="00B458C0">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4006CD37" w14:textId="77777777" w:rsidR="00FE2831" w:rsidRDefault="00FE2831" w:rsidP="00B458C0">
            <w:pPr>
              <w:pStyle w:val="TAL"/>
              <w:spacing w:before="20" w:after="20"/>
            </w:pPr>
          </w:p>
          <w:p w14:paraId="5FFB8A13" w14:textId="77777777" w:rsidR="00FE2831" w:rsidRDefault="00FE2831" w:rsidP="00B458C0">
            <w:pPr>
              <w:pStyle w:val="TAL"/>
              <w:spacing w:before="20" w:after="20"/>
              <w:rPr>
                <w:szCs w:val="18"/>
              </w:rPr>
            </w:pPr>
            <w:proofErr w:type="spellStart"/>
            <w:r>
              <w:rPr>
                <w:szCs w:val="18"/>
              </w:rPr>
              <w:t>allowedValues</w:t>
            </w:r>
            <w:proofErr w:type="spellEnd"/>
            <w:r>
              <w:rPr>
                <w:szCs w:val="18"/>
              </w:rPr>
              <w:t xml:space="preserve">: </w:t>
            </w:r>
          </w:p>
          <w:p w14:paraId="4FECE599" w14:textId="77777777" w:rsidR="00FE2831" w:rsidRDefault="00FE2831" w:rsidP="00B458C0">
            <w:pPr>
              <w:pStyle w:val="TAL"/>
              <w:spacing w:before="20" w:after="20"/>
            </w:pPr>
            <w:r>
              <w:t>- NR_PROVISIONING</w:t>
            </w:r>
          </w:p>
          <w:p w14:paraId="4E311199" w14:textId="77777777" w:rsidR="00FE2831" w:rsidRDefault="00FE2831" w:rsidP="00B458C0">
            <w:pPr>
              <w:pStyle w:val="TAL"/>
              <w:spacing w:before="20" w:after="20"/>
            </w:pPr>
            <w:r>
              <w:t>- 5GC_PROVISIONING</w:t>
            </w:r>
          </w:p>
          <w:p w14:paraId="4B7CED74" w14:textId="77777777" w:rsidR="00FE2831" w:rsidRDefault="00FE2831" w:rsidP="00B458C0">
            <w:pPr>
              <w:pStyle w:val="TAL"/>
              <w:spacing w:before="20" w:after="20"/>
            </w:pPr>
            <w:r>
              <w:t>- NETWORK_SLICING_PROVISIONING</w:t>
            </w:r>
          </w:p>
          <w:p w14:paraId="12AE50F0" w14:textId="77777777" w:rsidR="00FE2831" w:rsidRDefault="00FE2831" w:rsidP="00B458C0">
            <w:pPr>
              <w:pStyle w:val="TAL"/>
              <w:spacing w:before="20" w:after="20"/>
            </w:pPr>
            <w:r>
              <w:t>- EDGE_COMPUTING_PROVISIONING</w:t>
            </w:r>
          </w:p>
          <w:p w14:paraId="4463B9D7" w14:textId="77777777" w:rsidR="00FE2831" w:rsidRDefault="00FE2831" w:rsidP="00B458C0">
            <w:pPr>
              <w:pStyle w:val="TAL"/>
              <w:spacing w:before="20" w:after="20"/>
            </w:pPr>
            <w:r>
              <w:t>- PERFORMANCE_METRIC_COLLECTION_CONTROL</w:t>
            </w:r>
          </w:p>
          <w:p w14:paraId="40DD3EDA" w14:textId="77777777" w:rsidR="00FE2831" w:rsidRDefault="00FE2831" w:rsidP="00B458C0">
            <w:pPr>
              <w:pStyle w:val="TAL"/>
              <w:spacing w:before="20" w:after="20"/>
            </w:pPr>
            <w:r>
              <w:t>- PERFORMANCE_METRIC_DATA_REPORT</w:t>
            </w:r>
          </w:p>
          <w:p w14:paraId="02C1118F" w14:textId="77777777" w:rsidR="00FE2831" w:rsidRDefault="00FE2831" w:rsidP="00B458C0">
            <w:pPr>
              <w:pStyle w:val="TAL"/>
              <w:spacing w:before="20" w:after="20"/>
            </w:pPr>
            <w:r>
              <w:t>- PERFORMANCE_METRIC_THRESHOLD_MONITOR_CONTROL</w:t>
            </w:r>
          </w:p>
          <w:p w14:paraId="43CB3EB1" w14:textId="77777777" w:rsidR="00FE2831" w:rsidRDefault="00FE2831" w:rsidP="00B458C0">
            <w:pPr>
              <w:pStyle w:val="TAL"/>
              <w:spacing w:before="20" w:after="20"/>
            </w:pPr>
            <w:r>
              <w:t>- PERFORMANCE_METRIC_THRESHOLD_NOTIFICATION</w:t>
            </w:r>
          </w:p>
          <w:p w14:paraId="6730D86E" w14:textId="77777777" w:rsidR="00FE2831" w:rsidRDefault="00FE2831" w:rsidP="00B458C0">
            <w:pPr>
              <w:pStyle w:val="TAL"/>
              <w:spacing w:before="20" w:after="20"/>
            </w:pPr>
            <w:r>
              <w:t>- FAULT_CONTROL</w:t>
            </w:r>
          </w:p>
          <w:p w14:paraId="57EBD36B" w14:textId="77777777" w:rsidR="00FE2831" w:rsidRDefault="00FE2831" w:rsidP="00B458C0">
            <w:pPr>
              <w:pStyle w:val="TAL"/>
              <w:spacing w:before="20" w:after="20"/>
            </w:pPr>
            <w:r>
              <w:t>- FAULT_NOTIFICATION</w:t>
            </w:r>
          </w:p>
          <w:p w14:paraId="0D1A9973" w14:textId="77777777" w:rsidR="00FE2831" w:rsidRDefault="00FE2831" w:rsidP="00B458C0">
            <w:pPr>
              <w:pStyle w:val="TAL"/>
              <w:spacing w:before="20" w:after="20"/>
            </w:pPr>
            <w:r>
              <w:t>- TRACE_MDT_DATA_COLLECTION_CONTROL</w:t>
            </w:r>
          </w:p>
          <w:p w14:paraId="507D81A1" w14:textId="77777777" w:rsidR="00FE2831" w:rsidRDefault="00FE2831" w:rsidP="00B458C0">
            <w:pPr>
              <w:pStyle w:val="TAL"/>
              <w:spacing w:before="20" w:after="20"/>
            </w:pPr>
            <w:r>
              <w:t>- TRACE_MDT_DATA_REPORT</w:t>
            </w:r>
          </w:p>
          <w:p w14:paraId="79E2E7CF" w14:textId="77777777" w:rsidR="00FE2831" w:rsidRDefault="00FE2831" w:rsidP="00B458C0">
            <w:pPr>
              <w:pStyle w:val="TAL"/>
              <w:spacing w:before="20" w:after="20"/>
              <w:rPr>
                <w:lang w:eastAsia="zh-CN"/>
              </w:rPr>
            </w:pPr>
            <w:r>
              <w:rPr>
                <w:rFonts w:hint="eastAsia"/>
                <w:lang w:eastAsia="zh-CN"/>
              </w:rPr>
              <w:t>-</w:t>
            </w:r>
            <w:r>
              <w:rPr>
                <w:lang w:eastAsia="zh-CN"/>
              </w:rPr>
              <w:t xml:space="preserve"> STM_PROVISIONING</w:t>
            </w:r>
          </w:p>
          <w:p w14:paraId="10E3E6BD" w14:textId="77777777" w:rsidR="00FE2831" w:rsidRDefault="00FE2831" w:rsidP="00B458C0">
            <w:pPr>
              <w:pStyle w:val="TAL"/>
              <w:spacing w:before="20" w:after="20"/>
              <w:rPr>
                <w:lang w:eastAsia="zh-CN"/>
              </w:rPr>
            </w:pPr>
            <w:r>
              <w:rPr>
                <w:rFonts w:hint="eastAsia"/>
                <w:lang w:eastAsia="zh-CN"/>
              </w:rPr>
              <w:t>-</w:t>
            </w:r>
            <w:r>
              <w:rPr>
                <w:lang w:eastAsia="zh-CN"/>
              </w:rPr>
              <w:t xml:space="preserve"> STM_STREAMING</w:t>
            </w:r>
          </w:p>
          <w:p w14:paraId="1217A1ED" w14:textId="77777777" w:rsidR="00FE2831" w:rsidRDefault="00FE2831" w:rsidP="00B458C0">
            <w:pPr>
              <w:pStyle w:val="TAL"/>
              <w:spacing w:before="20" w:after="20"/>
            </w:pPr>
            <w:r>
              <w:t>- QOE_DATA_COLLECTION_CONTROL</w:t>
            </w:r>
          </w:p>
          <w:p w14:paraId="2FABBC98" w14:textId="77777777" w:rsidR="00FE2831" w:rsidRDefault="00FE2831" w:rsidP="00B458C0">
            <w:pPr>
              <w:pStyle w:val="TAL"/>
              <w:spacing w:before="20" w:after="20"/>
            </w:pPr>
            <w:r>
              <w:t>- QOE_DATA_REPORT</w:t>
            </w:r>
          </w:p>
          <w:p w14:paraId="6A6ECF3C" w14:textId="77777777" w:rsidR="00FE2831" w:rsidRDefault="00FE2831" w:rsidP="00B458C0">
            <w:pPr>
              <w:pStyle w:val="TAL"/>
              <w:spacing w:before="20" w:after="20"/>
            </w:pPr>
            <w:r>
              <w:t>- FILE_RETRIEVAL</w:t>
            </w:r>
          </w:p>
          <w:p w14:paraId="38111D98" w14:textId="77777777" w:rsidR="00FE2831" w:rsidRDefault="00FE2831" w:rsidP="00B458C0">
            <w:pPr>
              <w:pStyle w:val="TAL"/>
              <w:spacing w:before="20" w:after="20"/>
            </w:pPr>
            <w:r>
              <w:t>- FILE_DOWNLOAD</w:t>
            </w:r>
          </w:p>
          <w:p w14:paraId="03A9202C" w14:textId="77777777" w:rsidR="00FE2831" w:rsidRDefault="00FE2831" w:rsidP="00B458C0">
            <w:pPr>
              <w:pStyle w:val="TAL"/>
              <w:spacing w:before="20" w:after="20"/>
              <w:rPr>
                <w:lang w:eastAsia="zh-CN"/>
              </w:rPr>
            </w:pPr>
            <w:r>
              <w:rPr>
                <w:rFonts w:hint="eastAsia"/>
                <w:lang w:eastAsia="zh-CN"/>
              </w:rPr>
              <w:t>-</w:t>
            </w:r>
            <w:r>
              <w:rPr>
                <w:lang w:eastAsia="zh-CN"/>
              </w:rPr>
              <w:t xml:space="preserve"> CONFIGURATION_PLAN_MGMT</w:t>
            </w:r>
          </w:p>
          <w:p w14:paraId="0A43E432" w14:textId="77777777" w:rsidR="00FE2831" w:rsidRDefault="00FE2831" w:rsidP="00B458C0">
            <w:pPr>
              <w:pStyle w:val="TAL"/>
              <w:spacing w:before="20" w:after="20"/>
            </w:pPr>
            <w:r>
              <w:t>- SUBSCRIPTION_CONTROL</w:t>
            </w:r>
          </w:p>
          <w:p w14:paraId="69960C15" w14:textId="77777777" w:rsidR="00FE2831" w:rsidRDefault="00FE2831" w:rsidP="00B458C0">
            <w:pPr>
              <w:pStyle w:val="TAL"/>
              <w:spacing w:before="20" w:after="20"/>
            </w:pPr>
            <w:r>
              <w:t>- HEARTBEAT_CONTROL</w:t>
            </w:r>
          </w:p>
          <w:p w14:paraId="3C5A6B21" w14:textId="77777777" w:rsidR="00FE2831" w:rsidRDefault="00FE2831" w:rsidP="00B458C0">
            <w:pPr>
              <w:pStyle w:val="TAL"/>
              <w:spacing w:before="20" w:after="20"/>
            </w:pPr>
            <w:r>
              <w:t>- HEARTBEAT_NOTIFICATION</w:t>
            </w:r>
          </w:p>
          <w:p w14:paraId="73CCA13C" w14:textId="77777777" w:rsidR="00FE2831" w:rsidRDefault="00FE2831" w:rsidP="00B458C0">
            <w:pPr>
              <w:pStyle w:val="TAL"/>
              <w:spacing w:before="20" w:after="20"/>
            </w:pPr>
            <w:r>
              <w:t>- MANAGEMENT_DATA_ANALYTIC</w:t>
            </w:r>
          </w:p>
          <w:p w14:paraId="0C52693F" w14:textId="77777777" w:rsidR="00FE2831" w:rsidRDefault="00FE2831" w:rsidP="00B458C0">
            <w:pPr>
              <w:pStyle w:val="TAL"/>
              <w:spacing w:before="20" w:after="20"/>
            </w:pPr>
            <w:r>
              <w:t>- RANSC_MANAGEMENT</w:t>
            </w:r>
          </w:p>
          <w:p w14:paraId="509C3F79" w14:textId="77777777" w:rsidR="00FE2831" w:rsidRDefault="00FE2831" w:rsidP="00B458C0">
            <w:pPr>
              <w:pStyle w:val="TAL"/>
              <w:spacing w:before="20" w:after="20"/>
            </w:pPr>
            <w:r>
              <w:t>- SON_POLICY</w:t>
            </w:r>
          </w:p>
          <w:p w14:paraId="153BD788" w14:textId="77777777" w:rsidR="00FE2831" w:rsidRDefault="00FE2831" w:rsidP="00B458C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3C83654" w14:textId="77777777" w:rsidR="00FE2831" w:rsidRDefault="00FE2831" w:rsidP="00B458C0">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22D8F7A7" w14:textId="77777777" w:rsidR="00FE2831" w:rsidRDefault="00FE2831" w:rsidP="00B458C0">
            <w:pPr>
              <w:pStyle w:val="TAL"/>
              <w:spacing w:before="20" w:after="20"/>
            </w:pPr>
            <w:r>
              <w:t>- INTENT_DRIVEN_MANAGEMENT</w:t>
            </w:r>
          </w:p>
          <w:p w14:paraId="78A191EA" w14:textId="77777777" w:rsidR="00FE2831" w:rsidRDefault="00FE2831" w:rsidP="00B458C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967AC73" w14:textId="77777777" w:rsidR="00FE2831" w:rsidRDefault="00FE2831" w:rsidP="00B458C0">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494FAE17" w14:textId="77777777" w:rsidR="00FE2831" w:rsidRDefault="00FE2831" w:rsidP="00B458C0">
            <w:pPr>
              <w:pStyle w:val="TAL"/>
              <w:spacing w:before="20" w:after="20"/>
            </w:pPr>
            <w:r>
              <w:t>- MNS_REGISTRY_AND_DISCOVERY</w:t>
            </w:r>
          </w:p>
          <w:p w14:paraId="10D67AEE" w14:textId="77777777" w:rsidR="00FE2831" w:rsidRDefault="00FE2831" w:rsidP="00B458C0">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0F36B662" w14:textId="77777777" w:rsidR="00FE2831" w:rsidRDefault="00FE2831" w:rsidP="00B458C0">
            <w:pPr>
              <w:pStyle w:val="TAL"/>
              <w:spacing w:before="20" w:after="20"/>
            </w:pPr>
            <w:r>
              <w:t>- MNS_ACCESS_CONTROL_MANAGEMENT</w:t>
            </w:r>
          </w:p>
          <w:p w14:paraId="40FF90BD" w14:textId="77777777" w:rsidR="00FE2831" w:rsidRPr="005749FC" w:rsidRDefault="00FE2831" w:rsidP="00B458C0">
            <w:pPr>
              <w:pStyle w:val="TAL"/>
              <w:spacing w:before="20" w:after="20"/>
            </w:pPr>
            <w:r>
              <w:t>- DSO_RAPID_RECOVERY_AND_THRESHOLD_ MONITORING</w:t>
            </w:r>
          </w:p>
          <w:p w14:paraId="276072E9" w14:textId="77777777" w:rsidR="00FE2831" w:rsidRDefault="00FE2831" w:rsidP="00B458C0">
            <w:pPr>
              <w:pStyle w:val="TAL"/>
              <w:spacing w:before="20" w:after="20"/>
              <w:rPr>
                <w:lang w:eastAsia="zh-CN"/>
              </w:rPr>
            </w:pPr>
            <w:r>
              <w:rPr>
                <w:rFonts w:hint="eastAsia"/>
                <w:lang w:eastAsia="zh-CN"/>
              </w:rPr>
              <w:t>-</w:t>
            </w:r>
            <w:r>
              <w:rPr>
                <w:lang w:eastAsia="zh-CN"/>
              </w:rPr>
              <w:t xml:space="preserve"> EXTERNALDATA_DISCOVERY_AND_REQUEST</w:t>
            </w:r>
          </w:p>
          <w:p w14:paraId="3A251CBA" w14:textId="77777777" w:rsidR="00FE2831" w:rsidRDefault="00FE2831" w:rsidP="00B458C0">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F in TS 28.533 [32].</w:t>
            </w:r>
          </w:p>
          <w:p w14:paraId="3CCBDB5F" w14:textId="77777777" w:rsidR="00FE2831" w:rsidRDefault="00FE2831" w:rsidP="00B458C0">
            <w:pPr>
              <w:pStyle w:val="TAL"/>
              <w:spacing w:before="20" w:after="20"/>
            </w:pPr>
          </w:p>
          <w:p w14:paraId="73AB9025" w14:textId="77777777" w:rsidR="00FE2831" w:rsidRPr="00A747C2" w:rsidRDefault="00FE2831" w:rsidP="00B458C0">
            <w:pPr>
              <w:pStyle w:val="TAL"/>
              <w:spacing w:before="20" w:after="20"/>
              <w:rPr>
                <w:lang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17C5C3F8" w14:textId="77777777" w:rsidR="00FE2831" w:rsidRDefault="00FE2831" w:rsidP="00B458C0">
            <w:pPr>
              <w:spacing w:after="0"/>
              <w:rPr>
                <w:rFonts w:ascii="Arial" w:hAnsi="Arial" w:cs="Arial"/>
                <w:sz w:val="18"/>
                <w:szCs w:val="18"/>
              </w:rPr>
            </w:pPr>
            <w:r>
              <w:rPr>
                <w:rFonts w:ascii="Arial" w:hAnsi="Arial" w:cs="Arial"/>
                <w:sz w:val="18"/>
                <w:szCs w:val="18"/>
              </w:rPr>
              <w:t>Type: Enum</w:t>
            </w:r>
          </w:p>
          <w:p w14:paraId="18FBC38F" w14:textId="77777777" w:rsidR="00FE2831" w:rsidRDefault="00FE2831" w:rsidP="00B458C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D89FCD9" w14:textId="77777777" w:rsidR="00FE2831" w:rsidRDefault="00FE2831" w:rsidP="00B458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01B5D7A5" w14:textId="77777777" w:rsidR="00FE2831" w:rsidRDefault="00FE2831" w:rsidP="00B458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1E7B01" w14:textId="77777777" w:rsidR="00FE2831" w:rsidRDefault="00FE2831" w:rsidP="00B458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1B9B3" w14:textId="77777777" w:rsidR="00FE2831" w:rsidRPr="0061649B" w:rsidRDefault="00FE2831" w:rsidP="00B458C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E2831" w:rsidRPr="00B26339" w14:paraId="7F796ED4" w14:textId="77777777" w:rsidTr="00B458C0">
        <w:trPr>
          <w:gridAfter w:val="1"/>
          <w:wAfter w:w="9" w:type="dxa"/>
          <w:cantSplit/>
          <w:jc w:val="center"/>
        </w:trPr>
        <w:tc>
          <w:tcPr>
            <w:tcW w:w="2621" w:type="dxa"/>
          </w:tcPr>
          <w:p w14:paraId="72A0E1B0" w14:textId="77777777" w:rsidR="00FE2831" w:rsidRPr="00B940D8" w:rsidRDefault="00FE2831" w:rsidP="00B458C0">
            <w:pPr>
              <w:pStyle w:val="TAL"/>
              <w:rPr>
                <w:rFonts w:cs="Arial"/>
              </w:rPr>
            </w:pPr>
            <w:proofErr w:type="spellStart"/>
            <w:r w:rsidRPr="00337C09">
              <w:rPr>
                <w:rFonts w:ascii="Courier New" w:hAnsi="Courier New" w:cs="Courier New"/>
              </w:rPr>
              <w:t>managementData</w:t>
            </w:r>
            <w:proofErr w:type="spellEnd"/>
          </w:p>
        </w:tc>
        <w:tc>
          <w:tcPr>
            <w:tcW w:w="5245" w:type="dxa"/>
          </w:tcPr>
          <w:p w14:paraId="20FF2070" w14:textId="77777777" w:rsidR="00FE2831" w:rsidRPr="0061649B" w:rsidRDefault="00FE2831" w:rsidP="00B458C0">
            <w:pPr>
              <w:pStyle w:val="TAL"/>
              <w:spacing w:before="20" w:after="20"/>
            </w:pPr>
            <w:r w:rsidRPr="00A747C2">
              <w:t xml:space="preserve">This attribute defines the list of management data that are requested. </w:t>
            </w:r>
          </w:p>
        </w:tc>
        <w:tc>
          <w:tcPr>
            <w:tcW w:w="1984" w:type="dxa"/>
          </w:tcPr>
          <w:p w14:paraId="768C3A22" w14:textId="77777777" w:rsidR="00FE2831" w:rsidRPr="00A747C2" w:rsidRDefault="00FE2831" w:rsidP="00B458C0">
            <w:pPr>
              <w:spacing w:after="0"/>
              <w:rPr>
                <w:rFonts w:ascii="Arial" w:hAnsi="Arial" w:cs="Arial"/>
                <w:sz w:val="18"/>
                <w:szCs w:val="18"/>
              </w:rPr>
            </w:pPr>
            <w:r w:rsidRPr="00A747C2">
              <w:rPr>
                <w:rFonts w:ascii="Arial" w:hAnsi="Arial" w:cs="Arial"/>
                <w:sz w:val="18"/>
                <w:szCs w:val="18"/>
              </w:rPr>
              <w:t xml:space="preserve">Type: </w:t>
            </w:r>
            <w:proofErr w:type="spellStart"/>
            <w:r w:rsidRPr="00A747C2">
              <w:rPr>
                <w:rFonts w:ascii="Arial" w:hAnsi="Arial" w:cs="Arial"/>
                <w:sz w:val="18"/>
                <w:szCs w:val="18"/>
              </w:rPr>
              <w:t>ManagementData</w:t>
            </w:r>
            <w:proofErr w:type="spellEnd"/>
          </w:p>
          <w:p w14:paraId="7C9F1532" w14:textId="77777777" w:rsidR="00FE2831" w:rsidRPr="00A747C2" w:rsidRDefault="00FE2831" w:rsidP="00B458C0">
            <w:pPr>
              <w:spacing w:after="0"/>
              <w:rPr>
                <w:rFonts w:ascii="Arial" w:hAnsi="Arial" w:cs="Arial"/>
                <w:sz w:val="18"/>
                <w:szCs w:val="18"/>
              </w:rPr>
            </w:pPr>
            <w:r w:rsidRPr="00A747C2">
              <w:rPr>
                <w:rFonts w:ascii="Arial" w:hAnsi="Arial" w:cs="Arial"/>
                <w:sz w:val="18"/>
                <w:szCs w:val="18"/>
              </w:rPr>
              <w:t>multiplicity: 1</w:t>
            </w:r>
          </w:p>
          <w:p w14:paraId="7DFD2043" w14:textId="77777777" w:rsidR="00FE2831" w:rsidRPr="00A747C2" w:rsidRDefault="00FE2831" w:rsidP="00B458C0">
            <w:pPr>
              <w:spacing w:after="0"/>
              <w:rPr>
                <w:rFonts w:ascii="Arial" w:hAnsi="Arial" w:cs="Arial"/>
                <w:sz w:val="18"/>
                <w:szCs w:val="18"/>
              </w:rPr>
            </w:pPr>
            <w:proofErr w:type="spellStart"/>
            <w:r w:rsidRPr="00A747C2">
              <w:rPr>
                <w:rFonts w:ascii="Arial" w:hAnsi="Arial" w:cs="Arial"/>
                <w:sz w:val="18"/>
                <w:szCs w:val="18"/>
              </w:rPr>
              <w:t>isOrdered</w:t>
            </w:r>
            <w:proofErr w:type="spellEnd"/>
            <w:r w:rsidRPr="00A747C2">
              <w:rPr>
                <w:rFonts w:ascii="Arial" w:hAnsi="Arial" w:cs="Arial"/>
                <w:sz w:val="18"/>
                <w:szCs w:val="18"/>
              </w:rPr>
              <w:t>: N/A</w:t>
            </w:r>
          </w:p>
          <w:p w14:paraId="72CBA957" w14:textId="77777777" w:rsidR="00FE2831" w:rsidRDefault="00FE2831" w:rsidP="00B458C0">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0A2C6A51" w14:textId="77777777" w:rsidR="00FE2831" w:rsidRDefault="00FE2831" w:rsidP="00B458C0">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4F754B4" w14:textId="77777777" w:rsidR="00FE2831" w:rsidRPr="0061649B" w:rsidRDefault="00FE2831" w:rsidP="00B458C0">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FE2831" w:rsidRPr="00B26339" w14:paraId="1183CCC3" w14:textId="77777777" w:rsidTr="00B458C0">
        <w:trPr>
          <w:gridAfter w:val="1"/>
          <w:wAfter w:w="9" w:type="dxa"/>
          <w:cantSplit/>
          <w:jc w:val="center"/>
        </w:trPr>
        <w:tc>
          <w:tcPr>
            <w:tcW w:w="2621" w:type="dxa"/>
          </w:tcPr>
          <w:p w14:paraId="709DBB5D" w14:textId="77777777" w:rsidR="00FE2831" w:rsidRPr="00202D71" w:rsidRDefault="00FE2831" w:rsidP="00B458C0">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6E29E4D4" w14:textId="77777777" w:rsidR="00FE2831" w:rsidRPr="00A747C2" w:rsidRDefault="00FE2831" w:rsidP="00B458C0">
            <w:pPr>
              <w:pStyle w:val="TAL"/>
              <w:spacing w:before="20" w:after="20"/>
            </w:pPr>
            <w:proofErr w:type="gramStart"/>
            <w:r w:rsidRPr="00A747C2">
              <w:t>This attributes</w:t>
            </w:r>
            <w:proofErr w:type="gramEnd"/>
            <w:r w:rsidRPr="00A747C2">
              <w:t xml:space="preserve"> defines the type of management data that are requested. </w:t>
            </w:r>
          </w:p>
          <w:p w14:paraId="583C9792" w14:textId="77777777" w:rsidR="00FE2831" w:rsidRPr="00A747C2" w:rsidRDefault="00FE2831" w:rsidP="00B458C0">
            <w:pPr>
              <w:pStyle w:val="TAL"/>
              <w:spacing w:before="20" w:after="20"/>
            </w:pPr>
          </w:p>
          <w:p w14:paraId="278F8DF0" w14:textId="77777777" w:rsidR="00FE2831" w:rsidRPr="00A747C2" w:rsidRDefault="00FE2831" w:rsidP="00B458C0">
            <w:pPr>
              <w:pStyle w:val="TH"/>
              <w:spacing w:before="0" w:after="0"/>
              <w:jc w:val="left"/>
              <w:rPr>
                <w:rFonts w:cs="Arial"/>
                <w:b w:val="0"/>
                <w:bCs/>
                <w:sz w:val="18"/>
                <w:szCs w:val="18"/>
              </w:rPr>
            </w:pPr>
            <w:r w:rsidRPr="00A747C2">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A747C2">
              <w:rPr>
                <w:rFonts w:cs="Arial"/>
                <w:b w:val="0"/>
                <w:bCs/>
                <w:sz w:val="18"/>
                <w:szCs w:val="18"/>
              </w:rPr>
              <w:t>MnS</w:t>
            </w:r>
            <w:proofErr w:type="spellEnd"/>
            <w:r w:rsidRPr="00A747C2">
              <w:rPr>
                <w:rFonts w:cs="Arial"/>
                <w:b w:val="0"/>
                <w:bCs/>
                <w:sz w:val="18"/>
                <w:szCs w:val="18"/>
              </w:rPr>
              <w:t xml:space="preserve"> producer may map the provided categories to any additional proprietary management data, as appropriate. </w:t>
            </w:r>
          </w:p>
          <w:p w14:paraId="4944F81E" w14:textId="77777777" w:rsidR="00FE2831" w:rsidRPr="00A747C2" w:rsidRDefault="00FE2831" w:rsidP="00B458C0">
            <w:pPr>
              <w:pStyle w:val="TH"/>
              <w:spacing w:before="0" w:after="0"/>
              <w:jc w:val="left"/>
              <w:rPr>
                <w:rFonts w:cs="Arial"/>
                <w:b w:val="0"/>
                <w:bCs/>
                <w:sz w:val="18"/>
                <w:szCs w:val="18"/>
              </w:rPr>
            </w:pPr>
          </w:p>
          <w:p w14:paraId="75EF7F1F" w14:textId="77777777" w:rsidR="00FE2831" w:rsidRPr="00A747C2" w:rsidRDefault="00FE2831" w:rsidP="00B458C0">
            <w:pPr>
              <w:pStyle w:val="TH"/>
              <w:spacing w:before="0" w:after="0"/>
              <w:jc w:val="left"/>
              <w:rPr>
                <w:rFonts w:cs="Arial"/>
                <w:b w:val="0"/>
                <w:bCs/>
                <w:sz w:val="18"/>
                <w:szCs w:val="18"/>
              </w:rPr>
            </w:pPr>
            <w:r w:rsidRPr="00A747C2">
              <w:rPr>
                <w:rFonts w:cs="Arial"/>
                <w:b w:val="0"/>
                <w:bCs/>
                <w:sz w:val="18"/>
                <w:szCs w:val="18"/>
              </w:rPr>
              <w:t xml:space="preserve">The COVERAGE category will map to measurement families of MR (measurements related to Measurement Report) and L1M (measurements related to Layer 1 Measurement). </w:t>
            </w:r>
          </w:p>
          <w:p w14:paraId="7FECBB7F" w14:textId="77777777" w:rsidR="00FE2831" w:rsidRPr="00A747C2" w:rsidRDefault="00FE2831" w:rsidP="00B458C0">
            <w:pPr>
              <w:pStyle w:val="TH"/>
              <w:spacing w:before="0" w:after="0"/>
              <w:jc w:val="left"/>
              <w:rPr>
                <w:rFonts w:cs="Arial"/>
                <w:b w:val="0"/>
                <w:bCs/>
                <w:sz w:val="18"/>
                <w:szCs w:val="18"/>
              </w:rPr>
            </w:pPr>
            <w:r w:rsidRPr="00A747C2">
              <w:rPr>
                <w:rFonts w:cs="Arial"/>
                <w:b w:val="0"/>
                <w:bCs/>
                <w:sz w:val="18"/>
                <w:szCs w:val="18"/>
              </w:rPr>
              <w:t xml:space="preserve">The CAPACITY category will map to measurement family RRU (measurements related to Radio Resource Utilization). </w:t>
            </w:r>
          </w:p>
          <w:p w14:paraId="37E2056D" w14:textId="77777777" w:rsidR="00FE2831" w:rsidRPr="00A747C2" w:rsidRDefault="00FE2831" w:rsidP="00B458C0">
            <w:pPr>
              <w:pStyle w:val="TH"/>
              <w:spacing w:before="0" w:after="0"/>
              <w:jc w:val="left"/>
              <w:rPr>
                <w:rFonts w:cs="Arial"/>
                <w:b w:val="0"/>
                <w:bCs/>
                <w:sz w:val="18"/>
                <w:szCs w:val="18"/>
              </w:rPr>
            </w:pPr>
            <w:r w:rsidRPr="00A747C2">
              <w:rPr>
                <w:rFonts w:cs="Arial"/>
                <w:b w:val="0"/>
                <w:bCs/>
                <w:sz w:val="18"/>
                <w:szCs w:val="18"/>
              </w:rPr>
              <w:t xml:space="preserve">The ENERGY_EFFICIENCY category will map to measurement family PEE (measurements related to Power, Energy and Environment). </w:t>
            </w:r>
          </w:p>
          <w:p w14:paraId="74F6FE09" w14:textId="77777777" w:rsidR="00FE2831" w:rsidRPr="00A747C2" w:rsidRDefault="00FE2831" w:rsidP="00B458C0">
            <w:pPr>
              <w:pStyle w:val="TH"/>
              <w:spacing w:before="0" w:after="0"/>
              <w:jc w:val="left"/>
              <w:rPr>
                <w:rFonts w:cs="Arial"/>
                <w:b w:val="0"/>
                <w:bCs/>
                <w:sz w:val="18"/>
                <w:szCs w:val="18"/>
              </w:rPr>
            </w:pPr>
            <w:r w:rsidRPr="00A747C2">
              <w:rPr>
                <w:rFonts w:cs="Arial"/>
                <w:b w:val="0"/>
                <w:bCs/>
                <w:sz w:val="18"/>
                <w:szCs w:val="18"/>
              </w:rPr>
              <w:t xml:space="preserve">The MOBILITY category will map to measurement family MM (measurements related to Mobility Management). </w:t>
            </w:r>
          </w:p>
          <w:p w14:paraId="427C9E7F" w14:textId="77777777" w:rsidR="00FE2831" w:rsidRPr="00A747C2" w:rsidRDefault="00FE2831" w:rsidP="00B458C0">
            <w:pPr>
              <w:pStyle w:val="TAL"/>
              <w:spacing w:before="20" w:after="20"/>
            </w:pPr>
            <w:r w:rsidRPr="00A747C2">
              <w:rPr>
                <w:rFonts w:cs="Arial"/>
                <w:bCs/>
                <w:szCs w:val="18"/>
              </w:rPr>
              <w:t>The ACCESSIBILITY category will map to measurement family CE (measurements related to Connection Establishment).</w:t>
            </w:r>
          </w:p>
          <w:p w14:paraId="41D95876" w14:textId="77777777" w:rsidR="00FE2831" w:rsidRPr="00A747C2" w:rsidRDefault="00FE2831" w:rsidP="00B458C0">
            <w:pPr>
              <w:pStyle w:val="TAL"/>
              <w:spacing w:before="20" w:after="20"/>
            </w:pPr>
          </w:p>
          <w:p w14:paraId="4A23770A" w14:textId="77777777" w:rsidR="00FE2831" w:rsidRPr="00A747C2" w:rsidRDefault="00FE2831" w:rsidP="00B458C0">
            <w:pPr>
              <w:pStyle w:val="TAL"/>
              <w:spacing w:before="20" w:after="20"/>
            </w:pPr>
            <w:r w:rsidRPr="00A747C2">
              <w:t xml:space="preserve">Allowed values: COVERAGE, CAPACITY, SERVICE EXPERIENCE, TRACE, ENERGY EFFICIENCY, MOBILITY, ACCESSIBILITY </w:t>
            </w:r>
          </w:p>
          <w:p w14:paraId="4D9AA21C" w14:textId="77777777" w:rsidR="00FE2831" w:rsidRPr="00A747C2" w:rsidRDefault="00FE2831" w:rsidP="00B458C0">
            <w:pPr>
              <w:pStyle w:val="TAL"/>
              <w:spacing w:before="20" w:after="20"/>
            </w:pPr>
          </w:p>
          <w:p w14:paraId="4049E018" w14:textId="77777777" w:rsidR="00FE2831" w:rsidRDefault="00FE2831" w:rsidP="00B458C0">
            <w:pPr>
              <w:pStyle w:val="TAL"/>
              <w:spacing w:before="20" w:after="20"/>
              <w:rPr>
                <w:lang w:val="de-DE"/>
              </w:rPr>
            </w:pPr>
            <w:r>
              <w:rPr>
                <w:lang w:val="de-DE"/>
              </w:rPr>
              <w:t>See NOTE 7.</w:t>
            </w:r>
          </w:p>
          <w:p w14:paraId="6D26BCFA" w14:textId="77777777" w:rsidR="00FE2831" w:rsidRPr="0061649B" w:rsidRDefault="00FE2831" w:rsidP="00B458C0">
            <w:pPr>
              <w:pStyle w:val="TAL"/>
              <w:spacing w:before="20" w:after="20"/>
            </w:pPr>
          </w:p>
        </w:tc>
        <w:tc>
          <w:tcPr>
            <w:tcW w:w="1984" w:type="dxa"/>
          </w:tcPr>
          <w:p w14:paraId="022CAEDF" w14:textId="77777777" w:rsidR="00FE2831" w:rsidRPr="00B84F24" w:rsidRDefault="00FE2831" w:rsidP="00B458C0">
            <w:pPr>
              <w:spacing w:after="0"/>
              <w:rPr>
                <w:rFonts w:ascii="Arial" w:hAnsi="Arial"/>
                <w:sz w:val="18"/>
                <w:szCs w:val="18"/>
              </w:rPr>
            </w:pPr>
            <w:r w:rsidRPr="00B84F24">
              <w:rPr>
                <w:rFonts w:ascii="Arial" w:hAnsi="Arial"/>
                <w:sz w:val="18"/>
                <w:szCs w:val="18"/>
              </w:rPr>
              <w:t>type: ENUM</w:t>
            </w:r>
          </w:p>
          <w:p w14:paraId="073D51CB" w14:textId="77777777" w:rsidR="00FE2831" w:rsidRPr="00B84F24" w:rsidRDefault="00FE2831" w:rsidP="00B458C0">
            <w:pPr>
              <w:spacing w:after="0"/>
              <w:rPr>
                <w:rFonts w:ascii="Arial" w:hAnsi="Arial"/>
                <w:sz w:val="18"/>
                <w:szCs w:val="18"/>
              </w:rPr>
            </w:pPr>
            <w:r w:rsidRPr="00B84F24">
              <w:rPr>
                <w:rFonts w:ascii="Arial" w:hAnsi="Arial"/>
                <w:sz w:val="18"/>
                <w:szCs w:val="18"/>
              </w:rPr>
              <w:t>multiplicity: *</w:t>
            </w:r>
          </w:p>
          <w:p w14:paraId="567795BD" w14:textId="77777777" w:rsidR="00FE2831" w:rsidRPr="00B84F24" w:rsidRDefault="00FE2831" w:rsidP="00B458C0">
            <w:pPr>
              <w:spacing w:after="0"/>
              <w:rPr>
                <w:rFonts w:ascii="Arial" w:hAnsi="Arial"/>
                <w:sz w:val="18"/>
                <w:szCs w:val="18"/>
              </w:rPr>
            </w:pPr>
            <w:proofErr w:type="spellStart"/>
            <w:r w:rsidRPr="00B84F24">
              <w:rPr>
                <w:rFonts w:ascii="Arial" w:hAnsi="Arial"/>
                <w:sz w:val="18"/>
                <w:szCs w:val="18"/>
              </w:rPr>
              <w:t>isOrdered</w:t>
            </w:r>
            <w:proofErr w:type="spellEnd"/>
            <w:r w:rsidRPr="00B84F24">
              <w:rPr>
                <w:rFonts w:ascii="Arial" w:hAnsi="Arial"/>
                <w:sz w:val="18"/>
                <w:szCs w:val="18"/>
              </w:rPr>
              <w:t>: False</w:t>
            </w:r>
          </w:p>
          <w:p w14:paraId="44B85EF3" w14:textId="77777777" w:rsidR="00FE2831" w:rsidRPr="00B84F24" w:rsidRDefault="00FE2831" w:rsidP="00B458C0">
            <w:pPr>
              <w:spacing w:after="0"/>
              <w:rPr>
                <w:rFonts w:ascii="Arial" w:hAnsi="Arial"/>
                <w:sz w:val="18"/>
                <w:szCs w:val="18"/>
              </w:rPr>
            </w:pPr>
            <w:proofErr w:type="spellStart"/>
            <w:r w:rsidRPr="00B84F24">
              <w:rPr>
                <w:rFonts w:ascii="Arial" w:hAnsi="Arial"/>
                <w:sz w:val="18"/>
                <w:szCs w:val="18"/>
              </w:rPr>
              <w:t>isUnique</w:t>
            </w:r>
            <w:proofErr w:type="spellEnd"/>
            <w:r w:rsidRPr="00B84F24">
              <w:rPr>
                <w:rFonts w:ascii="Arial" w:hAnsi="Arial"/>
                <w:sz w:val="18"/>
                <w:szCs w:val="18"/>
              </w:rPr>
              <w:t>: True</w:t>
            </w:r>
          </w:p>
          <w:p w14:paraId="701F5F06" w14:textId="77777777" w:rsidR="00FE2831" w:rsidRDefault="00FE2831" w:rsidP="00B458C0">
            <w:pPr>
              <w:spacing w:after="0"/>
              <w:rPr>
                <w:rFonts w:ascii="Arial" w:hAnsi="Arial"/>
                <w:sz w:val="18"/>
                <w:szCs w:val="18"/>
                <w:lang w:val="de-DE"/>
              </w:rPr>
            </w:pPr>
            <w:r>
              <w:rPr>
                <w:rFonts w:ascii="Arial" w:hAnsi="Arial"/>
                <w:sz w:val="18"/>
                <w:szCs w:val="18"/>
                <w:lang w:val="de-DE"/>
              </w:rPr>
              <w:t>defaultValue: None</w:t>
            </w:r>
          </w:p>
          <w:p w14:paraId="7E8D65B5" w14:textId="77777777" w:rsidR="00FE2831" w:rsidRPr="0061649B" w:rsidRDefault="00FE2831" w:rsidP="00B458C0">
            <w:pPr>
              <w:spacing w:after="0"/>
              <w:rPr>
                <w:rFonts w:ascii="Arial" w:hAnsi="Arial" w:cs="Arial"/>
                <w:sz w:val="18"/>
                <w:szCs w:val="18"/>
              </w:rPr>
            </w:pPr>
            <w:r>
              <w:rPr>
                <w:rFonts w:ascii="Arial" w:hAnsi="Arial"/>
                <w:sz w:val="18"/>
                <w:szCs w:val="18"/>
                <w:lang w:val="de-DE"/>
              </w:rPr>
              <w:t>isNullable: False</w:t>
            </w:r>
          </w:p>
        </w:tc>
      </w:tr>
      <w:tr w:rsidR="00FE2831" w:rsidRPr="00B26339" w14:paraId="4795FAE8" w14:textId="77777777" w:rsidTr="00B458C0">
        <w:trPr>
          <w:gridAfter w:val="1"/>
          <w:wAfter w:w="9" w:type="dxa"/>
          <w:cantSplit/>
          <w:jc w:val="center"/>
        </w:trPr>
        <w:tc>
          <w:tcPr>
            <w:tcW w:w="2621" w:type="dxa"/>
          </w:tcPr>
          <w:p w14:paraId="08531FFF" w14:textId="77777777" w:rsidR="00FE2831" w:rsidRDefault="00FE2831" w:rsidP="00B458C0">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77FF343A" w14:textId="77777777" w:rsidR="00FE2831" w:rsidRPr="00B84F24" w:rsidRDefault="00FE2831" w:rsidP="00B458C0">
            <w:pPr>
              <w:pStyle w:val="TH"/>
              <w:spacing w:before="0" w:after="0"/>
              <w:jc w:val="left"/>
              <w:rPr>
                <w:rFonts w:cs="Arial"/>
                <w:b w:val="0"/>
                <w:bCs/>
                <w:sz w:val="18"/>
                <w:szCs w:val="18"/>
              </w:rPr>
            </w:pPr>
            <w:r w:rsidRPr="00B84F24">
              <w:rPr>
                <w:rFonts w:cs="Arial"/>
                <w:b w:val="0"/>
                <w:bCs/>
                <w:sz w:val="18"/>
                <w:szCs w:val="18"/>
              </w:rPr>
              <w:t>A list of management data identified by name.</w:t>
            </w:r>
          </w:p>
          <w:p w14:paraId="148396ED" w14:textId="77777777" w:rsidR="00FE2831" w:rsidRPr="00B84F24" w:rsidRDefault="00FE2831" w:rsidP="00B458C0">
            <w:pPr>
              <w:pStyle w:val="TH"/>
              <w:spacing w:before="0" w:after="0"/>
              <w:jc w:val="left"/>
              <w:rPr>
                <w:rFonts w:cs="Arial"/>
                <w:b w:val="0"/>
                <w:bCs/>
                <w:sz w:val="18"/>
                <w:szCs w:val="18"/>
              </w:rPr>
            </w:pPr>
          </w:p>
          <w:p w14:paraId="1741AD56" w14:textId="77777777" w:rsidR="00FE2831" w:rsidRPr="00B84F24" w:rsidRDefault="00FE2831" w:rsidP="00B458C0">
            <w:pPr>
              <w:pStyle w:val="TH"/>
              <w:spacing w:before="0" w:after="0"/>
              <w:jc w:val="left"/>
              <w:rPr>
                <w:rFonts w:cs="Arial"/>
                <w:b w:val="0"/>
                <w:bCs/>
                <w:sz w:val="18"/>
                <w:szCs w:val="18"/>
              </w:rPr>
            </w:pPr>
            <w:proofErr w:type="spellStart"/>
            <w:r w:rsidRPr="00B84F24">
              <w:rPr>
                <w:rFonts w:cs="Arial"/>
                <w:b w:val="0"/>
                <w:bCs/>
                <w:sz w:val="18"/>
                <w:szCs w:val="18"/>
              </w:rPr>
              <w:t>allowedValues</w:t>
            </w:r>
            <w:proofErr w:type="spellEnd"/>
            <w:r w:rsidRPr="00B84F24">
              <w:rPr>
                <w:rFonts w:cs="Arial"/>
                <w:b w:val="0"/>
                <w:bCs/>
                <w:sz w:val="18"/>
                <w:szCs w:val="18"/>
              </w:rPr>
              <w:t>:</w:t>
            </w:r>
          </w:p>
          <w:p w14:paraId="4DA3684D" w14:textId="77777777" w:rsidR="00FE2831" w:rsidRPr="00B84F24" w:rsidRDefault="00FE2831" w:rsidP="00B458C0">
            <w:pPr>
              <w:pStyle w:val="TH"/>
              <w:spacing w:before="0" w:after="0"/>
              <w:jc w:val="left"/>
              <w:rPr>
                <w:rFonts w:cs="Arial"/>
                <w:b w:val="0"/>
                <w:bCs/>
                <w:sz w:val="18"/>
                <w:szCs w:val="18"/>
              </w:rPr>
            </w:pPr>
            <w:r w:rsidRPr="00B84F24">
              <w:rPr>
                <w:rFonts w:cs="Arial"/>
                <w:b w:val="0"/>
                <w:bCs/>
                <w:sz w:val="18"/>
                <w:szCs w:val="18"/>
              </w:rPr>
              <w:t xml:space="preserve">The list may include metrics or set of metrics defined in TS 28.552 [20], TS 28.554 [28] and TS 32.422 [30]. </w:t>
            </w:r>
          </w:p>
          <w:p w14:paraId="10E52452" w14:textId="77777777" w:rsidR="00FE2831" w:rsidRPr="00B84F24" w:rsidRDefault="00FE2831" w:rsidP="00B458C0">
            <w:pPr>
              <w:pStyle w:val="TH"/>
              <w:spacing w:before="0" w:after="0"/>
              <w:jc w:val="left"/>
              <w:rPr>
                <w:rFonts w:cs="Arial"/>
                <w:b w:val="0"/>
                <w:bCs/>
                <w:sz w:val="18"/>
                <w:szCs w:val="18"/>
              </w:rPr>
            </w:pPr>
          </w:p>
          <w:p w14:paraId="41AF292B" w14:textId="77777777" w:rsidR="00FE2831" w:rsidRPr="00B84F24" w:rsidRDefault="00FE2831" w:rsidP="00B458C0">
            <w:pPr>
              <w:pStyle w:val="TAL"/>
              <w:rPr>
                <w:rFonts w:cs="Arial"/>
                <w:szCs w:val="18"/>
              </w:rPr>
            </w:pPr>
            <w:r w:rsidRPr="00B84F24">
              <w:rPr>
                <w:rFonts w:cs="Arial"/>
                <w:szCs w:val="18"/>
              </w:rPr>
              <w:t>For performance measurements defined in TS 28.552 [20] the name is constructed as the bullet e) of measurement definition with allowed measurement type.</w:t>
            </w:r>
          </w:p>
          <w:p w14:paraId="77CB261E" w14:textId="77777777" w:rsidR="00FE2831" w:rsidRPr="00B84F24" w:rsidRDefault="00FE2831" w:rsidP="00B458C0">
            <w:pPr>
              <w:pStyle w:val="TAL"/>
              <w:rPr>
                <w:sz w:val="16"/>
              </w:rPr>
            </w:pPr>
            <w:r w:rsidRPr="00B84F24">
              <w:rPr>
                <w:rFonts w:cs="Arial"/>
                <w:szCs w:val="18"/>
              </w:rPr>
              <w:t xml:space="preserve">For trace metrics (including </w:t>
            </w:r>
            <w:r w:rsidRPr="00B84F24">
              <w:rPr>
                <w:szCs w:val="18"/>
              </w:rPr>
              <w:t xml:space="preserve">trace messages, MDT measurements (Immediate MDT, Logged MDT, Logged MBSFN MDT), </w:t>
            </w:r>
            <w:r w:rsidRPr="00B84F24">
              <w:rPr>
                <w:szCs w:val="18"/>
                <w:lang w:eastAsia="de-DE"/>
              </w:rPr>
              <w:t xml:space="preserve">RRC, </w:t>
            </w:r>
            <w:r w:rsidRPr="00B84F24">
              <w:rPr>
                <w:szCs w:val="18"/>
              </w:rPr>
              <w:t>RLF and RCEF reports) defined in TS 32.422 [30], the name (metric identifier) is defined in clause 10 of TS 32.422 [30].</w:t>
            </w:r>
          </w:p>
          <w:p w14:paraId="47824263" w14:textId="77777777" w:rsidR="00FE2831" w:rsidRPr="00B84F24" w:rsidRDefault="00FE2831" w:rsidP="00B458C0">
            <w:pPr>
              <w:pStyle w:val="TAL"/>
              <w:rPr>
                <w:szCs w:val="18"/>
              </w:rPr>
            </w:pPr>
          </w:p>
          <w:p w14:paraId="6B39A29C" w14:textId="77777777" w:rsidR="00FE2831" w:rsidRPr="00B84F24" w:rsidRDefault="00FE2831" w:rsidP="00B458C0">
            <w:pPr>
              <w:pStyle w:val="TAL"/>
              <w:spacing w:before="20" w:after="20"/>
            </w:pPr>
            <w:r w:rsidRPr="00B84F24">
              <w:rPr>
                <w:rFonts w:cs="Arial"/>
                <w:szCs w:val="18"/>
              </w:rPr>
              <w:t xml:space="preserve">For non-3GPP specified </w:t>
            </w:r>
            <w:proofErr w:type="spellStart"/>
            <w:r w:rsidRPr="00B84F24">
              <w:rPr>
                <w:rFonts w:cs="Arial"/>
                <w:szCs w:val="18"/>
              </w:rPr>
              <w:t>managment</w:t>
            </w:r>
            <w:proofErr w:type="spellEnd"/>
            <w:r w:rsidRPr="00B84F24">
              <w:rPr>
                <w:rFonts w:cs="Arial"/>
                <w:szCs w:val="18"/>
              </w:rPr>
              <w:t xml:space="preserve"> data the name is defined elsewhere.</w:t>
            </w:r>
          </w:p>
        </w:tc>
        <w:tc>
          <w:tcPr>
            <w:tcW w:w="1984" w:type="dxa"/>
          </w:tcPr>
          <w:p w14:paraId="1D2021ED" w14:textId="77777777" w:rsidR="00FE2831" w:rsidRPr="00B84F24" w:rsidRDefault="00FE2831" w:rsidP="00B458C0">
            <w:pPr>
              <w:spacing w:after="0"/>
              <w:rPr>
                <w:rFonts w:ascii="Arial" w:hAnsi="Arial"/>
                <w:sz w:val="18"/>
                <w:szCs w:val="18"/>
                <w:lang w:eastAsia="de-DE"/>
              </w:rPr>
            </w:pPr>
            <w:r w:rsidRPr="00B84F24">
              <w:rPr>
                <w:rFonts w:ascii="Arial" w:hAnsi="Arial"/>
                <w:sz w:val="18"/>
                <w:szCs w:val="18"/>
                <w:lang w:eastAsia="de-DE"/>
              </w:rPr>
              <w:t>type: String</w:t>
            </w:r>
          </w:p>
          <w:p w14:paraId="74C24042" w14:textId="77777777" w:rsidR="00FE2831" w:rsidRPr="00B84F24" w:rsidRDefault="00FE2831" w:rsidP="00B458C0">
            <w:pPr>
              <w:spacing w:after="0"/>
              <w:rPr>
                <w:rFonts w:ascii="Arial" w:hAnsi="Arial"/>
                <w:sz w:val="18"/>
                <w:szCs w:val="18"/>
              </w:rPr>
            </w:pPr>
            <w:r w:rsidRPr="00B84F24">
              <w:rPr>
                <w:rFonts w:ascii="Arial" w:hAnsi="Arial"/>
                <w:sz w:val="18"/>
                <w:szCs w:val="18"/>
                <w:lang w:eastAsia="de-DE"/>
              </w:rPr>
              <w:t>multiplicity: *</w:t>
            </w:r>
          </w:p>
          <w:p w14:paraId="5B2828E6" w14:textId="77777777" w:rsidR="00FE2831" w:rsidRPr="00B84F24" w:rsidRDefault="00FE2831" w:rsidP="00B458C0">
            <w:pPr>
              <w:spacing w:after="0"/>
              <w:rPr>
                <w:rFonts w:ascii="Arial" w:hAnsi="Arial"/>
                <w:sz w:val="18"/>
                <w:szCs w:val="18"/>
              </w:rPr>
            </w:pPr>
            <w:proofErr w:type="spellStart"/>
            <w:r w:rsidRPr="00B84F24">
              <w:rPr>
                <w:rFonts w:ascii="Arial" w:hAnsi="Arial"/>
                <w:sz w:val="18"/>
                <w:szCs w:val="18"/>
              </w:rPr>
              <w:t>isOrdered</w:t>
            </w:r>
            <w:proofErr w:type="spellEnd"/>
            <w:r w:rsidRPr="00B84F24">
              <w:rPr>
                <w:rFonts w:ascii="Arial" w:hAnsi="Arial"/>
                <w:sz w:val="18"/>
                <w:szCs w:val="18"/>
              </w:rPr>
              <w:t>: False</w:t>
            </w:r>
          </w:p>
          <w:p w14:paraId="2EB5E263" w14:textId="77777777" w:rsidR="00FE2831" w:rsidRPr="00B84F24" w:rsidRDefault="00FE2831" w:rsidP="00B458C0">
            <w:pPr>
              <w:spacing w:after="0"/>
              <w:rPr>
                <w:rFonts w:ascii="Arial" w:hAnsi="Arial"/>
                <w:sz w:val="18"/>
                <w:szCs w:val="18"/>
              </w:rPr>
            </w:pPr>
            <w:proofErr w:type="spellStart"/>
            <w:r w:rsidRPr="00B84F24">
              <w:rPr>
                <w:rFonts w:ascii="Arial" w:hAnsi="Arial"/>
                <w:sz w:val="18"/>
                <w:szCs w:val="18"/>
              </w:rPr>
              <w:t>isUnique</w:t>
            </w:r>
            <w:proofErr w:type="spellEnd"/>
            <w:r w:rsidRPr="00B84F24">
              <w:rPr>
                <w:rFonts w:ascii="Arial" w:hAnsi="Arial"/>
                <w:sz w:val="18"/>
                <w:szCs w:val="18"/>
              </w:rPr>
              <w:t>: True</w:t>
            </w:r>
          </w:p>
          <w:p w14:paraId="12BAB9D9" w14:textId="77777777" w:rsidR="00FE2831" w:rsidRDefault="00FE2831" w:rsidP="00B458C0">
            <w:pPr>
              <w:spacing w:after="0"/>
              <w:rPr>
                <w:rFonts w:ascii="Arial" w:hAnsi="Arial"/>
                <w:sz w:val="18"/>
                <w:szCs w:val="18"/>
                <w:lang w:val="de-DE"/>
              </w:rPr>
            </w:pPr>
            <w:r>
              <w:rPr>
                <w:rFonts w:ascii="Arial" w:hAnsi="Arial"/>
                <w:sz w:val="18"/>
                <w:szCs w:val="18"/>
                <w:lang w:val="de-DE"/>
              </w:rPr>
              <w:t>defaultValue: None</w:t>
            </w:r>
          </w:p>
          <w:p w14:paraId="2078710E" w14:textId="77777777" w:rsidR="00FE2831" w:rsidRDefault="00FE2831" w:rsidP="00B458C0">
            <w:pPr>
              <w:spacing w:after="0"/>
              <w:rPr>
                <w:rFonts w:ascii="Arial" w:hAnsi="Arial"/>
                <w:sz w:val="18"/>
                <w:szCs w:val="18"/>
                <w:lang w:val="de-DE"/>
              </w:rPr>
            </w:pPr>
            <w:r>
              <w:rPr>
                <w:rFonts w:ascii="Arial" w:hAnsi="Arial"/>
                <w:sz w:val="18"/>
                <w:szCs w:val="18"/>
                <w:lang w:val="de-DE"/>
              </w:rPr>
              <w:t>isNullable: False</w:t>
            </w:r>
          </w:p>
        </w:tc>
      </w:tr>
      <w:tr w:rsidR="00FE2831" w:rsidRPr="00B26339" w14:paraId="36BFFEFD" w14:textId="77777777" w:rsidTr="00B458C0">
        <w:trPr>
          <w:gridAfter w:val="1"/>
          <w:wAfter w:w="9" w:type="dxa"/>
          <w:cantSplit/>
          <w:jc w:val="center"/>
        </w:trPr>
        <w:tc>
          <w:tcPr>
            <w:tcW w:w="2621" w:type="dxa"/>
          </w:tcPr>
          <w:p w14:paraId="5FC7616F" w14:textId="77777777" w:rsidR="00FE2831" w:rsidRPr="00995CB7" w:rsidRDefault="00FE2831" w:rsidP="00B458C0">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7EF1C047" w14:textId="77777777" w:rsidR="00FE2831" w:rsidRDefault="00FE2831" w:rsidP="00B458C0">
            <w:pPr>
              <w:pStyle w:val="TAL"/>
              <w:spacing w:before="20" w:after="20"/>
            </w:pPr>
            <w:r>
              <w:t>Indicates whether the management data collection output will be consolidated into a single file per reporting period.</w:t>
            </w:r>
          </w:p>
          <w:p w14:paraId="1B6A65A5" w14:textId="77777777" w:rsidR="00FE2831" w:rsidRPr="00B84F24" w:rsidRDefault="00FE2831" w:rsidP="00B458C0">
            <w:pPr>
              <w:pStyle w:val="TH"/>
              <w:spacing w:before="0" w:after="0"/>
              <w:jc w:val="left"/>
              <w:rPr>
                <w:rFonts w:cs="Arial"/>
                <w:b w:val="0"/>
                <w:bCs/>
                <w:sz w:val="18"/>
                <w:szCs w:val="18"/>
              </w:rPr>
            </w:pPr>
          </w:p>
        </w:tc>
        <w:tc>
          <w:tcPr>
            <w:tcW w:w="1984" w:type="dxa"/>
          </w:tcPr>
          <w:p w14:paraId="5BCA3C89" w14:textId="77777777" w:rsidR="00FE2831" w:rsidRPr="00BB197A" w:rsidRDefault="00FE2831" w:rsidP="00B458C0">
            <w:pPr>
              <w:pStyle w:val="TAL"/>
              <w:rPr>
                <w:rFonts w:cs="Arial"/>
                <w:szCs w:val="18"/>
              </w:rPr>
            </w:pPr>
            <w:r w:rsidRPr="00BB197A">
              <w:rPr>
                <w:rFonts w:cs="Arial"/>
                <w:szCs w:val="18"/>
              </w:rPr>
              <w:t>type: Boolean</w:t>
            </w:r>
          </w:p>
          <w:p w14:paraId="78814C8D" w14:textId="77777777" w:rsidR="00FE2831" w:rsidRPr="00BB197A" w:rsidRDefault="00FE2831" w:rsidP="00B458C0">
            <w:pPr>
              <w:pStyle w:val="TAL"/>
              <w:rPr>
                <w:rFonts w:cs="Arial"/>
                <w:szCs w:val="18"/>
              </w:rPr>
            </w:pPr>
            <w:r w:rsidRPr="00BB197A">
              <w:rPr>
                <w:rFonts w:cs="Arial"/>
                <w:szCs w:val="18"/>
              </w:rPr>
              <w:t>multiplicity: 1</w:t>
            </w:r>
          </w:p>
          <w:p w14:paraId="1362B5EF" w14:textId="77777777" w:rsidR="00FE2831" w:rsidRPr="00BB197A" w:rsidRDefault="00FE2831"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CEA5D47" w14:textId="77777777" w:rsidR="00FE2831" w:rsidRPr="00BB197A" w:rsidRDefault="00FE2831"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6094342" w14:textId="77777777" w:rsidR="00FE2831" w:rsidRPr="00BB197A" w:rsidRDefault="00FE2831"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C662C58" w14:textId="77777777" w:rsidR="00FE2831" w:rsidRPr="00B84F24" w:rsidRDefault="00FE2831" w:rsidP="00B458C0">
            <w:pPr>
              <w:spacing w:after="0"/>
              <w:rPr>
                <w:rFonts w:ascii="Arial" w:hAnsi="Arial"/>
                <w:sz w:val="18"/>
                <w:szCs w:val="18"/>
                <w:lang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26339" w14:paraId="5680E3CC" w14:textId="77777777" w:rsidTr="00B458C0">
        <w:trPr>
          <w:gridAfter w:val="1"/>
          <w:wAfter w:w="9" w:type="dxa"/>
          <w:cantSplit/>
          <w:jc w:val="center"/>
        </w:trPr>
        <w:tc>
          <w:tcPr>
            <w:tcW w:w="2621" w:type="dxa"/>
          </w:tcPr>
          <w:p w14:paraId="7EA613A3" w14:textId="77777777" w:rsidR="00FE2831" w:rsidRPr="00202D71" w:rsidRDefault="00FE2831" w:rsidP="00B458C0">
            <w:pPr>
              <w:pStyle w:val="TAL"/>
              <w:rPr>
                <w:rFonts w:cs="Arial"/>
              </w:rPr>
            </w:pPr>
            <w:proofErr w:type="spellStart"/>
            <w:r w:rsidRPr="00337C09">
              <w:rPr>
                <w:rFonts w:ascii="Courier New" w:hAnsi="Courier New" w:cs="Courier New"/>
              </w:rPr>
              <w:t>targetNodeFilter</w:t>
            </w:r>
            <w:proofErr w:type="spellEnd"/>
          </w:p>
        </w:tc>
        <w:tc>
          <w:tcPr>
            <w:tcW w:w="5245" w:type="dxa"/>
          </w:tcPr>
          <w:p w14:paraId="444C4B5A" w14:textId="77777777" w:rsidR="00FE2831" w:rsidRPr="0061649B" w:rsidRDefault="00FE2831" w:rsidP="00B458C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DF38E57"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3A886DB" w14:textId="77777777" w:rsidR="00FE2831" w:rsidRPr="0045307C" w:rsidRDefault="00FE2831" w:rsidP="00B458C0">
            <w:pPr>
              <w:spacing w:after="0"/>
              <w:rPr>
                <w:rFonts w:ascii="Arial" w:hAnsi="Arial"/>
                <w:sz w:val="18"/>
                <w:szCs w:val="18"/>
              </w:rPr>
            </w:pPr>
            <w:r w:rsidRPr="0045307C">
              <w:rPr>
                <w:rFonts w:ascii="Arial" w:hAnsi="Arial"/>
                <w:sz w:val="18"/>
                <w:szCs w:val="18"/>
              </w:rPr>
              <w:t>multiplicity: *</w:t>
            </w:r>
          </w:p>
          <w:p w14:paraId="334A64F0"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80F1BCF"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06AABF20"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F72E9D1" w14:textId="77777777" w:rsidR="00FE2831" w:rsidRPr="00C076D2" w:rsidRDefault="00FE2831"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FE2831" w:rsidRPr="00B26339" w14:paraId="49B20376" w14:textId="77777777" w:rsidTr="00B458C0">
        <w:trPr>
          <w:gridAfter w:val="1"/>
          <w:wAfter w:w="9" w:type="dxa"/>
          <w:cantSplit/>
          <w:jc w:val="center"/>
        </w:trPr>
        <w:tc>
          <w:tcPr>
            <w:tcW w:w="2621" w:type="dxa"/>
          </w:tcPr>
          <w:p w14:paraId="29AFE007" w14:textId="77777777" w:rsidR="00FE2831" w:rsidRPr="00202D71" w:rsidRDefault="00FE2831" w:rsidP="00B458C0">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5B323AFE" w14:textId="77777777" w:rsidR="00FE2831" w:rsidRPr="0061649B" w:rsidRDefault="00FE2831" w:rsidP="00B458C0">
            <w:pPr>
              <w:pStyle w:val="TAL"/>
              <w:spacing w:before="20" w:after="20"/>
            </w:pPr>
            <w:r w:rsidRPr="00FF7A40">
              <w:t xml:space="preserve">It specifies a location(s) from where the management data shall be collected. </w:t>
            </w:r>
          </w:p>
        </w:tc>
        <w:tc>
          <w:tcPr>
            <w:tcW w:w="1984" w:type="dxa"/>
          </w:tcPr>
          <w:p w14:paraId="310E02EF" w14:textId="77777777" w:rsidR="00FE2831" w:rsidRPr="0045307C" w:rsidRDefault="00FE2831" w:rsidP="00B458C0">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1934A71" w14:textId="77777777" w:rsidR="00FE2831" w:rsidRPr="0045307C" w:rsidRDefault="00FE2831" w:rsidP="00B458C0">
            <w:pPr>
              <w:spacing w:after="0"/>
              <w:rPr>
                <w:rFonts w:ascii="Arial" w:hAnsi="Arial"/>
                <w:sz w:val="18"/>
                <w:szCs w:val="18"/>
              </w:rPr>
            </w:pPr>
            <w:r w:rsidRPr="0045307C">
              <w:rPr>
                <w:rFonts w:ascii="Arial" w:hAnsi="Arial"/>
                <w:sz w:val="18"/>
                <w:szCs w:val="18"/>
              </w:rPr>
              <w:t>multiplicity: *</w:t>
            </w:r>
          </w:p>
          <w:p w14:paraId="0A9B8CB3"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0C71529F"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727B6773"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33CAC7E" w14:textId="77777777" w:rsidR="00FE2831" w:rsidRPr="00C076D2" w:rsidRDefault="00FE2831"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FE2831" w:rsidRPr="00B26339" w14:paraId="7F8D2560" w14:textId="77777777" w:rsidTr="00B458C0">
        <w:trPr>
          <w:gridAfter w:val="1"/>
          <w:wAfter w:w="9" w:type="dxa"/>
          <w:cantSplit/>
          <w:jc w:val="center"/>
        </w:trPr>
        <w:tc>
          <w:tcPr>
            <w:tcW w:w="2621" w:type="dxa"/>
          </w:tcPr>
          <w:p w14:paraId="4D3BADB8" w14:textId="77777777" w:rsidR="00FE2831" w:rsidRDefault="00FE2831" w:rsidP="00B458C0">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5845340" w14:textId="77777777" w:rsidR="00FE2831" w:rsidRPr="00B84F24" w:rsidRDefault="00FE2831" w:rsidP="00B458C0">
            <w:pPr>
              <w:keepNext/>
              <w:keepLines/>
              <w:spacing w:after="0"/>
              <w:rPr>
                <w:rFonts w:ascii="Arial" w:hAnsi="Arial" w:cs="Arial"/>
                <w:sz w:val="18"/>
                <w:szCs w:val="18"/>
              </w:rPr>
            </w:pPr>
            <w:r w:rsidRPr="00B84F24">
              <w:rPr>
                <w:rFonts w:ascii="Arial" w:hAnsi="Arial" w:cs="Arial"/>
                <w:sz w:val="18"/>
                <w:szCs w:val="18"/>
              </w:rPr>
              <w:t xml:space="preserve">It specifies the geographical area from where the management data shall be collected and the mapping to cells. </w:t>
            </w:r>
          </w:p>
          <w:p w14:paraId="407A64D7" w14:textId="77777777" w:rsidR="00FE2831" w:rsidRPr="00B84F24" w:rsidRDefault="00FE2831" w:rsidP="00B458C0">
            <w:pPr>
              <w:keepNext/>
              <w:keepLines/>
              <w:spacing w:after="0"/>
              <w:rPr>
                <w:rFonts w:ascii="Arial" w:hAnsi="Arial" w:cs="Arial"/>
                <w:sz w:val="18"/>
                <w:szCs w:val="18"/>
              </w:rPr>
            </w:pPr>
          </w:p>
          <w:p w14:paraId="327B547D" w14:textId="77777777" w:rsidR="00FE2831" w:rsidRPr="00FF7A40" w:rsidRDefault="00FE2831" w:rsidP="00B458C0">
            <w:pPr>
              <w:pStyle w:val="TAL"/>
              <w:spacing w:before="20" w:after="20"/>
            </w:pPr>
            <w:r>
              <w:rPr>
                <w:rFonts w:cs="Arial"/>
                <w:szCs w:val="18"/>
                <w:lang w:val="de-DE"/>
              </w:rPr>
              <w:t>allowedValues: N/A</w:t>
            </w:r>
          </w:p>
        </w:tc>
        <w:tc>
          <w:tcPr>
            <w:tcW w:w="1984" w:type="dxa"/>
          </w:tcPr>
          <w:p w14:paraId="406504B8" w14:textId="77777777" w:rsidR="00FE2831" w:rsidRPr="00B84F24" w:rsidRDefault="00FE2831" w:rsidP="00B458C0">
            <w:pPr>
              <w:pStyle w:val="TAL"/>
              <w:rPr>
                <w:rFonts w:cs="Arial"/>
                <w:szCs w:val="18"/>
              </w:rPr>
            </w:pPr>
            <w:r w:rsidRPr="00B84F24">
              <w:rPr>
                <w:rFonts w:cs="Arial"/>
                <w:szCs w:val="18"/>
              </w:rPr>
              <w:t xml:space="preserve">type: </w:t>
            </w:r>
            <w:proofErr w:type="spellStart"/>
            <w:r w:rsidRPr="00B84F24">
              <w:rPr>
                <w:rFonts w:cs="Arial"/>
                <w:szCs w:val="18"/>
              </w:rPr>
              <w:t>GeoAreaToCellMapping</w:t>
            </w:r>
            <w:proofErr w:type="spellEnd"/>
          </w:p>
          <w:p w14:paraId="7E72E15B" w14:textId="77777777" w:rsidR="00FE2831" w:rsidRPr="00B84F24" w:rsidRDefault="00FE2831" w:rsidP="00B458C0">
            <w:pPr>
              <w:pStyle w:val="TAL"/>
              <w:rPr>
                <w:rFonts w:cs="Arial"/>
                <w:szCs w:val="18"/>
              </w:rPr>
            </w:pPr>
            <w:r w:rsidRPr="00B84F24">
              <w:rPr>
                <w:rFonts w:cs="Arial"/>
                <w:szCs w:val="18"/>
              </w:rPr>
              <w:t>multiplicity: *</w:t>
            </w:r>
          </w:p>
          <w:p w14:paraId="183C4A16" w14:textId="77777777" w:rsidR="00FE2831" w:rsidRPr="00B84F24" w:rsidRDefault="00FE2831" w:rsidP="00B458C0">
            <w:pPr>
              <w:pStyle w:val="TAL"/>
              <w:rPr>
                <w:rFonts w:cs="Arial"/>
                <w:szCs w:val="18"/>
              </w:rPr>
            </w:pPr>
            <w:proofErr w:type="spellStart"/>
            <w:r w:rsidRPr="00B84F24">
              <w:rPr>
                <w:rFonts w:cs="Arial"/>
                <w:szCs w:val="18"/>
              </w:rPr>
              <w:t>isOrdered</w:t>
            </w:r>
            <w:proofErr w:type="spellEnd"/>
            <w:r w:rsidRPr="00B84F24">
              <w:rPr>
                <w:rFonts w:cs="Arial"/>
                <w:szCs w:val="18"/>
              </w:rPr>
              <w:t>: False</w:t>
            </w:r>
          </w:p>
          <w:p w14:paraId="5BF2E25E" w14:textId="77777777" w:rsidR="00FE2831" w:rsidRPr="00B84F24" w:rsidRDefault="00FE2831" w:rsidP="00B458C0">
            <w:pPr>
              <w:pStyle w:val="TAL"/>
              <w:rPr>
                <w:rFonts w:cs="Arial"/>
                <w:szCs w:val="18"/>
              </w:rPr>
            </w:pPr>
            <w:proofErr w:type="spellStart"/>
            <w:r w:rsidRPr="00B84F24">
              <w:rPr>
                <w:rFonts w:cs="Arial"/>
                <w:szCs w:val="18"/>
              </w:rPr>
              <w:t>isUnique</w:t>
            </w:r>
            <w:proofErr w:type="spellEnd"/>
            <w:r w:rsidRPr="00B84F24">
              <w:rPr>
                <w:rFonts w:cs="Arial"/>
                <w:szCs w:val="18"/>
              </w:rPr>
              <w:t>: True</w:t>
            </w:r>
          </w:p>
          <w:p w14:paraId="0FE308B8" w14:textId="77777777" w:rsidR="00FE2831" w:rsidRDefault="00FE2831" w:rsidP="00B458C0">
            <w:pPr>
              <w:pStyle w:val="TAL"/>
              <w:rPr>
                <w:rFonts w:cs="Arial"/>
                <w:szCs w:val="18"/>
                <w:lang w:val="de-DE"/>
              </w:rPr>
            </w:pPr>
            <w:r>
              <w:rPr>
                <w:rFonts w:cs="Arial"/>
                <w:szCs w:val="18"/>
                <w:lang w:val="de-DE"/>
              </w:rPr>
              <w:t xml:space="preserve">defaultValue: None </w:t>
            </w:r>
          </w:p>
          <w:p w14:paraId="13D222C9" w14:textId="77777777" w:rsidR="00FE2831" w:rsidRPr="00C076D2" w:rsidRDefault="00FE2831" w:rsidP="00B458C0">
            <w:pPr>
              <w:spacing w:after="0"/>
              <w:rPr>
                <w:rFonts w:ascii="Arial" w:hAnsi="Arial" w:cs="Arial"/>
                <w:sz w:val="18"/>
                <w:szCs w:val="18"/>
              </w:rPr>
            </w:pPr>
            <w:r>
              <w:rPr>
                <w:rFonts w:ascii="Arial" w:hAnsi="Arial" w:cs="Arial"/>
                <w:sz w:val="18"/>
                <w:szCs w:val="18"/>
                <w:lang w:val="de-DE"/>
              </w:rPr>
              <w:t>isNullable: False</w:t>
            </w:r>
          </w:p>
        </w:tc>
      </w:tr>
      <w:tr w:rsidR="00FE2831" w:rsidRPr="00B26339" w14:paraId="340EE511" w14:textId="77777777" w:rsidTr="00B458C0">
        <w:trPr>
          <w:gridAfter w:val="1"/>
          <w:wAfter w:w="9" w:type="dxa"/>
          <w:cantSplit/>
          <w:jc w:val="center"/>
        </w:trPr>
        <w:tc>
          <w:tcPr>
            <w:tcW w:w="2621" w:type="dxa"/>
          </w:tcPr>
          <w:p w14:paraId="64DFC218" w14:textId="77777777" w:rsidR="00FE2831" w:rsidRDefault="00FE2831" w:rsidP="00B458C0">
            <w:pPr>
              <w:pStyle w:val="TAL"/>
              <w:rPr>
                <w:szCs w:val="18"/>
              </w:rPr>
            </w:pPr>
            <w:proofErr w:type="spellStart"/>
            <w:r w:rsidRPr="001243E8">
              <w:rPr>
                <w:rFonts w:ascii="Courier New" w:hAnsi="Courier New" w:cs="Courier New"/>
                <w:szCs w:val="18"/>
              </w:rPr>
              <w:t>geoPolygon</w:t>
            </w:r>
            <w:proofErr w:type="spellEnd"/>
          </w:p>
        </w:tc>
        <w:tc>
          <w:tcPr>
            <w:tcW w:w="5245" w:type="dxa"/>
          </w:tcPr>
          <w:p w14:paraId="7725F40C" w14:textId="77777777" w:rsidR="00FE2831" w:rsidRPr="00B84F24" w:rsidRDefault="00FE2831" w:rsidP="00B458C0">
            <w:pPr>
              <w:keepNext/>
              <w:keepLines/>
              <w:spacing w:after="0"/>
              <w:rPr>
                <w:rFonts w:ascii="Arial" w:hAnsi="Arial" w:cs="Arial"/>
                <w:sz w:val="18"/>
                <w:szCs w:val="18"/>
              </w:rPr>
            </w:pPr>
            <w:r w:rsidRPr="00B84F24">
              <w:rPr>
                <w:rFonts w:ascii="Arial" w:hAnsi="Arial" w:cs="Arial"/>
                <w:sz w:val="18"/>
                <w:szCs w:val="18"/>
              </w:rPr>
              <w:t>It specifies the geographical area with a polygon. The polygon is specified by its corners.</w:t>
            </w:r>
          </w:p>
          <w:p w14:paraId="06106EB1" w14:textId="77777777" w:rsidR="00FE2831" w:rsidRPr="00B84F24" w:rsidRDefault="00FE2831" w:rsidP="00B458C0">
            <w:pPr>
              <w:pStyle w:val="TAL"/>
              <w:spacing w:before="20" w:after="20"/>
              <w:rPr>
                <w:rFonts w:cs="Arial"/>
                <w:szCs w:val="18"/>
              </w:rPr>
            </w:pPr>
          </w:p>
          <w:p w14:paraId="3F73395E" w14:textId="77777777" w:rsidR="00FE2831" w:rsidRDefault="00FE2831" w:rsidP="00B458C0">
            <w:pPr>
              <w:pStyle w:val="TAL"/>
              <w:spacing w:before="20" w:after="20"/>
              <w:rPr>
                <w:rFonts w:cs="Arial"/>
                <w:szCs w:val="18"/>
                <w:lang w:val="de-DE"/>
              </w:rPr>
            </w:pPr>
            <w:r>
              <w:rPr>
                <w:rFonts w:cs="Arial"/>
                <w:szCs w:val="18"/>
                <w:lang w:val="de-DE"/>
              </w:rPr>
              <w:t>allowedValues: N/A</w:t>
            </w:r>
          </w:p>
          <w:p w14:paraId="426CA669" w14:textId="77777777" w:rsidR="00FE2831" w:rsidRDefault="00FE2831" w:rsidP="00B458C0">
            <w:pPr>
              <w:pStyle w:val="TAL"/>
              <w:spacing w:before="20" w:after="20"/>
              <w:rPr>
                <w:rFonts w:cs="Arial"/>
                <w:szCs w:val="18"/>
                <w:lang w:val="de-DE"/>
              </w:rPr>
            </w:pPr>
          </w:p>
          <w:p w14:paraId="5D38ED20" w14:textId="77777777" w:rsidR="00FE2831" w:rsidRPr="00FF7A40" w:rsidRDefault="00FE2831" w:rsidP="00B458C0">
            <w:pPr>
              <w:pStyle w:val="TAL"/>
              <w:spacing w:before="20" w:after="20"/>
            </w:pPr>
          </w:p>
        </w:tc>
        <w:tc>
          <w:tcPr>
            <w:tcW w:w="1984" w:type="dxa"/>
          </w:tcPr>
          <w:p w14:paraId="6BEDBC70" w14:textId="77777777" w:rsidR="00FE2831" w:rsidRPr="00B84F24" w:rsidRDefault="00FE2831" w:rsidP="00B458C0">
            <w:pPr>
              <w:pStyle w:val="TAL"/>
              <w:rPr>
                <w:rFonts w:cs="Arial"/>
                <w:szCs w:val="18"/>
              </w:rPr>
            </w:pPr>
            <w:r w:rsidRPr="00B84F24">
              <w:rPr>
                <w:rFonts w:cs="Arial"/>
                <w:szCs w:val="18"/>
              </w:rPr>
              <w:t xml:space="preserve">type: </w:t>
            </w:r>
            <w:proofErr w:type="spellStart"/>
            <w:r w:rsidRPr="00B84F24">
              <w:rPr>
                <w:rFonts w:cs="Arial"/>
                <w:szCs w:val="18"/>
              </w:rPr>
              <w:t>GeoCoordinate</w:t>
            </w:r>
            <w:proofErr w:type="spellEnd"/>
          </w:p>
          <w:p w14:paraId="1A631066" w14:textId="77777777" w:rsidR="00FE2831" w:rsidRPr="00B84F24" w:rsidRDefault="00FE2831" w:rsidP="00B458C0">
            <w:pPr>
              <w:pStyle w:val="TAL"/>
              <w:rPr>
                <w:rFonts w:cs="Arial"/>
                <w:szCs w:val="18"/>
              </w:rPr>
            </w:pPr>
            <w:r w:rsidRPr="00B84F24">
              <w:rPr>
                <w:rFonts w:cs="Arial"/>
                <w:szCs w:val="18"/>
              </w:rPr>
              <w:t xml:space="preserve">multiplicity: </w:t>
            </w:r>
            <w:proofErr w:type="gramStart"/>
            <w:r w:rsidRPr="00B84F24">
              <w:rPr>
                <w:rFonts w:cs="Arial"/>
                <w:szCs w:val="18"/>
              </w:rPr>
              <w:t>1..</w:t>
            </w:r>
            <w:proofErr w:type="gramEnd"/>
            <w:r w:rsidRPr="00B84F24">
              <w:rPr>
                <w:rFonts w:cs="Arial"/>
                <w:szCs w:val="18"/>
              </w:rPr>
              <w:t>*</w:t>
            </w:r>
          </w:p>
          <w:p w14:paraId="6578C855" w14:textId="77777777" w:rsidR="00FE2831" w:rsidRPr="00B84F24" w:rsidRDefault="00FE2831" w:rsidP="00B458C0">
            <w:pPr>
              <w:pStyle w:val="TAL"/>
              <w:rPr>
                <w:rFonts w:cs="Arial"/>
                <w:szCs w:val="18"/>
              </w:rPr>
            </w:pPr>
            <w:proofErr w:type="spellStart"/>
            <w:r w:rsidRPr="00B84F24">
              <w:rPr>
                <w:rFonts w:cs="Arial"/>
                <w:szCs w:val="18"/>
              </w:rPr>
              <w:t>isOrdered</w:t>
            </w:r>
            <w:proofErr w:type="spellEnd"/>
            <w:r w:rsidRPr="00B84F24">
              <w:rPr>
                <w:rFonts w:cs="Arial"/>
                <w:szCs w:val="18"/>
              </w:rPr>
              <w:t>: True</w:t>
            </w:r>
          </w:p>
          <w:p w14:paraId="65AA5652" w14:textId="77777777" w:rsidR="00FE2831" w:rsidRPr="00B84F24" w:rsidRDefault="00FE2831" w:rsidP="00B458C0">
            <w:pPr>
              <w:pStyle w:val="TAL"/>
              <w:rPr>
                <w:rFonts w:cs="Arial"/>
                <w:szCs w:val="18"/>
              </w:rPr>
            </w:pPr>
            <w:proofErr w:type="spellStart"/>
            <w:r w:rsidRPr="00B84F24">
              <w:rPr>
                <w:rFonts w:cs="Arial"/>
                <w:szCs w:val="18"/>
              </w:rPr>
              <w:t>isUnique</w:t>
            </w:r>
            <w:proofErr w:type="spellEnd"/>
            <w:r w:rsidRPr="00B84F24">
              <w:rPr>
                <w:rFonts w:cs="Arial"/>
                <w:szCs w:val="18"/>
              </w:rPr>
              <w:t>: True</w:t>
            </w:r>
          </w:p>
          <w:p w14:paraId="52BE61C7" w14:textId="77777777" w:rsidR="00FE2831" w:rsidRPr="00C076D2" w:rsidRDefault="00FE2831" w:rsidP="00B458C0">
            <w:pPr>
              <w:pStyle w:val="TAL"/>
              <w:rPr>
                <w:rFonts w:cs="Arial"/>
                <w:szCs w:val="18"/>
                <w:lang w:val="de-DE"/>
              </w:rPr>
            </w:pPr>
            <w:r w:rsidRPr="00C076D2">
              <w:rPr>
                <w:rFonts w:cs="Arial"/>
                <w:szCs w:val="18"/>
                <w:lang w:val="de-DE"/>
              </w:rPr>
              <w:t xml:space="preserve">defaultValue: None </w:t>
            </w:r>
          </w:p>
          <w:p w14:paraId="6CB9EEE6" w14:textId="77777777" w:rsidR="00FE2831" w:rsidRPr="00C076D2" w:rsidRDefault="00FE2831" w:rsidP="00B458C0">
            <w:pPr>
              <w:spacing w:after="0"/>
              <w:rPr>
                <w:rFonts w:ascii="Arial" w:hAnsi="Arial" w:cs="Arial"/>
                <w:sz w:val="18"/>
                <w:szCs w:val="18"/>
              </w:rPr>
            </w:pPr>
            <w:r w:rsidRPr="00C076D2">
              <w:rPr>
                <w:rFonts w:ascii="Arial" w:hAnsi="Arial" w:cs="Arial"/>
                <w:sz w:val="18"/>
                <w:szCs w:val="18"/>
                <w:lang w:val="de-DE"/>
              </w:rPr>
              <w:t>isNullable: True</w:t>
            </w:r>
          </w:p>
        </w:tc>
      </w:tr>
      <w:tr w:rsidR="00FE2831" w:rsidRPr="00B26339" w14:paraId="751683AA" w14:textId="77777777" w:rsidTr="00B458C0">
        <w:trPr>
          <w:gridAfter w:val="1"/>
          <w:wAfter w:w="9" w:type="dxa"/>
          <w:cantSplit/>
          <w:jc w:val="center"/>
        </w:trPr>
        <w:tc>
          <w:tcPr>
            <w:tcW w:w="2621" w:type="dxa"/>
          </w:tcPr>
          <w:p w14:paraId="3A768C3A" w14:textId="77777777" w:rsidR="00FE2831" w:rsidRPr="001243E8" w:rsidRDefault="00FE2831" w:rsidP="00B458C0">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70EE58BF" w14:textId="77777777" w:rsidR="00FE2831" w:rsidRPr="00B84F24" w:rsidRDefault="00FE2831" w:rsidP="00B458C0">
            <w:pPr>
              <w:keepNext/>
              <w:keepLines/>
              <w:spacing w:after="0"/>
              <w:rPr>
                <w:rFonts w:ascii="Arial" w:hAnsi="Arial" w:cs="Arial"/>
                <w:sz w:val="18"/>
                <w:szCs w:val="18"/>
              </w:rPr>
            </w:pPr>
            <w:r w:rsidRPr="00B84F24">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B84F24">
              <w:rPr>
                <w:rFonts w:ascii="Arial" w:hAnsi="Arial" w:cs="Arial"/>
                <w:sz w:val="18"/>
                <w:szCs w:val="18"/>
              </w:rPr>
              <w:t xml:space="preserve"> circle is identified by reference location and</w:t>
            </w:r>
            <w:r w:rsidRPr="00B84F24">
              <w:rPr>
                <w:rFonts w:ascii="Arial" w:eastAsia="DengXian" w:hAnsi="Arial" w:cs="Arial" w:hint="eastAsia"/>
                <w:sz w:val="18"/>
                <w:szCs w:val="18"/>
                <w:lang w:eastAsia="zh-CN"/>
              </w:rPr>
              <w:t xml:space="preserve"> </w:t>
            </w:r>
            <w:r w:rsidRPr="00B84F24">
              <w:rPr>
                <w:rFonts w:ascii="Arial" w:eastAsia="DengXian" w:hAnsi="Arial" w:cs="Arial"/>
                <w:sz w:val="18"/>
                <w:szCs w:val="18"/>
                <w:lang w:eastAsia="zh-CN"/>
              </w:rPr>
              <w:t>associated</w:t>
            </w:r>
            <w:r w:rsidRPr="00B84F24">
              <w:rPr>
                <w:rFonts w:ascii="Arial" w:hAnsi="Arial" w:cs="Arial"/>
                <w:sz w:val="18"/>
                <w:szCs w:val="18"/>
              </w:rPr>
              <w:t xml:space="preserve"> distance radius.</w:t>
            </w:r>
          </w:p>
          <w:p w14:paraId="02CF82C3" w14:textId="77777777" w:rsidR="00FE2831" w:rsidRPr="00B84F24" w:rsidRDefault="00FE2831" w:rsidP="00B458C0">
            <w:pPr>
              <w:pStyle w:val="TAL"/>
              <w:spacing w:before="20" w:after="20"/>
              <w:rPr>
                <w:rFonts w:cs="Arial"/>
                <w:szCs w:val="18"/>
              </w:rPr>
            </w:pPr>
          </w:p>
          <w:p w14:paraId="6DD8318D" w14:textId="77777777" w:rsidR="00FE2831" w:rsidRDefault="00FE2831" w:rsidP="00B458C0">
            <w:pPr>
              <w:pStyle w:val="TAL"/>
              <w:spacing w:before="20" w:after="20"/>
              <w:rPr>
                <w:rFonts w:cs="Arial"/>
                <w:szCs w:val="18"/>
                <w:lang w:val="de-DE"/>
              </w:rPr>
            </w:pPr>
            <w:r>
              <w:rPr>
                <w:rFonts w:cs="Arial"/>
                <w:szCs w:val="18"/>
                <w:lang w:val="de-DE"/>
              </w:rPr>
              <w:t>allowedValues: N/A</w:t>
            </w:r>
          </w:p>
          <w:p w14:paraId="19F1EFB4" w14:textId="77777777" w:rsidR="00FE2831" w:rsidRDefault="00FE2831" w:rsidP="00B458C0">
            <w:pPr>
              <w:pStyle w:val="TAL"/>
              <w:spacing w:before="20" w:after="20"/>
              <w:rPr>
                <w:rFonts w:cs="Arial"/>
                <w:szCs w:val="18"/>
                <w:lang w:val="de-DE"/>
              </w:rPr>
            </w:pPr>
          </w:p>
          <w:p w14:paraId="71859225" w14:textId="77777777" w:rsidR="00FE2831" w:rsidRDefault="00FE2831" w:rsidP="00B458C0">
            <w:pPr>
              <w:keepNext/>
              <w:keepLines/>
              <w:spacing w:after="0"/>
              <w:rPr>
                <w:rFonts w:ascii="Arial" w:hAnsi="Arial" w:cs="Arial"/>
                <w:sz w:val="18"/>
                <w:szCs w:val="18"/>
                <w:lang w:val="de-DE"/>
              </w:rPr>
            </w:pPr>
          </w:p>
        </w:tc>
        <w:tc>
          <w:tcPr>
            <w:tcW w:w="1984" w:type="dxa"/>
          </w:tcPr>
          <w:p w14:paraId="2C4499C4" w14:textId="77777777" w:rsidR="00FE2831" w:rsidRPr="00B84F24" w:rsidRDefault="00FE2831" w:rsidP="00B458C0">
            <w:pPr>
              <w:pStyle w:val="TAL"/>
              <w:rPr>
                <w:rFonts w:cs="Arial"/>
                <w:szCs w:val="18"/>
              </w:rPr>
            </w:pPr>
            <w:r w:rsidRPr="00B84F24">
              <w:rPr>
                <w:rFonts w:cs="Arial"/>
                <w:szCs w:val="18"/>
              </w:rPr>
              <w:t xml:space="preserve">type: </w:t>
            </w:r>
            <w:proofErr w:type="spellStart"/>
            <w:r w:rsidRPr="00B84F24">
              <w:rPr>
                <w:rFonts w:cs="Arial"/>
                <w:szCs w:val="18"/>
              </w:rPr>
              <w:t>GeoCircle</w:t>
            </w:r>
            <w:proofErr w:type="spellEnd"/>
          </w:p>
          <w:p w14:paraId="5ECBC5A6" w14:textId="77777777" w:rsidR="00FE2831" w:rsidRPr="00B84F24" w:rsidRDefault="00FE2831" w:rsidP="00B458C0">
            <w:pPr>
              <w:pStyle w:val="TAL"/>
              <w:rPr>
                <w:rFonts w:cs="Arial"/>
                <w:szCs w:val="18"/>
              </w:rPr>
            </w:pPr>
            <w:r w:rsidRPr="00B84F24">
              <w:rPr>
                <w:rFonts w:cs="Arial"/>
                <w:szCs w:val="18"/>
              </w:rPr>
              <w:t>multiplicity: 1</w:t>
            </w:r>
          </w:p>
          <w:p w14:paraId="4A6A5C27" w14:textId="77777777" w:rsidR="00FE2831" w:rsidRPr="00B84F24" w:rsidRDefault="00FE2831" w:rsidP="00B458C0">
            <w:pPr>
              <w:pStyle w:val="TAL"/>
              <w:rPr>
                <w:rFonts w:cs="Arial"/>
                <w:szCs w:val="18"/>
              </w:rPr>
            </w:pPr>
            <w:proofErr w:type="spellStart"/>
            <w:r w:rsidRPr="00B84F24">
              <w:rPr>
                <w:rFonts w:cs="Arial"/>
                <w:szCs w:val="18"/>
              </w:rPr>
              <w:t>isOrdered</w:t>
            </w:r>
            <w:proofErr w:type="spellEnd"/>
            <w:r w:rsidRPr="00B84F24">
              <w:rPr>
                <w:rFonts w:cs="Arial"/>
                <w:szCs w:val="18"/>
              </w:rPr>
              <w:t>: N/A</w:t>
            </w:r>
          </w:p>
          <w:p w14:paraId="6D5E1EC1" w14:textId="77777777" w:rsidR="00FE2831" w:rsidRPr="00B84F24" w:rsidRDefault="00FE2831" w:rsidP="00B458C0">
            <w:pPr>
              <w:pStyle w:val="TAL"/>
              <w:rPr>
                <w:rFonts w:cs="Arial"/>
                <w:szCs w:val="18"/>
              </w:rPr>
            </w:pPr>
            <w:proofErr w:type="spellStart"/>
            <w:r w:rsidRPr="00B84F24">
              <w:rPr>
                <w:rFonts w:cs="Arial"/>
                <w:szCs w:val="18"/>
              </w:rPr>
              <w:t>isUnique</w:t>
            </w:r>
            <w:proofErr w:type="spellEnd"/>
            <w:r w:rsidRPr="00B84F24">
              <w:rPr>
                <w:rFonts w:cs="Arial"/>
                <w:szCs w:val="18"/>
              </w:rPr>
              <w:t>: N/A</w:t>
            </w:r>
          </w:p>
          <w:p w14:paraId="4ECEC31B" w14:textId="77777777" w:rsidR="00FE2831" w:rsidRPr="00B84F24" w:rsidRDefault="00FE2831" w:rsidP="00B458C0">
            <w:pPr>
              <w:pStyle w:val="TAL"/>
              <w:rPr>
                <w:rFonts w:cs="Arial"/>
                <w:szCs w:val="18"/>
              </w:rPr>
            </w:pPr>
            <w:proofErr w:type="spellStart"/>
            <w:r w:rsidRPr="00B84F24">
              <w:rPr>
                <w:rFonts w:cs="Arial"/>
                <w:szCs w:val="18"/>
              </w:rPr>
              <w:t>defaultValue</w:t>
            </w:r>
            <w:proofErr w:type="spellEnd"/>
            <w:r w:rsidRPr="00B84F24">
              <w:rPr>
                <w:rFonts w:cs="Arial"/>
                <w:szCs w:val="18"/>
              </w:rPr>
              <w:t xml:space="preserve">: None </w:t>
            </w:r>
          </w:p>
          <w:p w14:paraId="6D1FB959" w14:textId="77777777" w:rsidR="00FE2831" w:rsidRPr="00B84F24" w:rsidRDefault="00FE2831" w:rsidP="00B458C0">
            <w:pPr>
              <w:pStyle w:val="TAL"/>
              <w:rPr>
                <w:rFonts w:cs="Arial"/>
                <w:szCs w:val="18"/>
              </w:rPr>
            </w:pPr>
            <w:proofErr w:type="spellStart"/>
            <w:r w:rsidRPr="00B84F24">
              <w:rPr>
                <w:rFonts w:cs="Arial"/>
                <w:szCs w:val="18"/>
              </w:rPr>
              <w:t>isNullable</w:t>
            </w:r>
            <w:proofErr w:type="spellEnd"/>
            <w:r w:rsidRPr="00B84F24">
              <w:rPr>
                <w:rFonts w:cs="Arial"/>
                <w:szCs w:val="18"/>
              </w:rPr>
              <w:t>: False</w:t>
            </w:r>
          </w:p>
        </w:tc>
      </w:tr>
      <w:tr w:rsidR="00FE2831" w:rsidRPr="00B26339" w14:paraId="2B27565F" w14:textId="77777777" w:rsidTr="00B458C0">
        <w:trPr>
          <w:gridAfter w:val="1"/>
          <w:wAfter w:w="9" w:type="dxa"/>
          <w:cantSplit/>
          <w:jc w:val="center"/>
        </w:trPr>
        <w:tc>
          <w:tcPr>
            <w:tcW w:w="2621" w:type="dxa"/>
          </w:tcPr>
          <w:p w14:paraId="7BC6062B" w14:textId="77777777" w:rsidR="00FE2831" w:rsidRPr="001243E8" w:rsidRDefault="00FE2831" w:rsidP="00B458C0">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76E791BC" w14:textId="77777777" w:rsidR="00FE2831" w:rsidRPr="00B84F24" w:rsidDel="00306370" w:rsidRDefault="00FE2831" w:rsidP="00B458C0">
            <w:pPr>
              <w:pStyle w:val="TAL"/>
              <w:rPr>
                <w:rFonts w:cs="Arial"/>
                <w:szCs w:val="18"/>
                <w:lang w:eastAsia="zh-CN"/>
              </w:rPr>
            </w:pPr>
            <w:r w:rsidRPr="00B84F24">
              <w:rPr>
                <w:rFonts w:cs="Arial"/>
                <w:szCs w:val="18"/>
              </w:rPr>
              <w:t>It specifies a fixed geographic coordinate</w:t>
            </w:r>
            <w:r w:rsidRPr="00B84F24">
              <w:rPr>
                <w:rFonts w:cs="Arial" w:hint="eastAsia"/>
                <w:szCs w:val="18"/>
                <w:lang w:eastAsia="zh-CN"/>
              </w:rPr>
              <w:t xml:space="preserve"> point</w:t>
            </w:r>
            <w:r w:rsidRPr="00B84F24">
              <w:rPr>
                <w:rFonts w:cs="Arial"/>
                <w:szCs w:val="18"/>
              </w:rPr>
              <w:t>, see TS 38.331 [38].</w:t>
            </w:r>
          </w:p>
          <w:p w14:paraId="2CCECBB7" w14:textId="77777777" w:rsidR="00FE2831" w:rsidRPr="00B84F24" w:rsidRDefault="00FE2831" w:rsidP="00B458C0">
            <w:pPr>
              <w:keepNext/>
              <w:keepLines/>
              <w:spacing w:after="0"/>
              <w:rPr>
                <w:rFonts w:ascii="Arial" w:eastAsia="DengXian" w:hAnsi="Arial" w:cs="Arial"/>
                <w:sz w:val="18"/>
                <w:szCs w:val="18"/>
                <w:lang w:eastAsia="zh-CN"/>
              </w:rPr>
            </w:pPr>
          </w:p>
          <w:p w14:paraId="1469ED0C" w14:textId="77777777" w:rsidR="00FE2831" w:rsidRPr="00FE1C1D" w:rsidRDefault="00FE2831" w:rsidP="00B458C0">
            <w:pPr>
              <w:pStyle w:val="TAL"/>
              <w:rPr>
                <w:lang w:eastAsia="zh-CN"/>
              </w:rPr>
            </w:pPr>
          </w:p>
          <w:p w14:paraId="3EB7965D" w14:textId="77777777" w:rsidR="00FE2831" w:rsidRDefault="00FE2831" w:rsidP="00B458C0">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24103FAF" w14:textId="77777777" w:rsidR="00FE2831" w:rsidRPr="00FD047D" w:rsidRDefault="00FE2831" w:rsidP="00B458C0">
            <w:pPr>
              <w:pStyle w:val="TAL"/>
              <w:rPr>
                <w:rFonts w:cs="Arial"/>
                <w:szCs w:val="18"/>
                <w:lang w:eastAsia="zh-CN"/>
              </w:rPr>
            </w:pPr>
            <w:r w:rsidRPr="005C176A">
              <w:rPr>
                <w:rFonts w:cs="Arial"/>
                <w:szCs w:val="18"/>
              </w:rPr>
              <w:t xml:space="preserve">type: </w:t>
            </w:r>
            <w:proofErr w:type="spellStart"/>
            <w:r w:rsidRPr="00B84F24">
              <w:rPr>
                <w:rFonts w:cs="Arial"/>
                <w:szCs w:val="18"/>
              </w:rPr>
              <w:t>GeoCoordinat</w:t>
            </w:r>
            <w:r w:rsidRPr="00B84F24">
              <w:rPr>
                <w:rFonts w:cs="Arial" w:hint="eastAsia"/>
                <w:szCs w:val="18"/>
                <w:lang w:eastAsia="zh-CN"/>
              </w:rPr>
              <w:t>e</w:t>
            </w:r>
            <w:proofErr w:type="spellEnd"/>
          </w:p>
          <w:p w14:paraId="1E67E482" w14:textId="77777777" w:rsidR="00FE2831" w:rsidRPr="005C176A" w:rsidRDefault="00FE2831" w:rsidP="00B458C0">
            <w:pPr>
              <w:pStyle w:val="TAL"/>
              <w:rPr>
                <w:rFonts w:cs="Arial"/>
                <w:szCs w:val="18"/>
              </w:rPr>
            </w:pPr>
            <w:r w:rsidRPr="005C176A">
              <w:rPr>
                <w:rFonts w:cs="Arial"/>
                <w:szCs w:val="18"/>
              </w:rPr>
              <w:t>multiplicity: 1</w:t>
            </w:r>
          </w:p>
          <w:p w14:paraId="12B61117" w14:textId="77777777" w:rsidR="00FE2831" w:rsidRPr="005C176A" w:rsidRDefault="00FE2831"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DBA6C3B" w14:textId="77777777" w:rsidR="00FE2831" w:rsidRPr="005C176A" w:rsidRDefault="00FE2831"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3D6FB36" w14:textId="77777777" w:rsidR="00FE2831" w:rsidRPr="005C176A" w:rsidRDefault="00FE2831"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9701020" w14:textId="77777777" w:rsidR="00FE2831" w:rsidRPr="005513E3" w:rsidRDefault="00FE2831"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E2831" w:rsidRPr="00B26339" w14:paraId="4B604E9F" w14:textId="77777777" w:rsidTr="00B458C0">
        <w:trPr>
          <w:gridAfter w:val="1"/>
          <w:wAfter w:w="9" w:type="dxa"/>
          <w:cantSplit/>
          <w:jc w:val="center"/>
        </w:trPr>
        <w:tc>
          <w:tcPr>
            <w:tcW w:w="2621" w:type="dxa"/>
          </w:tcPr>
          <w:p w14:paraId="1F293D93" w14:textId="77777777" w:rsidR="00FE2831" w:rsidRPr="001243E8" w:rsidRDefault="00FE2831" w:rsidP="00B458C0">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0C2BF9B0" w14:textId="77777777" w:rsidR="00FE2831" w:rsidRDefault="00FE2831" w:rsidP="00B458C0">
            <w:pPr>
              <w:keepNext/>
              <w:keepLines/>
              <w:spacing w:after="0"/>
              <w:rPr>
                <w:rFonts w:ascii="Arial" w:hAnsi="Arial" w:cs="Arial"/>
                <w:sz w:val="18"/>
                <w:szCs w:val="18"/>
                <w:lang w:val="de-DE"/>
              </w:rPr>
            </w:pPr>
            <w:r w:rsidRPr="005513E3">
              <w:rPr>
                <w:rFonts w:ascii="Arial" w:hAnsi="Arial" w:cs="Arial"/>
                <w:sz w:val="18"/>
                <w:szCs w:val="18"/>
              </w:rPr>
              <w:t xml:space="preserve">It specifies the radius distance from a geographical coordinates reference point, defined by </w:t>
            </w:r>
            <w:proofErr w:type="spellStart"/>
            <w:r w:rsidRPr="005513E3">
              <w:rPr>
                <w:rFonts w:ascii="Arial" w:hAnsi="Arial" w:cs="Arial"/>
                <w:sz w:val="18"/>
                <w:szCs w:val="18"/>
              </w:rPr>
              <w:t>referenceLocation</w:t>
            </w:r>
            <w:proofErr w:type="spellEnd"/>
            <w:r w:rsidRPr="005513E3">
              <w:rPr>
                <w:rFonts w:ascii="Arial" w:hAnsi="Arial" w:cs="Arial"/>
                <w:sz w:val="18"/>
                <w:szCs w:val="18"/>
              </w:rPr>
              <w:t xml:space="preserve">. </w:t>
            </w:r>
            <w:r w:rsidRPr="001A1DDB">
              <w:rPr>
                <w:rFonts w:ascii="Arial" w:hAnsi="Arial" w:cs="Arial"/>
                <w:sz w:val="18"/>
                <w:szCs w:val="18"/>
                <w:lang w:val="de-DE"/>
              </w:rPr>
              <w:t>Each step represents 50m.</w:t>
            </w:r>
          </w:p>
          <w:p w14:paraId="0E167AC8" w14:textId="77777777" w:rsidR="00FE2831" w:rsidRDefault="00FE2831" w:rsidP="00B458C0">
            <w:pPr>
              <w:keepNext/>
              <w:keepLines/>
              <w:spacing w:after="0"/>
              <w:rPr>
                <w:rFonts w:ascii="Arial" w:hAnsi="Arial" w:cs="Arial"/>
                <w:sz w:val="18"/>
                <w:szCs w:val="18"/>
                <w:lang w:val="de-DE"/>
              </w:rPr>
            </w:pPr>
          </w:p>
          <w:p w14:paraId="0F70F3B8" w14:textId="77777777" w:rsidR="00FE2831" w:rsidRDefault="00FE2831" w:rsidP="00B458C0">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7B42A1FF" w14:textId="77777777" w:rsidR="00FE2831" w:rsidRPr="005513E3" w:rsidRDefault="00FE2831" w:rsidP="00B458C0">
            <w:pPr>
              <w:keepNext/>
              <w:keepLines/>
              <w:spacing w:after="0"/>
              <w:rPr>
                <w:rFonts w:ascii="Arial" w:hAnsi="Arial" w:cs="Arial"/>
                <w:sz w:val="18"/>
                <w:szCs w:val="18"/>
              </w:rPr>
            </w:pPr>
            <w:r w:rsidRPr="005513E3">
              <w:rPr>
                <w:rFonts w:ascii="Arial" w:hAnsi="Arial" w:cs="Arial"/>
                <w:sz w:val="18"/>
                <w:szCs w:val="18"/>
              </w:rPr>
              <w:t>type: Integer</w:t>
            </w:r>
          </w:p>
          <w:p w14:paraId="464DB0C4" w14:textId="77777777" w:rsidR="00FE2831" w:rsidRPr="005513E3" w:rsidRDefault="00FE2831" w:rsidP="00B458C0">
            <w:pPr>
              <w:keepNext/>
              <w:keepLines/>
              <w:spacing w:after="0"/>
              <w:rPr>
                <w:rFonts w:ascii="Arial" w:hAnsi="Arial" w:cs="Arial"/>
                <w:sz w:val="18"/>
                <w:szCs w:val="18"/>
              </w:rPr>
            </w:pPr>
            <w:r w:rsidRPr="005513E3">
              <w:rPr>
                <w:rFonts w:ascii="Arial" w:hAnsi="Arial" w:cs="Arial"/>
                <w:sz w:val="18"/>
                <w:szCs w:val="18"/>
              </w:rPr>
              <w:t>multiplicity: 1</w:t>
            </w:r>
          </w:p>
          <w:p w14:paraId="2D83363B" w14:textId="77777777" w:rsidR="00FE2831" w:rsidRPr="005513E3" w:rsidRDefault="00FE2831" w:rsidP="00B458C0">
            <w:pPr>
              <w:keepNext/>
              <w:keepLines/>
              <w:spacing w:after="0"/>
              <w:rPr>
                <w:rFonts w:ascii="Arial" w:hAnsi="Arial" w:cs="Arial"/>
                <w:sz w:val="18"/>
                <w:szCs w:val="18"/>
              </w:rPr>
            </w:pPr>
            <w:proofErr w:type="spellStart"/>
            <w:r w:rsidRPr="005513E3">
              <w:rPr>
                <w:rFonts w:ascii="Arial" w:hAnsi="Arial" w:cs="Arial"/>
                <w:sz w:val="18"/>
                <w:szCs w:val="18"/>
              </w:rPr>
              <w:t>isOrdered</w:t>
            </w:r>
            <w:proofErr w:type="spellEnd"/>
            <w:r w:rsidRPr="005513E3">
              <w:rPr>
                <w:rFonts w:ascii="Arial" w:hAnsi="Arial" w:cs="Arial"/>
                <w:sz w:val="18"/>
                <w:szCs w:val="18"/>
              </w:rPr>
              <w:t>: N/A</w:t>
            </w:r>
          </w:p>
          <w:p w14:paraId="1DC445E9" w14:textId="77777777" w:rsidR="00FE2831" w:rsidRPr="005513E3" w:rsidRDefault="00FE2831" w:rsidP="00B458C0">
            <w:pPr>
              <w:keepNext/>
              <w:keepLines/>
              <w:spacing w:after="0"/>
              <w:rPr>
                <w:rFonts w:ascii="Arial" w:hAnsi="Arial" w:cs="Arial"/>
                <w:sz w:val="18"/>
                <w:szCs w:val="18"/>
              </w:rPr>
            </w:pPr>
            <w:proofErr w:type="spellStart"/>
            <w:r w:rsidRPr="005513E3">
              <w:rPr>
                <w:rFonts w:ascii="Arial" w:hAnsi="Arial" w:cs="Arial"/>
                <w:sz w:val="18"/>
                <w:szCs w:val="18"/>
              </w:rPr>
              <w:t>isUnique</w:t>
            </w:r>
            <w:proofErr w:type="spellEnd"/>
            <w:r w:rsidRPr="005513E3">
              <w:rPr>
                <w:rFonts w:ascii="Arial" w:hAnsi="Arial" w:cs="Arial"/>
                <w:sz w:val="18"/>
                <w:szCs w:val="18"/>
              </w:rPr>
              <w:t>: N/A</w:t>
            </w:r>
          </w:p>
          <w:p w14:paraId="0DBAB245" w14:textId="77777777" w:rsidR="00FE2831" w:rsidRPr="005513E3" w:rsidRDefault="00FE2831" w:rsidP="00B458C0">
            <w:pPr>
              <w:keepNext/>
              <w:keepLines/>
              <w:spacing w:after="0"/>
              <w:rPr>
                <w:rFonts w:ascii="Arial" w:hAnsi="Arial" w:cs="Arial"/>
                <w:sz w:val="18"/>
                <w:szCs w:val="18"/>
              </w:rPr>
            </w:pPr>
            <w:proofErr w:type="spellStart"/>
            <w:r w:rsidRPr="005513E3">
              <w:rPr>
                <w:rFonts w:ascii="Arial" w:hAnsi="Arial" w:cs="Arial"/>
                <w:sz w:val="18"/>
                <w:szCs w:val="18"/>
              </w:rPr>
              <w:t>defaultValue</w:t>
            </w:r>
            <w:proofErr w:type="spellEnd"/>
            <w:r w:rsidRPr="005513E3">
              <w:rPr>
                <w:rFonts w:ascii="Arial" w:hAnsi="Arial" w:cs="Arial"/>
                <w:sz w:val="18"/>
                <w:szCs w:val="18"/>
              </w:rPr>
              <w:t xml:space="preserve">: None </w:t>
            </w:r>
          </w:p>
          <w:p w14:paraId="4E55C480" w14:textId="77777777" w:rsidR="00FE2831" w:rsidRPr="005513E3" w:rsidRDefault="00FE2831" w:rsidP="00B458C0">
            <w:pPr>
              <w:pStyle w:val="TAL"/>
              <w:rPr>
                <w:rFonts w:cs="Arial"/>
                <w:szCs w:val="18"/>
              </w:rPr>
            </w:pPr>
            <w:proofErr w:type="spellStart"/>
            <w:r w:rsidRPr="005513E3">
              <w:rPr>
                <w:rFonts w:cs="Arial"/>
                <w:szCs w:val="18"/>
              </w:rPr>
              <w:t>isNullable</w:t>
            </w:r>
            <w:proofErr w:type="spellEnd"/>
            <w:r w:rsidRPr="005513E3">
              <w:rPr>
                <w:rFonts w:cs="Arial"/>
                <w:szCs w:val="18"/>
              </w:rPr>
              <w:t>: False</w:t>
            </w:r>
          </w:p>
        </w:tc>
      </w:tr>
      <w:tr w:rsidR="00FE2831" w:rsidRPr="00B26339" w14:paraId="4D3991CB" w14:textId="77777777" w:rsidTr="00B458C0">
        <w:trPr>
          <w:gridAfter w:val="1"/>
          <w:wAfter w:w="9" w:type="dxa"/>
          <w:cantSplit/>
          <w:jc w:val="center"/>
        </w:trPr>
        <w:tc>
          <w:tcPr>
            <w:tcW w:w="2621" w:type="dxa"/>
          </w:tcPr>
          <w:p w14:paraId="48B507B9" w14:textId="77777777" w:rsidR="00FE2831" w:rsidRDefault="00FE2831" w:rsidP="00B458C0">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63F61581" w14:textId="77777777" w:rsidR="00FE2831" w:rsidRPr="005513E3" w:rsidRDefault="00FE2831" w:rsidP="00B458C0">
            <w:pPr>
              <w:keepNext/>
              <w:keepLines/>
              <w:spacing w:after="0"/>
              <w:rPr>
                <w:rFonts w:ascii="Arial" w:hAnsi="Arial" w:cs="Arial"/>
                <w:sz w:val="18"/>
                <w:szCs w:val="18"/>
              </w:rPr>
            </w:pPr>
            <w:r w:rsidRPr="005513E3">
              <w:rPr>
                <w:rFonts w:ascii="Arial" w:hAnsi="Arial" w:cs="Arial"/>
                <w:sz w:val="18"/>
                <w:szCs w:val="18"/>
              </w:rPr>
              <w:t>It specifies the geographical area using the coordinates of the corners of a polygon.</w:t>
            </w:r>
          </w:p>
          <w:p w14:paraId="72A3D2C6" w14:textId="77777777" w:rsidR="00FE2831" w:rsidRPr="005513E3" w:rsidRDefault="00FE2831" w:rsidP="00B458C0">
            <w:pPr>
              <w:keepNext/>
              <w:keepLines/>
              <w:spacing w:after="0"/>
              <w:rPr>
                <w:rFonts w:ascii="Arial" w:hAnsi="Arial" w:cs="Arial"/>
                <w:sz w:val="18"/>
                <w:szCs w:val="18"/>
              </w:rPr>
            </w:pPr>
          </w:p>
          <w:p w14:paraId="11D9D8C3" w14:textId="77777777" w:rsidR="00FE2831" w:rsidRDefault="00FE2831" w:rsidP="00B458C0">
            <w:pPr>
              <w:pStyle w:val="TAL"/>
              <w:spacing w:before="20" w:after="20"/>
              <w:rPr>
                <w:rFonts w:cs="Arial"/>
                <w:szCs w:val="18"/>
                <w:lang w:val="de-DE"/>
              </w:rPr>
            </w:pPr>
            <w:r>
              <w:rPr>
                <w:rFonts w:cs="Arial"/>
                <w:szCs w:val="18"/>
                <w:lang w:val="de-DE"/>
              </w:rPr>
              <w:t>allowedValues: N/A</w:t>
            </w:r>
          </w:p>
          <w:p w14:paraId="6D5D7ACB" w14:textId="77777777" w:rsidR="00FE2831" w:rsidRDefault="00FE2831" w:rsidP="00B458C0">
            <w:pPr>
              <w:keepNext/>
              <w:keepLines/>
              <w:spacing w:after="0"/>
              <w:rPr>
                <w:rFonts w:ascii="Arial" w:hAnsi="Arial" w:cs="Arial"/>
                <w:sz w:val="18"/>
                <w:szCs w:val="18"/>
                <w:lang w:val="de-DE"/>
              </w:rPr>
            </w:pPr>
          </w:p>
        </w:tc>
        <w:tc>
          <w:tcPr>
            <w:tcW w:w="1984" w:type="dxa"/>
          </w:tcPr>
          <w:p w14:paraId="363CA24D" w14:textId="77777777" w:rsidR="00FE2831" w:rsidRPr="005513E3" w:rsidRDefault="00FE2831" w:rsidP="00B458C0">
            <w:pPr>
              <w:pStyle w:val="TAL"/>
              <w:rPr>
                <w:rFonts w:cs="Arial"/>
                <w:szCs w:val="18"/>
              </w:rPr>
            </w:pPr>
            <w:r w:rsidRPr="005513E3">
              <w:rPr>
                <w:rFonts w:cs="Arial"/>
                <w:szCs w:val="18"/>
              </w:rPr>
              <w:t xml:space="preserve">type: </w:t>
            </w:r>
            <w:proofErr w:type="spellStart"/>
            <w:r w:rsidRPr="005513E3">
              <w:rPr>
                <w:rFonts w:cs="Arial"/>
                <w:szCs w:val="18"/>
              </w:rPr>
              <w:t>GeoArea</w:t>
            </w:r>
            <w:proofErr w:type="spellEnd"/>
          </w:p>
          <w:p w14:paraId="4F2B34D2" w14:textId="77777777" w:rsidR="00FE2831" w:rsidRPr="005513E3" w:rsidRDefault="00FE2831" w:rsidP="00B458C0">
            <w:pPr>
              <w:pStyle w:val="TAL"/>
              <w:rPr>
                <w:rFonts w:cs="Arial"/>
                <w:szCs w:val="18"/>
              </w:rPr>
            </w:pPr>
            <w:r w:rsidRPr="005513E3">
              <w:rPr>
                <w:rFonts w:cs="Arial"/>
                <w:szCs w:val="18"/>
              </w:rPr>
              <w:t>multiplicity: 1</w:t>
            </w:r>
          </w:p>
          <w:p w14:paraId="479635C1" w14:textId="77777777" w:rsidR="00FE2831" w:rsidRPr="005513E3" w:rsidRDefault="00FE2831" w:rsidP="00B458C0">
            <w:pPr>
              <w:pStyle w:val="TAL"/>
              <w:rPr>
                <w:rFonts w:cs="Arial"/>
                <w:szCs w:val="18"/>
              </w:rPr>
            </w:pPr>
            <w:proofErr w:type="spellStart"/>
            <w:r w:rsidRPr="005513E3">
              <w:rPr>
                <w:rFonts w:cs="Arial"/>
                <w:szCs w:val="18"/>
              </w:rPr>
              <w:t>isOrdered</w:t>
            </w:r>
            <w:proofErr w:type="spellEnd"/>
            <w:r w:rsidRPr="005513E3">
              <w:rPr>
                <w:rFonts w:cs="Arial"/>
                <w:szCs w:val="18"/>
              </w:rPr>
              <w:t>: N/A</w:t>
            </w:r>
          </w:p>
          <w:p w14:paraId="6899024E" w14:textId="77777777" w:rsidR="00FE2831" w:rsidRPr="005513E3" w:rsidRDefault="00FE2831" w:rsidP="00B458C0">
            <w:pPr>
              <w:pStyle w:val="TAL"/>
              <w:rPr>
                <w:rFonts w:cs="Arial"/>
                <w:szCs w:val="18"/>
              </w:rPr>
            </w:pPr>
            <w:proofErr w:type="spellStart"/>
            <w:r w:rsidRPr="005513E3">
              <w:rPr>
                <w:rFonts w:cs="Arial"/>
                <w:szCs w:val="18"/>
              </w:rPr>
              <w:t>isUnique</w:t>
            </w:r>
            <w:proofErr w:type="spellEnd"/>
            <w:r w:rsidRPr="005513E3">
              <w:rPr>
                <w:rFonts w:cs="Arial"/>
                <w:szCs w:val="18"/>
              </w:rPr>
              <w:t>: N/A</w:t>
            </w:r>
          </w:p>
          <w:p w14:paraId="50FA5854" w14:textId="77777777" w:rsidR="00FE2831" w:rsidRPr="005513E3" w:rsidRDefault="00FE2831" w:rsidP="00B458C0">
            <w:pPr>
              <w:pStyle w:val="TAL"/>
              <w:rPr>
                <w:rFonts w:cs="Arial"/>
                <w:szCs w:val="18"/>
              </w:rPr>
            </w:pPr>
            <w:proofErr w:type="spellStart"/>
            <w:r w:rsidRPr="005513E3">
              <w:rPr>
                <w:rFonts w:cs="Arial"/>
                <w:szCs w:val="18"/>
              </w:rPr>
              <w:t>defaultValue</w:t>
            </w:r>
            <w:proofErr w:type="spellEnd"/>
            <w:r w:rsidRPr="005513E3">
              <w:rPr>
                <w:rFonts w:cs="Arial"/>
                <w:szCs w:val="18"/>
              </w:rPr>
              <w:t xml:space="preserve">: None </w:t>
            </w:r>
          </w:p>
          <w:p w14:paraId="2F1B813B" w14:textId="77777777" w:rsidR="00FE2831" w:rsidRPr="005513E3" w:rsidRDefault="00FE2831" w:rsidP="00B458C0">
            <w:pPr>
              <w:pStyle w:val="TAL"/>
              <w:rPr>
                <w:rFonts w:cs="Arial"/>
                <w:szCs w:val="18"/>
              </w:rPr>
            </w:pPr>
            <w:proofErr w:type="spellStart"/>
            <w:r w:rsidRPr="005513E3">
              <w:rPr>
                <w:rFonts w:cs="Arial"/>
                <w:szCs w:val="18"/>
              </w:rPr>
              <w:t>isNullable</w:t>
            </w:r>
            <w:proofErr w:type="spellEnd"/>
            <w:r w:rsidRPr="005513E3">
              <w:rPr>
                <w:rFonts w:cs="Arial"/>
                <w:szCs w:val="18"/>
              </w:rPr>
              <w:t>: False</w:t>
            </w:r>
          </w:p>
        </w:tc>
      </w:tr>
      <w:tr w:rsidR="00FE2831" w:rsidRPr="00B26339" w14:paraId="28FD4390" w14:textId="77777777" w:rsidTr="00B458C0">
        <w:trPr>
          <w:gridAfter w:val="1"/>
          <w:wAfter w:w="9" w:type="dxa"/>
          <w:cantSplit/>
          <w:jc w:val="center"/>
        </w:trPr>
        <w:tc>
          <w:tcPr>
            <w:tcW w:w="2621" w:type="dxa"/>
          </w:tcPr>
          <w:p w14:paraId="349AFF06" w14:textId="77777777" w:rsidR="00FE2831" w:rsidRDefault="00FE2831" w:rsidP="00B458C0">
            <w:pPr>
              <w:pStyle w:val="TAL"/>
              <w:rPr>
                <w:szCs w:val="18"/>
              </w:rPr>
            </w:pPr>
            <w:r w:rsidRPr="00995CB7">
              <w:rPr>
                <w:rFonts w:ascii="Courier New" w:hAnsi="Courier New" w:cs="Courier New"/>
                <w:szCs w:val="18"/>
              </w:rPr>
              <w:t>latitude</w:t>
            </w:r>
          </w:p>
        </w:tc>
        <w:tc>
          <w:tcPr>
            <w:tcW w:w="5245" w:type="dxa"/>
          </w:tcPr>
          <w:p w14:paraId="393660B2" w14:textId="77777777" w:rsidR="00FE2831" w:rsidRDefault="00FE2831" w:rsidP="00B458C0">
            <w:pPr>
              <w:pStyle w:val="TAL"/>
              <w:rPr>
                <w:lang w:val="de-DE"/>
              </w:rPr>
            </w:pPr>
            <w:r w:rsidRPr="005513E3">
              <w:t xml:space="preserve">Latitude based on World Geodetic System (1984 version) global reference frame (WGS 84). </w:t>
            </w:r>
            <w:r>
              <w:rPr>
                <w:lang w:val="de-DE"/>
              </w:rPr>
              <w:t>Positive values correspond to the northern hemisphere.</w:t>
            </w:r>
          </w:p>
          <w:p w14:paraId="76286C7F" w14:textId="77777777" w:rsidR="00FE2831" w:rsidRDefault="00FE2831" w:rsidP="00B458C0">
            <w:pPr>
              <w:pStyle w:val="TAL"/>
              <w:rPr>
                <w:lang w:val="de-DE"/>
              </w:rPr>
            </w:pPr>
          </w:p>
          <w:p w14:paraId="07D72A31" w14:textId="77777777" w:rsidR="00FE2831" w:rsidRPr="00FF7A40" w:rsidRDefault="00FE2831" w:rsidP="00B458C0">
            <w:pPr>
              <w:pStyle w:val="TAL"/>
              <w:spacing w:before="20" w:after="20"/>
            </w:pPr>
            <w:r>
              <w:rPr>
                <w:rFonts w:cs="Arial"/>
                <w:szCs w:val="18"/>
                <w:lang w:val="de-DE"/>
              </w:rPr>
              <w:t>AllowedValues: -90.0000, …+90.0000</w:t>
            </w:r>
          </w:p>
        </w:tc>
        <w:tc>
          <w:tcPr>
            <w:tcW w:w="1984" w:type="dxa"/>
          </w:tcPr>
          <w:p w14:paraId="647A5C8F" w14:textId="77777777" w:rsidR="00FE2831" w:rsidRPr="005513E3" w:rsidRDefault="00FE2831" w:rsidP="00B458C0">
            <w:pPr>
              <w:spacing w:after="0"/>
              <w:rPr>
                <w:rFonts w:ascii="Arial" w:hAnsi="Arial" w:cs="Arial"/>
                <w:sz w:val="18"/>
                <w:szCs w:val="18"/>
              </w:rPr>
            </w:pPr>
            <w:r w:rsidRPr="005513E3">
              <w:rPr>
                <w:rFonts w:ascii="Arial" w:hAnsi="Arial" w:cs="Arial"/>
                <w:sz w:val="18"/>
                <w:szCs w:val="18"/>
              </w:rPr>
              <w:t>type: float</w:t>
            </w:r>
          </w:p>
          <w:p w14:paraId="453DD415" w14:textId="77777777" w:rsidR="00FE2831" w:rsidRPr="005513E3" w:rsidRDefault="00FE2831" w:rsidP="00B458C0">
            <w:pPr>
              <w:spacing w:after="0"/>
              <w:rPr>
                <w:rFonts w:ascii="Arial" w:hAnsi="Arial" w:cs="Arial"/>
                <w:sz w:val="18"/>
                <w:szCs w:val="18"/>
              </w:rPr>
            </w:pPr>
            <w:r w:rsidRPr="005513E3">
              <w:rPr>
                <w:rFonts w:ascii="Arial" w:hAnsi="Arial" w:cs="Arial"/>
                <w:sz w:val="18"/>
                <w:szCs w:val="18"/>
              </w:rPr>
              <w:t>multiplicity: 1</w:t>
            </w:r>
          </w:p>
          <w:p w14:paraId="6FFE0650" w14:textId="77777777" w:rsidR="00FE2831" w:rsidRPr="005513E3" w:rsidRDefault="00FE2831" w:rsidP="00B458C0">
            <w:pPr>
              <w:spacing w:after="0"/>
              <w:rPr>
                <w:rFonts w:ascii="Arial" w:hAnsi="Arial" w:cs="Arial"/>
                <w:sz w:val="18"/>
                <w:szCs w:val="18"/>
              </w:rPr>
            </w:pPr>
            <w:proofErr w:type="spellStart"/>
            <w:r w:rsidRPr="005513E3">
              <w:rPr>
                <w:rFonts w:ascii="Arial" w:hAnsi="Arial" w:cs="Arial"/>
                <w:sz w:val="18"/>
                <w:szCs w:val="18"/>
              </w:rPr>
              <w:t>isOrdered</w:t>
            </w:r>
            <w:proofErr w:type="spellEnd"/>
            <w:r w:rsidRPr="005513E3">
              <w:rPr>
                <w:rFonts w:ascii="Arial" w:hAnsi="Arial" w:cs="Arial"/>
                <w:sz w:val="18"/>
                <w:szCs w:val="18"/>
              </w:rPr>
              <w:t>: N/A</w:t>
            </w:r>
          </w:p>
          <w:p w14:paraId="7F451F59" w14:textId="77777777" w:rsidR="00FE2831" w:rsidRPr="005513E3" w:rsidRDefault="00FE2831" w:rsidP="00B458C0">
            <w:pPr>
              <w:spacing w:after="0"/>
              <w:rPr>
                <w:rFonts w:ascii="Arial" w:hAnsi="Arial" w:cs="Arial"/>
                <w:sz w:val="18"/>
                <w:szCs w:val="18"/>
              </w:rPr>
            </w:pPr>
            <w:proofErr w:type="spellStart"/>
            <w:r w:rsidRPr="005513E3">
              <w:rPr>
                <w:rFonts w:ascii="Arial" w:hAnsi="Arial" w:cs="Arial"/>
                <w:sz w:val="18"/>
                <w:szCs w:val="18"/>
              </w:rPr>
              <w:t>isUnique</w:t>
            </w:r>
            <w:proofErr w:type="spellEnd"/>
            <w:r w:rsidRPr="005513E3">
              <w:rPr>
                <w:rFonts w:ascii="Arial" w:hAnsi="Arial" w:cs="Arial"/>
                <w:sz w:val="18"/>
                <w:szCs w:val="18"/>
              </w:rPr>
              <w:t>: N/A</w:t>
            </w:r>
          </w:p>
          <w:p w14:paraId="19D095F1" w14:textId="77777777" w:rsidR="00FE2831" w:rsidRPr="005513E3" w:rsidRDefault="00FE2831" w:rsidP="00B458C0">
            <w:pPr>
              <w:spacing w:after="0"/>
              <w:rPr>
                <w:rFonts w:ascii="Arial" w:hAnsi="Arial" w:cs="Arial"/>
                <w:sz w:val="18"/>
                <w:szCs w:val="18"/>
              </w:rPr>
            </w:pPr>
            <w:proofErr w:type="spellStart"/>
            <w:r w:rsidRPr="005513E3">
              <w:rPr>
                <w:rFonts w:ascii="Arial" w:hAnsi="Arial" w:cs="Arial"/>
                <w:sz w:val="18"/>
                <w:szCs w:val="18"/>
              </w:rPr>
              <w:t>defaultValue</w:t>
            </w:r>
            <w:proofErr w:type="spellEnd"/>
            <w:r w:rsidRPr="005513E3">
              <w:rPr>
                <w:rFonts w:ascii="Arial" w:hAnsi="Arial" w:cs="Arial"/>
                <w:sz w:val="18"/>
                <w:szCs w:val="18"/>
              </w:rPr>
              <w:t>: None</w:t>
            </w:r>
          </w:p>
          <w:p w14:paraId="7214F4B9" w14:textId="77777777" w:rsidR="00FE2831" w:rsidRPr="00C076D2" w:rsidRDefault="00FE2831" w:rsidP="00B458C0">
            <w:pPr>
              <w:spacing w:after="0"/>
              <w:rPr>
                <w:rFonts w:ascii="Arial" w:hAnsi="Arial" w:cs="Arial"/>
                <w:sz w:val="18"/>
                <w:szCs w:val="18"/>
              </w:rPr>
            </w:pPr>
            <w:proofErr w:type="spellStart"/>
            <w:r w:rsidRPr="005513E3">
              <w:rPr>
                <w:rFonts w:cs="Arial"/>
                <w:szCs w:val="18"/>
              </w:rPr>
              <w:t>isNullable</w:t>
            </w:r>
            <w:proofErr w:type="spellEnd"/>
            <w:r w:rsidRPr="005513E3">
              <w:rPr>
                <w:rFonts w:cs="Arial"/>
                <w:szCs w:val="18"/>
              </w:rPr>
              <w:t>: False</w:t>
            </w:r>
          </w:p>
        </w:tc>
      </w:tr>
      <w:tr w:rsidR="00FE2831" w:rsidRPr="00B26339" w14:paraId="498B5825" w14:textId="77777777" w:rsidTr="00B458C0">
        <w:trPr>
          <w:gridAfter w:val="1"/>
          <w:wAfter w:w="9" w:type="dxa"/>
          <w:cantSplit/>
          <w:jc w:val="center"/>
        </w:trPr>
        <w:tc>
          <w:tcPr>
            <w:tcW w:w="2621" w:type="dxa"/>
          </w:tcPr>
          <w:p w14:paraId="1715A396" w14:textId="77777777" w:rsidR="00FE2831" w:rsidRDefault="00FE2831" w:rsidP="00B458C0">
            <w:pPr>
              <w:pStyle w:val="TAL"/>
              <w:rPr>
                <w:szCs w:val="18"/>
              </w:rPr>
            </w:pPr>
            <w:r w:rsidRPr="00995CB7">
              <w:rPr>
                <w:rFonts w:ascii="Courier New" w:hAnsi="Courier New" w:cs="Courier New"/>
                <w:szCs w:val="18"/>
              </w:rPr>
              <w:t>longitude</w:t>
            </w:r>
          </w:p>
        </w:tc>
        <w:tc>
          <w:tcPr>
            <w:tcW w:w="5245" w:type="dxa"/>
          </w:tcPr>
          <w:p w14:paraId="343174C7" w14:textId="77777777" w:rsidR="00FE2831" w:rsidRPr="005513E3" w:rsidRDefault="00FE2831" w:rsidP="00B458C0">
            <w:pPr>
              <w:pStyle w:val="TAL"/>
              <w:rPr>
                <w:rFonts w:cs="Arial"/>
                <w:szCs w:val="18"/>
              </w:rPr>
            </w:pPr>
            <w:r w:rsidRPr="005513E3">
              <w:rPr>
                <w:rFonts w:cs="Arial"/>
                <w:szCs w:val="18"/>
              </w:rPr>
              <w:t>Longitude based on World Geodetic System (1984 version) global reference frame (WGS 84). Positive values correspond to degrees east of 0 degrees longitude.</w:t>
            </w:r>
          </w:p>
          <w:p w14:paraId="6859D47A" w14:textId="77777777" w:rsidR="00FE2831" w:rsidRPr="005513E3" w:rsidRDefault="00FE2831" w:rsidP="00B458C0">
            <w:pPr>
              <w:pStyle w:val="TAL"/>
              <w:rPr>
                <w:rFonts w:cs="Arial"/>
                <w:szCs w:val="18"/>
              </w:rPr>
            </w:pPr>
          </w:p>
          <w:p w14:paraId="59393285" w14:textId="77777777" w:rsidR="00FE2831" w:rsidRPr="00FF7A40" w:rsidRDefault="00FE2831" w:rsidP="00B458C0">
            <w:pPr>
              <w:pStyle w:val="TAL"/>
              <w:spacing w:before="20" w:after="20"/>
            </w:pPr>
            <w:proofErr w:type="spellStart"/>
            <w:r w:rsidRPr="005513E3">
              <w:rPr>
                <w:rFonts w:cs="Arial"/>
                <w:szCs w:val="18"/>
              </w:rPr>
              <w:t>AllowedValues</w:t>
            </w:r>
            <w:proofErr w:type="spellEnd"/>
            <w:r w:rsidRPr="005513E3">
              <w:rPr>
                <w:rFonts w:cs="Arial"/>
                <w:szCs w:val="18"/>
              </w:rPr>
              <w:t xml:space="preserve">: -180.0000, … </w:t>
            </w:r>
            <w:r>
              <w:rPr>
                <w:rFonts w:cs="Arial"/>
                <w:szCs w:val="18"/>
                <w:lang w:val="de-DE"/>
              </w:rPr>
              <w:t>+180.0000</w:t>
            </w:r>
          </w:p>
        </w:tc>
        <w:tc>
          <w:tcPr>
            <w:tcW w:w="1984" w:type="dxa"/>
          </w:tcPr>
          <w:p w14:paraId="02540F3B" w14:textId="77777777" w:rsidR="00FE2831" w:rsidRPr="005513E3" w:rsidRDefault="00FE2831" w:rsidP="00B458C0">
            <w:pPr>
              <w:pStyle w:val="TAL"/>
              <w:rPr>
                <w:rFonts w:cs="Arial"/>
                <w:szCs w:val="18"/>
              </w:rPr>
            </w:pPr>
            <w:r w:rsidRPr="005513E3">
              <w:rPr>
                <w:rFonts w:cs="Arial"/>
                <w:szCs w:val="18"/>
              </w:rPr>
              <w:t>type: float</w:t>
            </w:r>
          </w:p>
          <w:p w14:paraId="6DD90806" w14:textId="77777777" w:rsidR="00FE2831" w:rsidRPr="005513E3" w:rsidRDefault="00FE2831" w:rsidP="00B458C0">
            <w:pPr>
              <w:pStyle w:val="TAL"/>
              <w:rPr>
                <w:rFonts w:cs="Arial"/>
                <w:szCs w:val="18"/>
              </w:rPr>
            </w:pPr>
            <w:r w:rsidRPr="005513E3">
              <w:rPr>
                <w:rFonts w:cs="Arial"/>
                <w:szCs w:val="18"/>
              </w:rPr>
              <w:t>multiplicity: 1</w:t>
            </w:r>
          </w:p>
          <w:p w14:paraId="3A15B3DC" w14:textId="77777777" w:rsidR="00FE2831" w:rsidRPr="005513E3" w:rsidRDefault="00FE2831" w:rsidP="00B458C0">
            <w:pPr>
              <w:pStyle w:val="TAL"/>
              <w:rPr>
                <w:rFonts w:cs="Arial"/>
                <w:szCs w:val="18"/>
              </w:rPr>
            </w:pPr>
            <w:proofErr w:type="spellStart"/>
            <w:r w:rsidRPr="005513E3">
              <w:rPr>
                <w:rFonts w:cs="Arial"/>
                <w:szCs w:val="18"/>
              </w:rPr>
              <w:t>isOrdered</w:t>
            </w:r>
            <w:proofErr w:type="spellEnd"/>
            <w:r w:rsidRPr="005513E3">
              <w:rPr>
                <w:rFonts w:cs="Arial"/>
                <w:szCs w:val="18"/>
              </w:rPr>
              <w:t>: N/A</w:t>
            </w:r>
          </w:p>
          <w:p w14:paraId="6DA1DC0E" w14:textId="77777777" w:rsidR="00FE2831" w:rsidRPr="005513E3" w:rsidRDefault="00FE2831" w:rsidP="00B458C0">
            <w:pPr>
              <w:pStyle w:val="TAL"/>
              <w:rPr>
                <w:rFonts w:cs="Arial"/>
                <w:szCs w:val="18"/>
              </w:rPr>
            </w:pPr>
            <w:proofErr w:type="spellStart"/>
            <w:r w:rsidRPr="005513E3">
              <w:rPr>
                <w:rFonts w:cs="Arial"/>
                <w:szCs w:val="18"/>
              </w:rPr>
              <w:t>isUnique</w:t>
            </w:r>
            <w:proofErr w:type="spellEnd"/>
            <w:r w:rsidRPr="005513E3">
              <w:rPr>
                <w:rFonts w:cs="Arial"/>
                <w:szCs w:val="18"/>
              </w:rPr>
              <w:t>: N/A</w:t>
            </w:r>
          </w:p>
          <w:p w14:paraId="7583FCD2" w14:textId="77777777" w:rsidR="00FE2831" w:rsidRPr="005513E3" w:rsidRDefault="00FE2831" w:rsidP="00B458C0">
            <w:pPr>
              <w:pStyle w:val="TAL"/>
              <w:rPr>
                <w:rFonts w:cs="Arial"/>
                <w:szCs w:val="18"/>
              </w:rPr>
            </w:pPr>
            <w:proofErr w:type="spellStart"/>
            <w:r w:rsidRPr="005513E3">
              <w:rPr>
                <w:rFonts w:cs="Arial"/>
                <w:szCs w:val="18"/>
              </w:rPr>
              <w:t>defaultValue</w:t>
            </w:r>
            <w:proofErr w:type="spellEnd"/>
            <w:r w:rsidRPr="005513E3">
              <w:rPr>
                <w:rFonts w:cs="Arial"/>
                <w:szCs w:val="18"/>
              </w:rPr>
              <w:t>: None</w:t>
            </w:r>
          </w:p>
          <w:p w14:paraId="6386E851" w14:textId="77777777" w:rsidR="00FE2831" w:rsidRPr="00C076D2" w:rsidRDefault="00FE2831" w:rsidP="00B458C0">
            <w:pPr>
              <w:spacing w:after="0"/>
              <w:rPr>
                <w:rFonts w:ascii="Arial" w:hAnsi="Arial" w:cs="Arial"/>
                <w:sz w:val="18"/>
                <w:szCs w:val="18"/>
              </w:rPr>
            </w:pPr>
            <w:proofErr w:type="spellStart"/>
            <w:r w:rsidRPr="005513E3">
              <w:rPr>
                <w:rFonts w:cs="Arial"/>
                <w:szCs w:val="18"/>
              </w:rPr>
              <w:t>isNullable</w:t>
            </w:r>
            <w:proofErr w:type="spellEnd"/>
            <w:r w:rsidRPr="005513E3">
              <w:rPr>
                <w:rFonts w:cs="Arial"/>
                <w:szCs w:val="18"/>
              </w:rPr>
              <w:t>: False</w:t>
            </w:r>
          </w:p>
        </w:tc>
      </w:tr>
      <w:tr w:rsidR="00FE2831" w:rsidRPr="00B26339" w14:paraId="3CB07A30" w14:textId="77777777" w:rsidTr="00B458C0">
        <w:trPr>
          <w:gridAfter w:val="1"/>
          <w:wAfter w:w="9" w:type="dxa"/>
          <w:cantSplit/>
          <w:jc w:val="center"/>
        </w:trPr>
        <w:tc>
          <w:tcPr>
            <w:tcW w:w="2621" w:type="dxa"/>
          </w:tcPr>
          <w:p w14:paraId="01C172CA" w14:textId="77777777" w:rsidR="00FE2831" w:rsidRDefault="00FE2831" w:rsidP="00B458C0">
            <w:pPr>
              <w:pStyle w:val="TAL"/>
              <w:rPr>
                <w:rFonts w:cs="Arial"/>
                <w:szCs w:val="18"/>
                <w:lang w:val="de-DE"/>
              </w:rPr>
            </w:pPr>
            <w:r w:rsidRPr="00995CB7">
              <w:rPr>
                <w:rFonts w:ascii="Courier New" w:hAnsi="Courier New" w:cs="Courier New"/>
                <w:szCs w:val="18"/>
              </w:rPr>
              <w:t>altitude</w:t>
            </w:r>
          </w:p>
        </w:tc>
        <w:tc>
          <w:tcPr>
            <w:tcW w:w="5245" w:type="dxa"/>
          </w:tcPr>
          <w:p w14:paraId="755D5FB5" w14:textId="77777777" w:rsidR="00FE2831" w:rsidRPr="005513E3" w:rsidRDefault="00FE2831" w:rsidP="00B458C0">
            <w:pPr>
              <w:pStyle w:val="TAL"/>
              <w:rPr>
                <w:rFonts w:cs="Arial"/>
                <w:szCs w:val="18"/>
              </w:rPr>
            </w:pPr>
            <w:r w:rsidRPr="005513E3">
              <w:rPr>
                <w:rFonts w:cs="Arial"/>
                <w:szCs w:val="18"/>
              </w:rPr>
              <w:t>It is the vertical distance between the point of interest from the mean sea level measured in metres.</w:t>
            </w:r>
          </w:p>
          <w:p w14:paraId="1A2DA908" w14:textId="77777777" w:rsidR="00FE2831" w:rsidRPr="005513E3" w:rsidRDefault="00FE2831" w:rsidP="00B458C0">
            <w:pPr>
              <w:pStyle w:val="TAL"/>
              <w:rPr>
                <w:rFonts w:cs="Arial"/>
                <w:szCs w:val="18"/>
              </w:rPr>
            </w:pPr>
          </w:p>
          <w:p w14:paraId="64BA4F47" w14:textId="77777777" w:rsidR="00FE2831" w:rsidRPr="005513E3" w:rsidRDefault="00FE2831" w:rsidP="00B458C0">
            <w:pPr>
              <w:pStyle w:val="TAL"/>
              <w:rPr>
                <w:rFonts w:cs="Arial"/>
                <w:szCs w:val="18"/>
              </w:rPr>
            </w:pPr>
          </w:p>
        </w:tc>
        <w:tc>
          <w:tcPr>
            <w:tcW w:w="1984" w:type="dxa"/>
          </w:tcPr>
          <w:p w14:paraId="5A80398C" w14:textId="77777777" w:rsidR="00FE2831" w:rsidRPr="005513E3" w:rsidRDefault="00FE2831" w:rsidP="00B458C0">
            <w:pPr>
              <w:pStyle w:val="TAL"/>
              <w:rPr>
                <w:rFonts w:cs="Arial"/>
                <w:szCs w:val="18"/>
              </w:rPr>
            </w:pPr>
            <w:r w:rsidRPr="005513E3">
              <w:rPr>
                <w:rFonts w:cs="Arial"/>
                <w:szCs w:val="18"/>
              </w:rPr>
              <w:t>type: Float</w:t>
            </w:r>
          </w:p>
          <w:p w14:paraId="042C9923" w14:textId="77777777" w:rsidR="00FE2831" w:rsidRPr="005513E3" w:rsidRDefault="00FE2831" w:rsidP="00B458C0">
            <w:pPr>
              <w:pStyle w:val="TAL"/>
              <w:rPr>
                <w:rFonts w:cs="Arial"/>
                <w:szCs w:val="18"/>
              </w:rPr>
            </w:pPr>
            <w:r w:rsidRPr="005513E3">
              <w:rPr>
                <w:rFonts w:cs="Arial"/>
                <w:szCs w:val="18"/>
              </w:rPr>
              <w:t>multiplicity: 1</w:t>
            </w:r>
          </w:p>
          <w:p w14:paraId="3DFB8F0F" w14:textId="77777777" w:rsidR="00FE2831" w:rsidRPr="005513E3" w:rsidRDefault="00FE2831" w:rsidP="00B458C0">
            <w:pPr>
              <w:pStyle w:val="TAL"/>
              <w:rPr>
                <w:rFonts w:cs="Arial"/>
                <w:szCs w:val="18"/>
              </w:rPr>
            </w:pPr>
            <w:proofErr w:type="spellStart"/>
            <w:r w:rsidRPr="005513E3">
              <w:rPr>
                <w:rFonts w:cs="Arial"/>
                <w:szCs w:val="18"/>
              </w:rPr>
              <w:t>isOrdered</w:t>
            </w:r>
            <w:proofErr w:type="spellEnd"/>
            <w:r w:rsidRPr="005513E3">
              <w:rPr>
                <w:rFonts w:cs="Arial"/>
                <w:szCs w:val="18"/>
              </w:rPr>
              <w:t>: N/A</w:t>
            </w:r>
          </w:p>
          <w:p w14:paraId="76AC06E4" w14:textId="77777777" w:rsidR="00FE2831" w:rsidRPr="005513E3" w:rsidRDefault="00FE2831" w:rsidP="00B458C0">
            <w:pPr>
              <w:pStyle w:val="TAL"/>
              <w:rPr>
                <w:rFonts w:cs="Arial"/>
                <w:szCs w:val="18"/>
              </w:rPr>
            </w:pPr>
            <w:proofErr w:type="spellStart"/>
            <w:r w:rsidRPr="005513E3">
              <w:rPr>
                <w:rFonts w:cs="Arial"/>
                <w:szCs w:val="18"/>
              </w:rPr>
              <w:t>isUnique</w:t>
            </w:r>
            <w:proofErr w:type="spellEnd"/>
            <w:r w:rsidRPr="005513E3">
              <w:rPr>
                <w:rFonts w:cs="Arial"/>
                <w:szCs w:val="18"/>
              </w:rPr>
              <w:t>: N/A</w:t>
            </w:r>
          </w:p>
          <w:p w14:paraId="40914DDE" w14:textId="77777777" w:rsidR="00FE2831" w:rsidRPr="005513E3" w:rsidRDefault="00FE2831" w:rsidP="00B458C0">
            <w:pPr>
              <w:pStyle w:val="TAL"/>
              <w:rPr>
                <w:rFonts w:cs="Arial"/>
                <w:szCs w:val="18"/>
              </w:rPr>
            </w:pPr>
            <w:proofErr w:type="spellStart"/>
            <w:r w:rsidRPr="005513E3">
              <w:rPr>
                <w:rFonts w:cs="Arial"/>
                <w:szCs w:val="18"/>
              </w:rPr>
              <w:t>defaultValue</w:t>
            </w:r>
            <w:proofErr w:type="spellEnd"/>
            <w:r w:rsidRPr="005513E3">
              <w:rPr>
                <w:rFonts w:cs="Arial"/>
                <w:szCs w:val="18"/>
              </w:rPr>
              <w:t>: None</w:t>
            </w:r>
          </w:p>
          <w:p w14:paraId="21650D00" w14:textId="77777777" w:rsidR="00FE2831" w:rsidRPr="005513E3" w:rsidRDefault="00FE2831" w:rsidP="00B458C0">
            <w:pPr>
              <w:pStyle w:val="TAL"/>
              <w:rPr>
                <w:rFonts w:cs="Arial"/>
                <w:szCs w:val="18"/>
              </w:rPr>
            </w:pPr>
            <w:proofErr w:type="spellStart"/>
            <w:r w:rsidRPr="005513E3">
              <w:rPr>
                <w:rFonts w:cs="Arial"/>
                <w:szCs w:val="18"/>
              </w:rPr>
              <w:t>isNullable</w:t>
            </w:r>
            <w:proofErr w:type="spellEnd"/>
            <w:r w:rsidRPr="005513E3">
              <w:rPr>
                <w:rFonts w:cs="Arial"/>
                <w:szCs w:val="18"/>
              </w:rPr>
              <w:t>: False</w:t>
            </w:r>
          </w:p>
        </w:tc>
      </w:tr>
      <w:tr w:rsidR="00FE2831" w:rsidRPr="00B26339" w14:paraId="7F543CFB" w14:textId="77777777" w:rsidTr="00B458C0">
        <w:trPr>
          <w:gridAfter w:val="1"/>
          <w:wAfter w:w="9" w:type="dxa"/>
          <w:cantSplit/>
          <w:jc w:val="center"/>
        </w:trPr>
        <w:tc>
          <w:tcPr>
            <w:tcW w:w="2621" w:type="dxa"/>
          </w:tcPr>
          <w:p w14:paraId="594C5E53" w14:textId="77777777" w:rsidR="00FE2831" w:rsidRDefault="00FE2831" w:rsidP="00B458C0">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61CB7CA7" w14:textId="77777777" w:rsidR="00FE2831" w:rsidRPr="005513E3" w:rsidRDefault="00FE2831" w:rsidP="00B458C0">
            <w:pPr>
              <w:pStyle w:val="TAL"/>
              <w:rPr>
                <w:rFonts w:cs="Arial"/>
                <w:szCs w:val="18"/>
              </w:rPr>
            </w:pPr>
            <w:r w:rsidRPr="005513E3">
              <w:rPr>
                <w:rFonts w:cs="Arial"/>
                <w:szCs w:val="18"/>
              </w:rPr>
              <w:t>It specifies the threshold of coverage area in percentage whether a cell belongs to the geographical area or not.</w:t>
            </w:r>
          </w:p>
          <w:p w14:paraId="5679FF17" w14:textId="77777777" w:rsidR="00FE2831" w:rsidRPr="005513E3" w:rsidRDefault="00FE2831" w:rsidP="00B458C0">
            <w:pPr>
              <w:keepNext/>
              <w:keepLines/>
              <w:spacing w:after="0"/>
              <w:rPr>
                <w:rFonts w:ascii="Arial" w:hAnsi="Arial" w:cs="Arial"/>
                <w:sz w:val="18"/>
                <w:szCs w:val="18"/>
              </w:rPr>
            </w:pPr>
            <w:r w:rsidRPr="005513E3">
              <w:rPr>
                <w:rFonts w:ascii="Arial" w:hAnsi="Arial" w:cs="Arial"/>
                <w:sz w:val="18"/>
                <w:szCs w:val="18"/>
              </w:rPr>
              <w:t>If this attribute is absent, the location of the base station antenna determines whether a cell belongs to the geographical area or not.</w:t>
            </w:r>
          </w:p>
          <w:p w14:paraId="213BE8D4" w14:textId="77777777" w:rsidR="00FE2831" w:rsidRPr="005513E3" w:rsidRDefault="00FE2831" w:rsidP="00B458C0">
            <w:pPr>
              <w:pStyle w:val="TAL"/>
              <w:rPr>
                <w:rFonts w:cs="Arial"/>
                <w:szCs w:val="18"/>
              </w:rPr>
            </w:pPr>
          </w:p>
          <w:p w14:paraId="125FCDD5" w14:textId="77777777" w:rsidR="00FE2831" w:rsidRPr="00FF7A40" w:rsidRDefault="00FE2831" w:rsidP="00B458C0">
            <w:pPr>
              <w:pStyle w:val="TAL"/>
              <w:spacing w:before="20" w:after="20"/>
            </w:pPr>
            <w:r>
              <w:rPr>
                <w:rFonts w:cs="Arial"/>
                <w:szCs w:val="18"/>
                <w:lang w:val="de-DE"/>
              </w:rPr>
              <w:t>Allowed values: 1,…,100</w:t>
            </w:r>
          </w:p>
        </w:tc>
        <w:tc>
          <w:tcPr>
            <w:tcW w:w="1984" w:type="dxa"/>
          </w:tcPr>
          <w:p w14:paraId="00681C6E" w14:textId="77777777" w:rsidR="00FE2831" w:rsidRPr="005513E3" w:rsidRDefault="00FE2831" w:rsidP="00B458C0">
            <w:pPr>
              <w:keepNext/>
              <w:keepLines/>
              <w:spacing w:after="0"/>
              <w:rPr>
                <w:rFonts w:ascii="Arial" w:hAnsi="Arial" w:cs="Arial"/>
                <w:sz w:val="18"/>
                <w:szCs w:val="18"/>
              </w:rPr>
            </w:pPr>
            <w:r w:rsidRPr="005513E3">
              <w:rPr>
                <w:rFonts w:ascii="Arial" w:hAnsi="Arial" w:cs="Arial"/>
                <w:sz w:val="18"/>
                <w:szCs w:val="18"/>
              </w:rPr>
              <w:t>type: Integer</w:t>
            </w:r>
          </w:p>
          <w:p w14:paraId="35175658" w14:textId="77777777" w:rsidR="00FE2831" w:rsidRPr="005513E3" w:rsidRDefault="00FE2831" w:rsidP="00B458C0">
            <w:pPr>
              <w:keepNext/>
              <w:keepLines/>
              <w:spacing w:after="0"/>
              <w:rPr>
                <w:rFonts w:ascii="Arial" w:hAnsi="Arial" w:cs="Arial"/>
                <w:sz w:val="18"/>
                <w:szCs w:val="18"/>
              </w:rPr>
            </w:pPr>
            <w:r w:rsidRPr="005513E3">
              <w:rPr>
                <w:rFonts w:ascii="Arial" w:hAnsi="Arial" w:cs="Arial"/>
                <w:sz w:val="18"/>
                <w:szCs w:val="18"/>
              </w:rPr>
              <w:t xml:space="preserve">multiplicity: </w:t>
            </w:r>
            <w:proofErr w:type="gramStart"/>
            <w:r w:rsidRPr="005513E3">
              <w:rPr>
                <w:rFonts w:ascii="Arial" w:hAnsi="Arial" w:cs="Arial"/>
                <w:sz w:val="18"/>
                <w:szCs w:val="18"/>
              </w:rPr>
              <w:t>0..</w:t>
            </w:r>
            <w:proofErr w:type="gramEnd"/>
            <w:r w:rsidRPr="005513E3">
              <w:rPr>
                <w:rFonts w:ascii="Arial" w:hAnsi="Arial" w:cs="Arial"/>
                <w:sz w:val="18"/>
                <w:szCs w:val="18"/>
              </w:rPr>
              <w:t>1</w:t>
            </w:r>
          </w:p>
          <w:p w14:paraId="5B583227" w14:textId="77777777" w:rsidR="00FE2831" w:rsidRPr="005513E3" w:rsidRDefault="00FE2831" w:rsidP="00B458C0">
            <w:pPr>
              <w:keepNext/>
              <w:keepLines/>
              <w:spacing w:after="0"/>
              <w:rPr>
                <w:rFonts w:ascii="Arial" w:hAnsi="Arial" w:cs="Arial"/>
                <w:sz w:val="18"/>
                <w:szCs w:val="18"/>
              </w:rPr>
            </w:pPr>
            <w:proofErr w:type="spellStart"/>
            <w:r w:rsidRPr="005513E3">
              <w:rPr>
                <w:rFonts w:ascii="Arial" w:hAnsi="Arial" w:cs="Arial"/>
                <w:sz w:val="18"/>
                <w:szCs w:val="18"/>
              </w:rPr>
              <w:t>isOrdered</w:t>
            </w:r>
            <w:proofErr w:type="spellEnd"/>
            <w:r w:rsidRPr="005513E3">
              <w:rPr>
                <w:rFonts w:ascii="Arial" w:hAnsi="Arial" w:cs="Arial"/>
                <w:sz w:val="18"/>
                <w:szCs w:val="18"/>
              </w:rPr>
              <w:t>: N/A</w:t>
            </w:r>
          </w:p>
          <w:p w14:paraId="6188F5A1" w14:textId="77777777" w:rsidR="00FE2831" w:rsidRPr="005513E3" w:rsidRDefault="00FE2831" w:rsidP="00B458C0">
            <w:pPr>
              <w:keepNext/>
              <w:keepLines/>
              <w:spacing w:after="0"/>
              <w:rPr>
                <w:rFonts w:ascii="Arial" w:hAnsi="Arial" w:cs="Arial"/>
                <w:sz w:val="18"/>
                <w:szCs w:val="18"/>
              </w:rPr>
            </w:pPr>
            <w:proofErr w:type="spellStart"/>
            <w:r w:rsidRPr="005513E3">
              <w:rPr>
                <w:rFonts w:ascii="Arial" w:hAnsi="Arial" w:cs="Arial"/>
                <w:sz w:val="18"/>
                <w:szCs w:val="18"/>
              </w:rPr>
              <w:t>isUnique</w:t>
            </w:r>
            <w:proofErr w:type="spellEnd"/>
            <w:r w:rsidRPr="005513E3">
              <w:rPr>
                <w:rFonts w:ascii="Arial" w:hAnsi="Arial" w:cs="Arial"/>
                <w:sz w:val="18"/>
                <w:szCs w:val="18"/>
              </w:rPr>
              <w:t>: N/A</w:t>
            </w:r>
          </w:p>
          <w:p w14:paraId="5E441E2B" w14:textId="77777777" w:rsidR="00FE2831" w:rsidRPr="005513E3" w:rsidRDefault="00FE2831" w:rsidP="00B458C0">
            <w:pPr>
              <w:keepNext/>
              <w:keepLines/>
              <w:spacing w:after="0"/>
              <w:rPr>
                <w:rFonts w:ascii="Arial" w:hAnsi="Arial" w:cs="Arial"/>
                <w:sz w:val="18"/>
                <w:szCs w:val="18"/>
              </w:rPr>
            </w:pPr>
            <w:proofErr w:type="spellStart"/>
            <w:r w:rsidRPr="005513E3">
              <w:rPr>
                <w:rFonts w:ascii="Arial" w:hAnsi="Arial" w:cs="Arial"/>
                <w:sz w:val="18"/>
                <w:szCs w:val="18"/>
              </w:rPr>
              <w:t>defaultValue</w:t>
            </w:r>
            <w:proofErr w:type="spellEnd"/>
            <w:r w:rsidRPr="005513E3">
              <w:rPr>
                <w:rFonts w:ascii="Arial" w:hAnsi="Arial" w:cs="Arial"/>
                <w:sz w:val="18"/>
                <w:szCs w:val="18"/>
              </w:rPr>
              <w:t xml:space="preserve">: None </w:t>
            </w:r>
          </w:p>
          <w:p w14:paraId="76463B0C" w14:textId="77777777" w:rsidR="00FE2831" w:rsidRPr="00C076D2" w:rsidRDefault="00FE2831" w:rsidP="00B458C0">
            <w:pPr>
              <w:spacing w:after="0"/>
              <w:rPr>
                <w:rFonts w:ascii="Arial" w:hAnsi="Arial" w:cs="Arial"/>
                <w:sz w:val="18"/>
                <w:szCs w:val="18"/>
              </w:rPr>
            </w:pPr>
            <w:proofErr w:type="spellStart"/>
            <w:r w:rsidRPr="005513E3">
              <w:rPr>
                <w:rFonts w:ascii="Arial" w:hAnsi="Arial" w:cs="Arial"/>
                <w:sz w:val="18"/>
                <w:szCs w:val="18"/>
              </w:rPr>
              <w:t>isNullable</w:t>
            </w:r>
            <w:proofErr w:type="spellEnd"/>
            <w:r w:rsidRPr="005513E3">
              <w:rPr>
                <w:rFonts w:ascii="Arial" w:hAnsi="Arial" w:cs="Arial"/>
                <w:sz w:val="18"/>
                <w:szCs w:val="18"/>
              </w:rPr>
              <w:t>: False</w:t>
            </w:r>
          </w:p>
        </w:tc>
      </w:tr>
      <w:tr w:rsidR="00FE2831" w:rsidRPr="00B26339" w14:paraId="08942A6B" w14:textId="77777777" w:rsidTr="00B458C0">
        <w:trPr>
          <w:gridAfter w:val="1"/>
          <w:wAfter w:w="9" w:type="dxa"/>
          <w:cantSplit/>
          <w:jc w:val="center"/>
        </w:trPr>
        <w:tc>
          <w:tcPr>
            <w:tcW w:w="2621" w:type="dxa"/>
          </w:tcPr>
          <w:p w14:paraId="5DB472AD" w14:textId="77777777" w:rsidR="00FE2831" w:rsidRPr="00202D71" w:rsidRDefault="00FE2831" w:rsidP="00B458C0">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6EA03CAC" w14:textId="77777777" w:rsidR="00FE2831" w:rsidRDefault="00FE2831" w:rsidP="00B458C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4448CEC" w14:textId="77777777" w:rsidR="00FE2831" w:rsidRPr="0045307C" w:rsidRDefault="00FE2831" w:rsidP="00B458C0">
            <w:pPr>
              <w:pStyle w:val="TAL"/>
              <w:rPr>
                <w:szCs w:val="18"/>
              </w:rPr>
            </w:pPr>
          </w:p>
          <w:p w14:paraId="24DEE5B8" w14:textId="77777777" w:rsidR="00FE2831" w:rsidRPr="0061649B" w:rsidRDefault="00FE2831" w:rsidP="00B458C0">
            <w:pPr>
              <w:pStyle w:val="TAL"/>
              <w:spacing w:before="20" w:after="20"/>
            </w:pPr>
            <w:r w:rsidRPr="00135319">
              <w:rPr>
                <w:szCs w:val="18"/>
              </w:rPr>
              <w:t>Allowed Values: CN, RAN</w:t>
            </w:r>
          </w:p>
        </w:tc>
        <w:tc>
          <w:tcPr>
            <w:tcW w:w="1984" w:type="dxa"/>
          </w:tcPr>
          <w:p w14:paraId="161F8F39" w14:textId="77777777" w:rsidR="00FE2831" w:rsidRPr="0045307C" w:rsidRDefault="00FE2831" w:rsidP="00B458C0">
            <w:pPr>
              <w:spacing w:after="0"/>
              <w:rPr>
                <w:rFonts w:ascii="Arial" w:hAnsi="Arial"/>
                <w:sz w:val="18"/>
                <w:szCs w:val="18"/>
              </w:rPr>
            </w:pPr>
            <w:r w:rsidRPr="0045307C">
              <w:rPr>
                <w:rFonts w:ascii="Arial" w:hAnsi="Arial"/>
                <w:sz w:val="18"/>
                <w:szCs w:val="18"/>
              </w:rPr>
              <w:t>type: ENUM</w:t>
            </w:r>
          </w:p>
          <w:p w14:paraId="53C64D34"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98CB960"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B090E3"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B3156D"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749E2F2" w14:textId="77777777" w:rsidR="00FE2831" w:rsidRPr="00C076D2" w:rsidRDefault="00FE2831"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7E52A497" w14:textId="77777777" w:rsidTr="00B458C0">
        <w:trPr>
          <w:gridAfter w:val="1"/>
          <w:wAfter w:w="9" w:type="dxa"/>
          <w:cantSplit/>
          <w:jc w:val="center"/>
        </w:trPr>
        <w:tc>
          <w:tcPr>
            <w:tcW w:w="2621" w:type="dxa"/>
          </w:tcPr>
          <w:p w14:paraId="372C0FCE" w14:textId="77777777" w:rsidR="00FE2831" w:rsidRPr="00202D71" w:rsidRDefault="00FE2831" w:rsidP="00B458C0">
            <w:pPr>
              <w:pStyle w:val="TAL"/>
              <w:rPr>
                <w:rFonts w:cs="Arial"/>
              </w:rPr>
            </w:pPr>
            <w:proofErr w:type="spellStart"/>
            <w:r w:rsidRPr="00337C09">
              <w:rPr>
                <w:rFonts w:ascii="Courier New" w:hAnsi="Courier New" w:cs="Courier New"/>
                <w:szCs w:val="18"/>
              </w:rPr>
              <w:t>cpUpType</w:t>
            </w:r>
            <w:proofErr w:type="spellEnd"/>
          </w:p>
        </w:tc>
        <w:tc>
          <w:tcPr>
            <w:tcW w:w="5245" w:type="dxa"/>
          </w:tcPr>
          <w:p w14:paraId="30672FDF" w14:textId="77777777" w:rsidR="00FE2831" w:rsidRDefault="00FE2831" w:rsidP="00B458C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1A45648" w14:textId="77777777" w:rsidR="00FE2831" w:rsidRPr="0045307C" w:rsidRDefault="00FE2831" w:rsidP="00B458C0">
            <w:pPr>
              <w:pStyle w:val="TAL"/>
              <w:rPr>
                <w:szCs w:val="18"/>
              </w:rPr>
            </w:pPr>
          </w:p>
          <w:p w14:paraId="188EBA96" w14:textId="77777777" w:rsidR="00FE2831" w:rsidRPr="0061649B" w:rsidRDefault="00FE2831" w:rsidP="00B458C0">
            <w:pPr>
              <w:pStyle w:val="TAL"/>
              <w:spacing w:before="20" w:after="20"/>
            </w:pPr>
            <w:r w:rsidRPr="00135319">
              <w:rPr>
                <w:szCs w:val="18"/>
              </w:rPr>
              <w:t>Allowed Values: CP, UP</w:t>
            </w:r>
          </w:p>
        </w:tc>
        <w:tc>
          <w:tcPr>
            <w:tcW w:w="1984" w:type="dxa"/>
          </w:tcPr>
          <w:p w14:paraId="3698C956" w14:textId="77777777" w:rsidR="00FE2831" w:rsidRPr="0045307C" w:rsidRDefault="00FE2831" w:rsidP="00B458C0">
            <w:pPr>
              <w:spacing w:after="0"/>
              <w:rPr>
                <w:rFonts w:ascii="Arial" w:hAnsi="Arial"/>
                <w:sz w:val="18"/>
                <w:szCs w:val="18"/>
              </w:rPr>
            </w:pPr>
            <w:r w:rsidRPr="0045307C">
              <w:rPr>
                <w:rFonts w:ascii="Arial" w:hAnsi="Arial"/>
                <w:sz w:val="18"/>
                <w:szCs w:val="18"/>
              </w:rPr>
              <w:t>type: ENUM</w:t>
            </w:r>
          </w:p>
          <w:p w14:paraId="1E70BA1B"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5A04F1C"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07D2F1"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134455D"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D55C426" w14:textId="77777777" w:rsidR="00FE2831" w:rsidRPr="0061649B" w:rsidRDefault="00FE2831"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73E40CE9" w14:textId="77777777" w:rsidTr="00B458C0">
        <w:trPr>
          <w:gridAfter w:val="1"/>
          <w:wAfter w:w="9" w:type="dxa"/>
          <w:cantSplit/>
          <w:jc w:val="center"/>
        </w:trPr>
        <w:tc>
          <w:tcPr>
            <w:tcW w:w="2621" w:type="dxa"/>
          </w:tcPr>
          <w:p w14:paraId="43813D4D" w14:textId="77777777" w:rsidR="00FE2831" w:rsidRPr="00202D71" w:rsidRDefault="00FE2831" w:rsidP="00B458C0">
            <w:pPr>
              <w:pStyle w:val="TAL"/>
              <w:rPr>
                <w:rFonts w:cs="Arial"/>
              </w:rPr>
            </w:pPr>
            <w:proofErr w:type="spellStart"/>
            <w:r w:rsidRPr="00337C09">
              <w:rPr>
                <w:rFonts w:ascii="Courier New" w:hAnsi="Courier New" w:cs="Courier New"/>
                <w:szCs w:val="18"/>
              </w:rPr>
              <w:t>sst</w:t>
            </w:r>
            <w:proofErr w:type="spellEnd"/>
          </w:p>
        </w:tc>
        <w:tc>
          <w:tcPr>
            <w:tcW w:w="5245" w:type="dxa"/>
          </w:tcPr>
          <w:p w14:paraId="501983F8" w14:textId="77777777" w:rsidR="00FE2831" w:rsidRPr="0061649B" w:rsidRDefault="00FE2831" w:rsidP="00B458C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DE8A87E"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194DD16"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F283D0"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0B78ED7"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EFA47F"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0868688" w14:textId="77777777" w:rsidR="00FE2831" w:rsidRPr="0061649B" w:rsidRDefault="00FE2831"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29973CD3" w14:textId="77777777" w:rsidTr="00B458C0">
        <w:trPr>
          <w:gridAfter w:val="1"/>
          <w:wAfter w:w="9" w:type="dxa"/>
          <w:cantSplit/>
          <w:jc w:val="center"/>
        </w:trPr>
        <w:tc>
          <w:tcPr>
            <w:tcW w:w="2621" w:type="dxa"/>
          </w:tcPr>
          <w:p w14:paraId="0ED02A14" w14:textId="77777777" w:rsidR="00FE2831" w:rsidRPr="00202D71" w:rsidRDefault="00FE2831" w:rsidP="00B458C0">
            <w:pPr>
              <w:pStyle w:val="TAL"/>
              <w:rPr>
                <w:rFonts w:cs="Arial"/>
              </w:rPr>
            </w:pPr>
            <w:proofErr w:type="spellStart"/>
            <w:r w:rsidRPr="00337C09">
              <w:rPr>
                <w:rFonts w:ascii="Courier New" w:hAnsi="Courier New" w:cs="Courier New"/>
              </w:rPr>
              <w:t>collectionTimeWindow</w:t>
            </w:r>
            <w:proofErr w:type="spellEnd"/>
          </w:p>
        </w:tc>
        <w:tc>
          <w:tcPr>
            <w:tcW w:w="5245" w:type="dxa"/>
          </w:tcPr>
          <w:p w14:paraId="62EAF63D" w14:textId="77777777" w:rsidR="00FE2831" w:rsidRPr="0061649B" w:rsidRDefault="00FE2831" w:rsidP="00B458C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AF56C1B"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44141DD" w14:textId="77777777" w:rsidR="00FE2831" w:rsidRPr="0045307C" w:rsidRDefault="00FE2831" w:rsidP="00B458C0">
            <w:pPr>
              <w:spacing w:after="0"/>
              <w:rPr>
                <w:rFonts w:ascii="Arial" w:hAnsi="Arial"/>
                <w:sz w:val="18"/>
                <w:szCs w:val="18"/>
              </w:rPr>
            </w:pPr>
            <w:r w:rsidRPr="0045307C">
              <w:rPr>
                <w:rFonts w:ascii="Arial" w:hAnsi="Arial"/>
                <w:sz w:val="18"/>
                <w:szCs w:val="18"/>
              </w:rPr>
              <w:t>multiplicity: 1</w:t>
            </w:r>
          </w:p>
          <w:p w14:paraId="3688B771"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5F24311"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A03B4ED"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40A217" w14:textId="77777777" w:rsidR="00FE2831" w:rsidRPr="0061649B" w:rsidRDefault="00FE2831"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330237C0" w14:textId="77777777" w:rsidTr="00B458C0">
        <w:trPr>
          <w:gridAfter w:val="1"/>
          <w:wAfter w:w="9" w:type="dxa"/>
          <w:cantSplit/>
          <w:jc w:val="center"/>
        </w:trPr>
        <w:tc>
          <w:tcPr>
            <w:tcW w:w="2621" w:type="dxa"/>
          </w:tcPr>
          <w:p w14:paraId="2A0536DB" w14:textId="77777777" w:rsidR="00FE2831" w:rsidRPr="00202D71" w:rsidRDefault="00FE2831" w:rsidP="00B458C0">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25163EFC" w14:textId="77777777" w:rsidR="00FE2831" w:rsidRDefault="00FE2831"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17B11B3" w14:textId="77777777" w:rsidR="00FE2831" w:rsidRPr="0061649B" w:rsidRDefault="00FE2831"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962FD28" w14:textId="77777777" w:rsidR="00FE2831" w:rsidRPr="0045307C" w:rsidRDefault="00FE2831" w:rsidP="00B458C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596CE68"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57954AF"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AB27C71"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C5CBDBC"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CE7C877" w14:textId="77777777" w:rsidR="00FE2831" w:rsidRPr="0061649B" w:rsidRDefault="00FE2831"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61C846F1" w14:textId="77777777" w:rsidTr="00B458C0">
        <w:trPr>
          <w:gridAfter w:val="1"/>
          <w:wAfter w:w="9" w:type="dxa"/>
          <w:cantSplit/>
          <w:jc w:val="center"/>
        </w:trPr>
        <w:tc>
          <w:tcPr>
            <w:tcW w:w="2621" w:type="dxa"/>
          </w:tcPr>
          <w:p w14:paraId="77219544" w14:textId="77777777" w:rsidR="00FE2831" w:rsidRPr="00202D71" w:rsidRDefault="00FE2831" w:rsidP="00B458C0">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5E684DB5" w14:textId="77777777" w:rsidR="00FE2831" w:rsidRDefault="00FE2831"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27A0A45" w14:textId="77777777" w:rsidR="00FE2831" w:rsidRPr="0061649B" w:rsidRDefault="00FE2831"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EE8DA05"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600F3AB"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D90B8B8"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40B3D44"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3A2C0C"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8B8BA19" w14:textId="77777777" w:rsidR="00FE2831" w:rsidRPr="0061649B" w:rsidRDefault="00FE2831"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56F50983" w14:textId="77777777" w:rsidTr="00B458C0">
        <w:trPr>
          <w:gridAfter w:val="1"/>
          <w:wAfter w:w="9" w:type="dxa"/>
          <w:cantSplit/>
          <w:jc w:val="center"/>
        </w:trPr>
        <w:tc>
          <w:tcPr>
            <w:tcW w:w="2621" w:type="dxa"/>
          </w:tcPr>
          <w:p w14:paraId="5B56811D" w14:textId="77777777" w:rsidR="00FE2831" w:rsidRDefault="00FE2831" w:rsidP="00B458C0">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20A40F27" w14:textId="77777777" w:rsidR="00FE2831" w:rsidRPr="00BA676F" w:rsidRDefault="00FE2831" w:rsidP="00B458C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50E607EF"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3CB4194"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79F97DE"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91F5F7"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A95E82A"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3F84829"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250C5D11" w14:textId="77777777" w:rsidTr="00B458C0">
        <w:trPr>
          <w:gridAfter w:val="1"/>
          <w:wAfter w:w="9" w:type="dxa"/>
          <w:cantSplit/>
          <w:jc w:val="center"/>
        </w:trPr>
        <w:tc>
          <w:tcPr>
            <w:tcW w:w="2621" w:type="dxa"/>
          </w:tcPr>
          <w:p w14:paraId="117ABE69" w14:textId="77777777" w:rsidR="00FE2831" w:rsidRDefault="00FE2831" w:rsidP="00B458C0">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2CE77120" w14:textId="77777777" w:rsidR="00FE2831" w:rsidRPr="00BA676F" w:rsidRDefault="00FE2831" w:rsidP="00B458C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5EBAE31"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7D867845"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multiplicity: *</w:t>
            </w:r>
          </w:p>
          <w:p w14:paraId="2AC0F38B"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74BD45E"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EEED1"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4BCAB82" w14:textId="77777777" w:rsidR="00FE2831" w:rsidRPr="0045307C" w:rsidRDefault="00FE2831"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26339" w14:paraId="1BC3685B" w14:textId="77777777" w:rsidTr="00B458C0">
        <w:trPr>
          <w:gridAfter w:val="1"/>
          <w:wAfter w:w="9" w:type="dxa"/>
          <w:cantSplit/>
          <w:jc w:val="center"/>
        </w:trPr>
        <w:tc>
          <w:tcPr>
            <w:tcW w:w="2621" w:type="dxa"/>
          </w:tcPr>
          <w:p w14:paraId="665B098C" w14:textId="77777777" w:rsidR="00FE2831" w:rsidRDefault="00FE2831" w:rsidP="00B458C0">
            <w:pPr>
              <w:pStyle w:val="TAL"/>
              <w:rPr>
                <w:szCs w:val="18"/>
              </w:rPr>
            </w:pPr>
            <w:proofErr w:type="spellStart"/>
            <w:r w:rsidRPr="00A861DC">
              <w:rPr>
                <w:rFonts w:ascii="Courier New" w:hAnsi="Courier New" w:cs="Courier New"/>
              </w:rPr>
              <w:t>intervalStart</w:t>
            </w:r>
            <w:proofErr w:type="spellEnd"/>
          </w:p>
        </w:tc>
        <w:tc>
          <w:tcPr>
            <w:tcW w:w="5245" w:type="dxa"/>
          </w:tcPr>
          <w:p w14:paraId="4D8A3ECA" w14:textId="77777777" w:rsidR="00FE2831" w:rsidRDefault="00FE2831"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B9799AF" w14:textId="77777777" w:rsidR="00FE2831" w:rsidRDefault="00FE2831"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1EFA14C" w14:textId="77777777" w:rsidR="00FE2831" w:rsidRDefault="00FE2831" w:rsidP="00B458C0">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310BA878"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4ABE7D"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multiplicity: 1</w:t>
            </w:r>
          </w:p>
          <w:p w14:paraId="797A9268"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E4F872E" w14:textId="77777777" w:rsidR="00FE2831" w:rsidRPr="00BB197A" w:rsidRDefault="00FE2831" w:rsidP="00B458C0">
            <w:pPr>
              <w:spacing w:after="0"/>
              <w:rPr>
                <w:rFonts w:ascii="Arial" w:hAnsi="Arial" w:cs="Arial"/>
                <w:sz w:val="18"/>
                <w:szCs w:val="18"/>
                <w:lang w:val="pt-BR"/>
              </w:rPr>
            </w:pPr>
            <w:r w:rsidRPr="00BB197A">
              <w:rPr>
                <w:rFonts w:ascii="Arial" w:hAnsi="Arial" w:cs="Arial"/>
                <w:sz w:val="18"/>
                <w:szCs w:val="18"/>
                <w:lang w:val="pt-BR"/>
              </w:rPr>
              <w:t>isUnique: N/A</w:t>
            </w:r>
          </w:p>
          <w:p w14:paraId="7C01E306" w14:textId="77777777" w:rsidR="00FE2831" w:rsidRPr="00BB197A" w:rsidRDefault="00FE2831"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6F6F4BFF" w14:textId="77777777" w:rsidR="00FE2831" w:rsidRPr="0045307C" w:rsidRDefault="00FE2831"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B197A" w14:paraId="470A88AF" w14:textId="77777777" w:rsidTr="00B458C0">
        <w:trPr>
          <w:gridAfter w:val="1"/>
          <w:wAfter w:w="9" w:type="dxa"/>
          <w:cantSplit/>
          <w:jc w:val="center"/>
        </w:trPr>
        <w:tc>
          <w:tcPr>
            <w:tcW w:w="2621" w:type="dxa"/>
          </w:tcPr>
          <w:p w14:paraId="32872222" w14:textId="77777777" w:rsidR="00FE2831" w:rsidRDefault="00FE2831" w:rsidP="00B458C0">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0535393D" w14:textId="77777777" w:rsidR="00FE2831" w:rsidRDefault="00FE2831"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5E18631" w14:textId="77777777" w:rsidR="00FE2831" w:rsidRDefault="00FE2831"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7E5E603" w14:textId="77777777" w:rsidR="00FE2831" w:rsidRPr="000819C1" w:rsidRDefault="00FE2831"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9B5BD41"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C2A6158"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multiplicity: 1</w:t>
            </w:r>
          </w:p>
          <w:p w14:paraId="00E55B0B"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9E26206" w14:textId="77777777" w:rsidR="00FE2831" w:rsidRPr="00BB197A" w:rsidRDefault="00FE2831" w:rsidP="00B458C0">
            <w:pPr>
              <w:spacing w:after="0"/>
              <w:rPr>
                <w:rFonts w:ascii="Arial" w:hAnsi="Arial" w:cs="Arial"/>
                <w:sz w:val="18"/>
                <w:szCs w:val="18"/>
                <w:lang w:val="pt-BR"/>
              </w:rPr>
            </w:pPr>
            <w:r w:rsidRPr="00BB197A">
              <w:rPr>
                <w:rFonts w:ascii="Arial" w:hAnsi="Arial" w:cs="Arial"/>
                <w:sz w:val="18"/>
                <w:szCs w:val="18"/>
                <w:lang w:val="pt-BR"/>
              </w:rPr>
              <w:t>isUnique: N/A</w:t>
            </w:r>
          </w:p>
          <w:p w14:paraId="7CD786C0" w14:textId="77777777" w:rsidR="00FE2831" w:rsidRPr="00BB197A" w:rsidRDefault="00FE2831"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735961D1"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B197A" w14:paraId="18A5B6C4" w14:textId="77777777" w:rsidTr="00B458C0">
        <w:trPr>
          <w:gridAfter w:val="1"/>
          <w:wAfter w:w="9" w:type="dxa"/>
          <w:cantSplit/>
          <w:jc w:val="center"/>
        </w:trPr>
        <w:tc>
          <w:tcPr>
            <w:tcW w:w="2621" w:type="dxa"/>
          </w:tcPr>
          <w:p w14:paraId="7A2A81DB" w14:textId="77777777" w:rsidR="00FE2831" w:rsidRDefault="00FE2831" w:rsidP="00B458C0">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4BC4980F" w14:textId="77777777" w:rsidR="00FE2831" w:rsidRDefault="00FE2831" w:rsidP="00B458C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00A47B2" w14:textId="77777777" w:rsidR="00FE2831" w:rsidRDefault="00FE2831" w:rsidP="00B458C0">
            <w:pPr>
              <w:keepNext/>
              <w:keepLines/>
              <w:spacing w:after="0"/>
              <w:rPr>
                <w:rFonts w:ascii="Arial" w:hAnsi="Arial" w:cs="Arial"/>
                <w:sz w:val="18"/>
                <w:szCs w:val="18"/>
              </w:rPr>
            </w:pPr>
          </w:p>
          <w:p w14:paraId="356D661C" w14:textId="77777777" w:rsidR="00FE2831" w:rsidRDefault="00FE2831" w:rsidP="00B458C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0F30FF9" w14:textId="77777777" w:rsidR="00FE2831" w:rsidRPr="00F1643E" w:rsidRDefault="00FE2831" w:rsidP="00B458C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7B88817" w14:textId="77777777" w:rsidR="00FE2831" w:rsidRPr="00F1643E" w:rsidRDefault="00FE2831" w:rsidP="00B458C0">
            <w:pPr>
              <w:keepNext/>
              <w:keepLines/>
              <w:spacing w:after="0"/>
              <w:rPr>
                <w:rFonts w:ascii="Arial" w:eastAsiaTheme="minorHAnsi" w:hAnsi="Arial" w:cs="Arial"/>
                <w:sz w:val="18"/>
                <w:szCs w:val="18"/>
              </w:rPr>
            </w:pPr>
            <w:bookmarkStart w:id="3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D49C2E2" w14:textId="77777777" w:rsidR="00FE2831" w:rsidRPr="00F1643E" w:rsidRDefault="00FE2831"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1C61A7C" w14:textId="77777777" w:rsidR="00FE2831" w:rsidRPr="00F1643E" w:rsidRDefault="00FE2831"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7F304B5" w14:textId="77777777" w:rsidR="00FE2831" w:rsidRPr="00F1643E" w:rsidRDefault="00FE2831"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1083852" w14:textId="77777777" w:rsidR="00FE2831" w:rsidRPr="00F1643E" w:rsidRDefault="00FE2831"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3656DD8" w14:textId="77777777" w:rsidR="00FE2831" w:rsidRPr="000819C1" w:rsidRDefault="00FE2831" w:rsidP="00B458C0">
            <w:pPr>
              <w:pStyle w:val="TAL"/>
              <w:spacing w:before="20" w:after="20"/>
            </w:pPr>
            <w:r>
              <w:rPr>
                <w:rFonts w:cs="Arial"/>
                <w:szCs w:val="18"/>
              </w:rPr>
              <w:t xml:space="preserve">- </w:t>
            </w:r>
            <w:r w:rsidRPr="00F1643E">
              <w:rPr>
                <w:rFonts w:cs="Arial"/>
                <w:szCs w:val="18"/>
              </w:rPr>
              <w:t>S</w:t>
            </w:r>
            <w:r>
              <w:rPr>
                <w:rFonts w:cs="Arial"/>
                <w:szCs w:val="18"/>
              </w:rPr>
              <w:t>UNDAY</w:t>
            </w:r>
            <w:bookmarkEnd w:id="34"/>
          </w:p>
        </w:tc>
        <w:tc>
          <w:tcPr>
            <w:tcW w:w="1984" w:type="dxa"/>
          </w:tcPr>
          <w:p w14:paraId="6533B8F4"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type: ENUM</w:t>
            </w:r>
          </w:p>
          <w:p w14:paraId="0C4B5F68"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4297C870"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3F1383E" w14:textId="77777777" w:rsidR="00FE2831" w:rsidRPr="00BB197A" w:rsidRDefault="00FE2831" w:rsidP="00B458C0">
            <w:pPr>
              <w:spacing w:after="0"/>
              <w:rPr>
                <w:rFonts w:ascii="Arial" w:hAnsi="Arial" w:cs="Arial"/>
                <w:sz w:val="18"/>
                <w:szCs w:val="18"/>
                <w:lang w:val="pt-BR"/>
              </w:rPr>
            </w:pPr>
            <w:r w:rsidRPr="00BB197A">
              <w:rPr>
                <w:rFonts w:ascii="Arial" w:hAnsi="Arial" w:cs="Arial"/>
                <w:sz w:val="18"/>
                <w:szCs w:val="18"/>
                <w:lang w:val="pt-BR"/>
              </w:rPr>
              <w:t>isUnique: True</w:t>
            </w:r>
          </w:p>
          <w:p w14:paraId="68078E45" w14:textId="77777777" w:rsidR="00FE2831" w:rsidRPr="00BB197A" w:rsidRDefault="00FE2831"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04E9CE8D"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B197A" w14:paraId="6A3AFC4D" w14:textId="77777777" w:rsidTr="00B458C0">
        <w:trPr>
          <w:gridAfter w:val="1"/>
          <w:wAfter w:w="9" w:type="dxa"/>
          <w:cantSplit/>
          <w:jc w:val="center"/>
        </w:trPr>
        <w:tc>
          <w:tcPr>
            <w:tcW w:w="2621" w:type="dxa"/>
          </w:tcPr>
          <w:p w14:paraId="286131E1" w14:textId="77777777" w:rsidR="00FE2831" w:rsidRDefault="00FE2831" w:rsidP="00B458C0">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33C352D1" w14:textId="77777777" w:rsidR="00FE2831" w:rsidRDefault="00FE2831" w:rsidP="00B458C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74CD9BD" w14:textId="77777777" w:rsidR="00FE2831" w:rsidRDefault="00FE2831" w:rsidP="00B458C0">
            <w:pPr>
              <w:keepNext/>
              <w:keepLines/>
              <w:spacing w:after="0"/>
              <w:rPr>
                <w:rFonts w:ascii="Arial" w:hAnsi="Arial" w:cs="Arial"/>
                <w:sz w:val="18"/>
                <w:szCs w:val="18"/>
              </w:rPr>
            </w:pPr>
          </w:p>
          <w:p w14:paraId="0A4A223F" w14:textId="77777777" w:rsidR="00FE2831" w:rsidRPr="000819C1" w:rsidRDefault="00FE2831" w:rsidP="00B458C0">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591084A8"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type: Integer</w:t>
            </w:r>
          </w:p>
          <w:p w14:paraId="69BDFC97"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multiplicity: *</w:t>
            </w:r>
          </w:p>
          <w:p w14:paraId="38902BB6"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DE9AC74"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8898E9E"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031313F"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B197A" w14:paraId="17B014DB" w14:textId="77777777" w:rsidTr="00B458C0">
        <w:trPr>
          <w:gridAfter w:val="1"/>
          <w:wAfter w:w="9" w:type="dxa"/>
          <w:cantSplit/>
          <w:jc w:val="center"/>
        </w:trPr>
        <w:tc>
          <w:tcPr>
            <w:tcW w:w="2621" w:type="dxa"/>
          </w:tcPr>
          <w:p w14:paraId="73EDFB93" w14:textId="77777777" w:rsidR="00FE2831" w:rsidRDefault="00FE2831" w:rsidP="00B458C0">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0BD91BEF" w14:textId="77777777" w:rsidR="00FE2831" w:rsidRDefault="00FE2831" w:rsidP="00B458C0">
            <w:pPr>
              <w:pStyle w:val="TAL"/>
              <w:spacing w:before="20" w:after="20"/>
              <w:rPr>
                <w:rFonts w:cs="Arial"/>
                <w:szCs w:val="18"/>
              </w:rPr>
            </w:pPr>
            <w:r>
              <w:rPr>
                <w:rFonts w:cs="Arial"/>
                <w:szCs w:val="18"/>
              </w:rPr>
              <w:t>It defines the active scheduling times.</w:t>
            </w:r>
          </w:p>
        </w:tc>
        <w:tc>
          <w:tcPr>
            <w:tcW w:w="1984" w:type="dxa"/>
          </w:tcPr>
          <w:p w14:paraId="23115819" w14:textId="77777777" w:rsidR="00FE2831" w:rsidRPr="00BB197A" w:rsidRDefault="00FE2831" w:rsidP="00B458C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6B6D7A5E" w14:textId="77777777" w:rsidR="00FE2831" w:rsidRPr="00BB197A" w:rsidRDefault="00FE2831" w:rsidP="00B458C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1FC4655" w14:textId="77777777" w:rsidR="00FE2831" w:rsidRPr="00BB197A" w:rsidRDefault="00FE2831" w:rsidP="00B458C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6231128" w14:textId="77777777" w:rsidR="00FE2831" w:rsidRPr="00BB197A" w:rsidRDefault="00FE2831" w:rsidP="00B458C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A56030D" w14:textId="77777777" w:rsidR="00FE2831" w:rsidRPr="00BB197A" w:rsidRDefault="00FE2831"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0BFC331" w14:textId="77777777" w:rsidR="00FE2831" w:rsidRPr="00BB197A" w:rsidRDefault="00FE2831" w:rsidP="00B458C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FE2831" w:rsidRPr="00BB197A" w14:paraId="77331E65" w14:textId="77777777" w:rsidTr="00B458C0">
        <w:trPr>
          <w:gridAfter w:val="1"/>
          <w:wAfter w:w="9" w:type="dxa"/>
          <w:cantSplit/>
          <w:jc w:val="center"/>
        </w:trPr>
        <w:tc>
          <w:tcPr>
            <w:tcW w:w="2621" w:type="dxa"/>
          </w:tcPr>
          <w:p w14:paraId="591CD82B" w14:textId="77777777" w:rsidR="00FE2831" w:rsidRDefault="00FE2831" w:rsidP="00B458C0">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429DD5D1" w14:textId="77777777" w:rsidR="00FE2831" w:rsidRPr="000819C1" w:rsidRDefault="00FE2831" w:rsidP="00B458C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C2097DB" w14:textId="77777777" w:rsidR="00FE2831" w:rsidRPr="00BB197A" w:rsidRDefault="00FE2831" w:rsidP="00B458C0">
            <w:pPr>
              <w:pStyle w:val="TAL"/>
              <w:rPr>
                <w:rFonts w:cs="Arial"/>
                <w:szCs w:val="18"/>
              </w:rPr>
            </w:pPr>
            <w:r w:rsidRPr="00BB197A">
              <w:rPr>
                <w:rFonts w:cs="Arial"/>
                <w:szCs w:val="18"/>
              </w:rPr>
              <w:t>type: Boolean</w:t>
            </w:r>
          </w:p>
          <w:p w14:paraId="496E79BC" w14:textId="77777777" w:rsidR="00FE2831" w:rsidRPr="00BB197A" w:rsidRDefault="00FE2831" w:rsidP="00B458C0">
            <w:pPr>
              <w:pStyle w:val="TAL"/>
              <w:rPr>
                <w:rFonts w:cs="Arial"/>
                <w:szCs w:val="18"/>
              </w:rPr>
            </w:pPr>
            <w:r w:rsidRPr="00BB197A">
              <w:rPr>
                <w:rFonts w:cs="Arial"/>
                <w:szCs w:val="18"/>
              </w:rPr>
              <w:t>multiplicity: 1</w:t>
            </w:r>
          </w:p>
          <w:p w14:paraId="2E40FE96" w14:textId="77777777" w:rsidR="00FE2831" w:rsidRPr="00BB197A" w:rsidRDefault="00FE2831"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E737971" w14:textId="77777777" w:rsidR="00FE2831" w:rsidRPr="00BB197A" w:rsidRDefault="00FE2831"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F069952" w14:textId="77777777" w:rsidR="00FE2831" w:rsidRPr="00BB197A" w:rsidRDefault="00FE2831"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B34E49D"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B197A" w14:paraId="22C4A16E" w14:textId="77777777" w:rsidTr="00B458C0">
        <w:trPr>
          <w:gridAfter w:val="1"/>
          <w:wAfter w:w="9" w:type="dxa"/>
          <w:cantSplit/>
          <w:jc w:val="center"/>
        </w:trPr>
        <w:tc>
          <w:tcPr>
            <w:tcW w:w="2621" w:type="dxa"/>
          </w:tcPr>
          <w:p w14:paraId="7F21EDD7" w14:textId="77777777" w:rsidR="00FE2831" w:rsidRDefault="00FE2831" w:rsidP="00B458C0">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53AE59B3" w14:textId="77777777" w:rsidR="00FE2831" w:rsidRPr="00367ED2" w:rsidRDefault="00FE2831" w:rsidP="00B458C0">
            <w:pPr>
              <w:pStyle w:val="TAL"/>
              <w:spacing w:before="20" w:after="20"/>
            </w:pPr>
            <w:r w:rsidRPr="00367ED2">
              <w:t>Switches between TRUE and FALSE depending upon whether the configured constraints are fulfilled or not.</w:t>
            </w:r>
          </w:p>
        </w:tc>
        <w:tc>
          <w:tcPr>
            <w:tcW w:w="1984" w:type="dxa"/>
          </w:tcPr>
          <w:p w14:paraId="62B406F6" w14:textId="77777777" w:rsidR="00FE2831" w:rsidRPr="00BB197A" w:rsidRDefault="00FE2831" w:rsidP="00B458C0">
            <w:pPr>
              <w:pStyle w:val="TAL"/>
              <w:rPr>
                <w:rFonts w:cs="Arial"/>
                <w:szCs w:val="18"/>
              </w:rPr>
            </w:pPr>
            <w:r w:rsidRPr="00BB197A">
              <w:rPr>
                <w:rFonts w:cs="Arial"/>
                <w:szCs w:val="18"/>
              </w:rPr>
              <w:t>type: Boolean</w:t>
            </w:r>
          </w:p>
          <w:p w14:paraId="2F7BEA87" w14:textId="77777777" w:rsidR="00FE2831" w:rsidRPr="00BB197A" w:rsidRDefault="00FE2831" w:rsidP="00B458C0">
            <w:pPr>
              <w:pStyle w:val="TAL"/>
              <w:rPr>
                <w:rFonts w:cs="Arial"/>
                <w:szCs w:val="18"/>
              </w:rPr>
            </w:pPr>
            <w:r w:rsidRPr="00BB197A">
              <w:rPr>
                <w:rFonts w:cs="Arial"/>
                <w:szCs w:val="18"/>
              </w:rPr>
              <w:t>multiplicity: 1</w:t>
            </w:r>
          </w:p>
          <w:p w14:paraId="3FE10ABE" w14:textId="77777777" w:rsidR="00FE2831" w:rsidRPr="00BB197A" w:rsidRDefault="00FE2831"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76602BA" w14:textId="77777777" w:rsidR="00FE2831" w:rsidRPr="00BB197A" w:rsidRDefault="00FE2831"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F835C08" w14:textId="77777777" w:rsidR="00FE2831" w:rsidRPr="00BB197A" w:rsidRDefault="00FE2831"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D6E7D2A"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BB197A" w14:paraId="3D2EB1E5" w14:textId="77777777" w:rsidTr="00B458C0">
        <w:trPr>
          <w:gridAfter w:val="1"/>
          <w:wAfter w:w="9" w:type="dxa"/>
          <w:cantSplit/>
          <w:jc w:val="center"/>
        </w:trPr>
        <w:tc>
          <w:tcPr>
            <w:tcW w:w="2621" w:type="dxa"/>
          </w:tcPr>
          <w:p w14:paraId="6C71C563" w14:textId="77777777" w:rsidR="00FE2831" w:rsidRDefault="00FE2831" w:rsidP="00B458C0">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63AE4B4B" w14:textId="77777777" w:rsidR="00FE2831" w:rsidRPr="00367ED2" w:rsidRDefault="00FE2831" w:rsidP="00B458C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08B5E7A" w14:textId="77777777" w:rsidR="00FE2831" w:rsidRPr="005C176A" w:rsidRDefault="00FE2831" w:rsidP="00B458C0">
            <w:pPr>
              <w:pStyle w:val="TAL"/>
              <w:rPr>
                <w:rFonts w:cs="Arial"/>
                <w:szCs w:val="18"/>
              </w:rPr>
            </w:pPr>
            <w:r w:rsidRPr="005C176A">
              <w:rPr>
                <w:rFonts w:cs="Arial"/>
                <w:szCs w:val="18"/>
              </w:rPr>
              <w:t xml:space="preserve">type: </w:t>
            </w:r>
            <w:proofErr w:type="spellStart"/>
            <w:r>
              <w:rPr>
                <w:rFonts w:cs="Arial"/>
                <w:szCs w:val="18"/>
              </w:rPr>
              <w:t>Dn</w:t>
            </w:r>
            <w:proofErr w:type="spellEnd"/>
          </w:p>
          <w:p w14:paraId="6DB44D2D" w14:textId="77777777" w:rsidR="00FE2831" w:rsidRPr="005C176A" w:rsidRDefault="00FE2831"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3901B5E7" w14:textId="77777777" w:rsidR="00FE2831" w:rsidRPr="005C176A" w:rsidRDefault="00FE2831"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1AC30D1" w14:textId="77777777" w:rsidR="00FE2831" w:rsidRPr="005C176A" w:rsidRDefault="00FE2831"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5D989DC" w14:textId="77777777" w:rsidR="00FE2831" w:rsidRPr="005C176A" w:rsidRDefault="00FE2831"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58A7EC8" w14:textId="77777777" w:rsidR="00FE2831" w:rsidRPr="00BB197A" w:rsidRDefault="00FE2831"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E2831" w:rsidRPr="00BB197A" w14:paraId="52005A3E" w14:textId="77777777" w:rsidTr="00B458C0">
        <w:trPr>
          <w:gridAfter w:val="1"/>
          <w:wAfter w:w="9" w:type="dxa"/>
          <w:cantSplit/>
          <w:jc w:val="center"/>
        </w:trPr>
        <w:tc>
          <w:tcPr>
            <w:tcW w:w="2621" w:type="dxa"/>
          </w:tcPr>
          <w:p w14:paraId="436B85F8" w14:textId="77777777" w:rsidR="00FE2831" w:rsidRDefault="00FE2831" w:rsidP="00B458C0">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0EFF4487" w14:textId="77777777" w:rsidR="00FE2831" w:rsidRPr="00367ED2" w:rsidRDefault="00FE2831" w:rsidP="00B458C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71F4A2D1" w14:textId="77777777" w:rsidR="00FE2831" w:rsidRPr="005C176A" w:rsidRDefault="00FE2831" w:rsidP="00B458C0">
            <w:pPr>
              <w:pStyle w:val="TAL"/>
              <w:rPr>
                <w:rFonts w:cs="Arial"/>
                <w:szCs w:val="18"/>
              </w:rPr>
            </w:pPr>
            <w:r w:rsidRPr="005C176A">
              <w:rPr>
                <w:rFonts w:cs="Arial"/>
                <w:szCs w:val="18"/>
              </w:rPr>
              <w:t xml:space="preserve">type: </w:t>
            </w:r>
            <w:proofErr w:type="spellStart"/>
            <w:r>
              <w:rPr>
                <w:rFonts w:cs="Arial"/>
                <w:szCs w:val="18"/>
              </w:rPr>
              <w:t>Dn</w:t>
            </w:r>
            <w:proofErr w:type="spellEnd"/>
          </w:p>
          <w:p w14:paraId="51171978" w14:textId="77777777" w:rsidR="00FE2831" w:rsidRPr="005C176A" w:rsidRDefault="00FE2831"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E390002" w14:textId="77777777" w:rsidR="00FE2831" w:rsidRPr="005C176A" w:rsidRDefault="00FE2831"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BC250BF" w14:textId="77777777" w:rsidR="00FE2831" w:rsidRPr="005C176A" w:rsidRDefault="00FE2831"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8A0B1B1" w14:textId="77777777" w:rsidR="00FE2831" w:rsidRPr="005C176A" w:rsidRDefault="00FE2831"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7CD81FB" w14:textId="77777777" w:rsidR="00FE2831" w:rsidRPr="00BB197A" w:rsidRDefault="00FE2831"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E2831" w:rsidRPr="00BB197A" w14:paraId="21474F01" w14:textId="77777777" w:rsidTr="00B458C0">
        <w:trPr>
          <w:gridAfter w:val="1"/>
          <w:wAfter w:w="9" w:type="dxa"/>
          <w:cantSplit/>
          <w:jc w:val="center"/>
        </w:trPr>
        <w:tc>
          <w:tcPr>
            <w:tcW w:w="2621" w:type="dxa"/>
          </w:tcPr>
          <w:p w14:paraId="7292D11D" w14:textId="77777777" w:rsidR="00FE2831" w:rsidRDefault="00FE2831" w:rsidP="00B458C0">
            <w:pPr>
              <w:pStyle w:val="TAL"/>
              <w:rPr>
                <w:rFonts w:cs="Arial"/>
                <w:color w:val="000000"/>
                <w:szCs w:val="18"/>
              </w:rPr>
            </w:pPr>
            <w:r>
              <w:rPr>
                <w:rFonts w:ascii="Courier New" w:hAnsi="Courier New"/>
                <w:szCs w:val="18"/>
              </w:rPr>
              <w:lastRenderedPageBreak/>
              <w:t>condition</w:t>
            </w:r>
          </w:p>
        </w:tc>
        <w:tc>
          <w:tcPr>
            <w:tcW w:w="5245" w:type="dxa"/>
          </w:tcPr>
          <w:p w14:paraId="056D4884" w14:textId="77777777" w:rsidR="00FE2831" w:rsidRDefault="00FE2831" w:rsidP="00B458C0">
            <w:pPr>
              <w:pStyle w:val="TAL"/>
              <w:rPr>
                <w:rFonts w:cs="Arial"/>
              </w:rPr>
            </w:pPr>
            <w:r>
              <w:rPr>
                <w:rFonts w:cs="Arial"/>
              </w:rPr>
              <w:t xml:space="preserve">Logical expression of one or several condition(s). </w:t>
            </w:r>
          </w:p>
          <w:p w14:paraId="4C83908C" w14:textId="77777777" w:rsidR="00FE2831" w:rsidRDefault="00FE2831" w:rsidP="00B458C0">
            <w:pPr>
              <w:pStyle w:val="TAL"/>
              <w:rPr>
                <w:rFonts w:cs="Arial"/>
              </w:rPr>
            </w:pPr>
          </w:p>
          <w:p w14:paraId="6E4D2538" w14:textId="77777777" w:rsidR="00FE2831" w:rsidRPr="001B33DA" w:rsidRDefault="00FE2831" w:rsidP="00B458C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2099D7CC" w14:textId="77777777" w:rsidR="00FE2831" w:rsidRPr="00230F73" w:rsidRDefault="00FE2831" w:rsidP="00B458C0">
            <w:pPr>
              <w:pStyle w:val="TAL"/>
              <w:rPr>
                <w:szCs w:val="18"/>
              </w:rPr>
            </w:pPr>
          </w:p>
          <w:p w14:paraId="48F869BA" w14:textId="77777777" w:rsidR="00FE2831" w:rsidRDefault="00FE2831" w:rsidP="00B458C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CFCDC62" w14:textId="77777777" w:rsidR="00FE2831" w:rsidRDefault="00FE2831" w:rsidP="00B458C0">
            <w:pPr>
              <w:pStyle w:val="TAL"/>
              <w:rPr>
                <w:szCs w:val="18"/>
                <w:lang w:val="en-US"/>
              </w:rPr>
            </w:pPr>
          </w:p>
          <w:p w14:paraId="0B9F9750" w14:textId="77777777" w:rsidR="00FE2831" w:rsidRPr="00E02397" w:rsidRDefault="00FE2831" w:rsidP="00B458C0">
            <w:pPr>
              <w:pStyle w:val="TAL"/>
              <w:rPr>
                <w:szCs w:val="18"/>
              </w:rPr>
            </w:pPr>
            <w:r w:rsidRPr="00E02397">
              <w:rPr>
                <w:szCs w:val="18"/>
                <w:lang w:val="en-US"/>
              </w:rPr>
              <w:t>A condition may include a performance metric name whose value can be used as part of the condition.</w:t>
            </w:r>
          </w:p>
          <w:p w14:paraId="047C8759" w14:textId="77777777" w:rsidR="00FE2831" w:rsidRDefault="00FE2831" w:rsidP="00B458C0">
            <w:pPr>
              <w:pStyle w:val="TAL"/>
              <w:rPr>
                <w:szCs w:val="18"/>
              </w:rPr>
            </w:pPr>
          </w:p>
          <w:p w14:paraId="3861060C" w14:textId="77777777" w:rsidR="00FE2831" w:rsidRDefault="00FE2831" w:rsidP="00B458C0">
            <w:pPr>
              <w:pStyle w:val="TAL"/>
              <w:rPr>
                <w:rFonts w:cs="Arial"/>
              </w:rPr>
            </w:pPr>
            <w:r>
              <w:rPr>
                <w:szCs w:val="18"/>
              </w:rPr>
              <w:t>An empty string is not allowed.</w:t>
            </w:r>
          </w:p>
          <w:p w14:paraId="7D31D458" w14:textId="77777777" w:rsidR="00FE2831" w:rsidRDefault="00FE2831" w:rsidP="00B458C0">
            <w:pPr>
              <w:pStyle w:val="TAL"/>
              <w:rPr>
                <w:rFonts w:cs="Arial"/>
              </w:rPr>
            </w:pPr>
          </w:p>
          <w:p w14:paraId="7BAC39F0" w14:textId="77777777" w:rsidR="00FE2831" w:rsidRPr="001A7B90" w:rsidRDefault="00FE2831" w:rsidP="00B458C0">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1937A3B3" w14:textId="77777777" w:rsidR="00FE2831" w:rsidRPr="005C176A" w:rsidRDefault="00FE2831" w:rsidP="00B458C0">
            <w:pPr>
              <w:pStyle w:val="TAL"/>
              <w:rPr>
                <w:rFonts w:cs="Arial"/>
                <w:szCs w:val="18"/>
              </w:rPr>
            </w:pPr>
            <w:r w:rsidRPr="005C176A">
              <w:rPr>
                <w:rFonts w:cs="Arial"/>
                <w:szCs w:val="18"/>
              </w:rPr>
              <w:t>type: String</w:t>
            </w:r>
          </w:p>
          <w:p w14:paraId="068FD915" w14:textId="77777777" w:rsidR="00FE2831" w:rsidRPr="005C176A" w:rsidRDefault="00FE2831" w:rsidP="00B458C0">
            <w:pPr>
              <w:pStyle w:val="TAL"/>
              <w:rPr>
                <w:rFonts w:cs="Arial"/>
                <w:szCs w:val="18"/>
              </w:rPr>
            </w:pPr>
            <w:r w:rsidRPr="005C176A">
              <w:rPr>
                <w:rFonts w:cs="Arial"/>
                <w:szCs w:val="18"/>
              </w:rPr>
              <w:t>multiplicity: 1</w:t>
            </w:r>
          </w:p>
          <w:p w14:paraId="57879FF1" w14:textId="77777777" w:rsidR="00FE2831" w:rsidRPr="005C176A" w:rsidRDefault="00FE2831"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90FCBED" w14:textId="77777777" w:rsidR="00FE2831" w:rsidRPr="005C176A" w:rsidRDefault="00FE2831"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E0F01BD" w14:textId="77777777" w:rsidR="00FE2831" w:rsidRPr="005C176A" w:rsidRDefault="00FE2831"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0C283CE" w14:textId="77777777" w:rsidR="00FE2831" w:rsidRPr="00BB197A" w:rsidRDefault="00FE2831"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E2831" w:rsidRPr="00B26339" w14:paraId="11C51649" w14:textId="77777777" w:rsidTr="00B458C0">
        <w:trPr>
          <w:gridAfter w:val="1"/>
          <w:wAfter w:w="9" w:type="dxa"/>
          <w:cantSplit/>
          <w:jc w:val="center"/>
        </w:trPr>
        <w:tc>
          <w:tcPr>
            <w:tcW w:w="2621" w:type="dxa"/>
          </w:tcPr>
          <w:p w14:paraId="47AE92AF" w14:textId="77777777" w:rsidR="00FE2831" w:rsidRPr="00202D71" w:rsidRDefault="00FE2831" w:rsidP="00B458C0">
            <w:pPr>
              <w:pStyle w:val="TAL"/>
              <w:rPr>
                <w:rFonts w:cs="Arial"/>
              </w:rPr>
            </w:pPr>
            <w:proofErr w:type="spellStart"/>
            <w:r w:rsidRPr="00337C09">
              <w:rPr>
                <w:rFonts w:ascii="Courier New" w:hAnsi="Courier New" w:cs="Courier New"/>
              </w:rPr>
              <w:t>dataScope</w:t>
            </w:r>
            <w:proofErr w:type="spellEnd"/>
          </w:p>
        </w:tc>
        <w:tc>
          <w:tcPr>
            <w:tcW w:w="5245" w:type="dxa"/>
          </w:tcPr>
          <w:p w14:paraId="0F3E1BB1" w14:textId="77777777" w:rsidR="00FE2831" w:rsidRDefault="00FE2831" w:rsidP="00B458C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CB92027" w14:textId="77777777" w:rsidR="00FE2831" w:rsidRDefault="00FE2831" w:rsidP="00B458C0">
            <w:pPr>
              <w:pStyle w:val="TAL"/>
              <w:rPr>
                <w:szCs w:val="18"/>
              </w:rPr>
            </w:pPr>
          </w:p>
          <w:p w14:paraId="4513639D" w14:textId="77777777" w:rsidR="00FE2831" w:rsidRPr="0061649B" w:rsidRDefault="00FE2831" w:rsidP="00B458C0">
            <w:pPr>
              <w:pStyle w:val="TAL"/>
              <w:spacing w:before="20" w:after="20"/>
            </w:pPr>
            <w:r>
              <w:rPr>
                <w:szCs w:val="18"/>
              </w:rPr>
              <w:t>Allowed Value: SNSSAI, 5QI, PLMN</w:t>
            </w:r>
          </w:p>
        </w:tc>
        <w:tc>
          <w:tcPr>
            <w:tcW w:w="1984" w:type="dxa"/>
          </w:tcPr>
          <w:p w14:paraId="13E16A03"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AC9EC0" w14:textId="77777777" w:rsidR="00FE2831" w:rsidRPr="0045307C" w:rsidRDefault="00FE2831"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E530549"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FEC40B"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B3C405" w14:textId="77777777" w:rsidR="00FE2831" w:rsidRPr="0045307C" w:rsidRDefault="00FE2831"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C73CE7B" w14:textId="77777777" w:rsidR="00FE2831" w:rsidRPr="0061649B" w:rsidRDefault="00FE2831"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E2831" w:rsidRPr="00B26339" w14:paraId="164B5DD2" w14:textId="77777777" w:rsidTr="00B458C0">
        <w:trPr>
          <w:gridAfter w:val="1"/>
          <w:wAfter w:w="9" w:type="dxa"/>
          <w:cantSplit/>
          <w:jc w:val="center"/>
        </w:trPr>
        <w:tc>
          <w:tcPr>
            <w:tcW w:w="2621" w:type="dxa"/>
          </w:tcPr>
          <w:p w14:paraId="50F49A94" w14:textId="77777777" w:rsidR="00FE2831" w:rsidRPr="0045307C" w:rsidRDefault="00FE2831" w:rsidP="00B458C0">
            <w:pPr>
              <w:pStyle w:val="TAL"/>
              <w:rPr>
                <w:szCs w:val="18"/>
              </w:rPr>
            </w:pPr>
            <w:proofErr w:type="spellStart"/>
            <w:r w:rsidRPr="00D86AF1">
              <w:rPr>
                <w:rFonts w:ascii="Courier New" w:hAnsi="Courier New" w:cs="Courier New"/>
              </w:rPr>
              <w:t>serviceType</w:t>
            </w:r>
            <w:proofErr w:type="spellEnd"/>
          </w:p>
        </w:tc>
        <w:tc>
          <w:tcPr>
            <w:tcW w:w="5245" w:type="dxa"/>
          </w:tcPr>
          <w:p w14:paraId="52DAF21C" w14:textId="77777777" w:rsidR="00FE2831" w:rsidRPr="00F61E18" w:rsidRDefault="00FE2831" w:rsidP="00B458C0">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34870DEA" w14:textId="77777777" w:rsidR="00FE2831" w:rsidRPr="00FE3560" w:rsidRDefault="00FE2831" w:rsidP="00B458C0">
            <w:pPr>
              <w:pStyle w:val="TAL"/>
              <w:rPr>
                <w:rFonts w:cs="Arial"/>
                <w:szCs w:val="18"/>
              </w:rPr>
            </w:pPr>
          </w:p>
          <w:p w14:paraId="3C2D9982" w14:textId="77777777" w:rsidR="00FE2831" w:rsidRPr="00B940D8" w:rsidRDefault="00FE2831" w:rsidP="00B458C0">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C66DF5A" w14:textId="77777777" w:rsidR="00FE2831" w:rsidRPr="00F61E18" w:rsidRDefault="00FE2831" w:rsidP="00B458C0">
            <w:pPr>
              <w:pStyle w:val="TAL"/>
              <w:rPr>
                <w:rFonts w:cs="Arial"/>
                <w:szCs w:val="18"/>
              </w:rPr>
            </w:pPr>
            <w:r w:rsidRPr="00FE3560">
              <w:rPr>
                <w:rFonts w:cs="Arial"/>
                <w:szCs w:val="18"/>
              </w:rPr>
              <w:t xml:space="preserve">type: </w:t>
            </w:r>
            <w:r>
              <w:rPr>
                <w:rFonts w:cs="Arial"/>
                <w:szCs w:val="18"/>
              </w:rPr>
              <w:t>ENUM</w:t>
            </w:r>
          </w:p>
          <w:p w14:paraId="51935257" w14:textId="77777777" w:rsidR="00FE2831" w:rsidRPr="00F61E18" w:rsidRDefault="00FE2831" w:rsidP="00B458C0">
            <w:pPr>
              <w:pStyle w:val="TAL"/>
              <w:rPr>
                <w:rFonts w:cs="Arial"/>
                <w:szCs w:val="18"/>
              </w:rPr>
            </w:pPr>
            <w:r w:rsidRPr="00F61E18">
              <w:rPr>
                <w:rFonts w:cs="Arial"/>
                <w:szCs w:val="18"/>
              </w:rPr>
              <w:t>multiplicity: 1</w:t>
            </w:r>
          </w:p>
          <w:p w14:paraId="1BCABADC" w14:textId="77777777" w:rsidR="00FE2831" w:rsidRPr="00F61E18" w:rsidRDefault="00FE2831"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B6F48F0" w14:textId="77777777" w:rsidR="00FE2831" w:rsidRPr="00FE3560" w:rsidRDefault="00FE2831"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74DEFD0" w14:textId="77777777" w:rsidR="00FE2831" w:rsidRPr="00FE3560" w:rsidRDefault="00FE2831" w:rsidP="00B458C0">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53F5C31F" w14:textId="77777777" w:rsidR="00FE2831" w:rsidRPr="0045307C" w:rsidRDefault="00FE2831"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E2831" w:rsidRPr="00B26339" w14:paraId="4A141457" w14:textId="77777777" w:rsidTr="00B458C0">
        <w:trPr>
          <w:gridAfter w:val="1"/>
          <w:wAfter w:w="9" w:type="dxa"/>
          <w:cantSplit/>
          <w:jc w:val="center"/>
        </w:trPr>
        <w:tc>
          <w:tcPr>
            <w:tcW w:w="2621" w:type="dxa"/>
          </w:tcPr>
          <w:p w14:paraId="645B07CB" w14:textId="77777777" w:rsidR="00FE2831" w:rsidRPr="0045307C" w:rsidRDefault="00FE2831" w:rsidP="00B458C0">
            <w:pPr>
              <w:pStyle w:val="TAL"/>
              <w:rPr>
                <w:szCs w:val="18"/>
              </w:rPr>
            </w:pPr>
            <w:proofErr w:type="spellStart"/>
            <w:r w:rsidRPr="00D86AF1">
              <w:rPr>
                <w:rFonts w:ascii="Courier New" w:hAnsi="Courier New" w:cs="Courier New"/>
              </w:rPr>
              <w:t>qoECollectionEntityAddress</w:t>
            </w:r>
            <w:proofErr w:type="spellEnd"/>
          </w:p>
        </w:tc>
        <w:tc>
          <w:tcPr>
            <w:tcW w:w="5245" w:type="dxa"/>
          </w:tcPr>
          <w:p w14:paraId="1346F407" w14:textId="77777777" w:rsidR="00FE2831" w:rsidRPr="00B940D8" w:rsidRDefault="00FE2831" w:rsidP="00B458C0">
            <w:pPr>
              <w:pStyle w:val="TAL"/>
              <w:rPr>
                <w:szCs w:val="18"/>
              </w:rPr>
            </w:pPr>
            <w:r w:rsidRPr="00F61E18">
              <w:rPr>
                <w:rFonts w:cs="Arial"/>
                <w:szCs w:val="18"/>
              </w:rPr>
              <w:t>Specifies the address to which the QMC records shall be transferred. Ipv4 or Ipv6 address(es) may be used.</w:t>
            </w:r>
          </w:p>
        </w:tc>
        <w:tc>
          <w:tcPr>
            <w:tcW w:w="1984" w:type="dxa"/>
          </w:tcPr>
          <w:p w14:paraId="240C7EFF" w14:textId="77777777" w:rsidR="00FE2831" w:rsidRPr="00F61E18" w:rsidRDefault="00FE2831" w:rsidP="00B458C0">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E70B6EF" w14:textId="77777777" w:rsidR="00FE2831" w:rsidRPr="00F61E18" w:rsidRDefault="00FE2831" w:rsidP="00B458C0">
            <w:pPr>
              <w:pStyle w:val="TAL"/>
              <w:rPr>
                <w:rFonts w:cs="Arial"/>
                <w:szCs w:val="18"/>
              </w:rPr>
            </w:pPr>
            <w:r w:rsidRPr="00F61E18">
              <w:rPr>
                <w:rFonts w:cs="Arial"/>
                <w:szCs w:val="18"/>
              </w:rPr>
              <w:t>multiplicity: 1</w:t>
            </w:r>
          </w:p>
          <w:p w14:paraId="1526AE71" w14:textId="77777777" w:rsidR="00FE2831" w:rsidRPr="00F61E18" w:rsidRDefault="00FE2831"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7FEE0B3" w14:textId="77777777" w:rsidR="00FE2831" w:rsidRPr="00F61E18" w:rsidRDefault="00FE2831"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7FED69E" w14:textId="77777777" w:rsidR="00FE2831" w:rsidRPr="00F61E18" w:rsidRDefault="00FE2831"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67C4FF3" w14:textId="77777777" w:rsidR="00FE2831" w:rsidRPr="0045307C" w:rsidRDefault="00FE2831"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E2831" w:rsidRPr="00B26339" w14:paraId="0E2F8FD8" w14:textId="77777777" w:rsidTr="00B458C0">
        <w:trPr>
          <w:gridAfter w:val="1"/>
          <w:wAfter w:w="9" w:type="dxa"/>
          <w:cantSplit/>
          <w:jc w:val="center"/>
        </w:trPr>
        <w:tc>
          <w:tcPr>
            <w:tcW w:w="2621" w:type="dxa"/>
          </w:tcPr>
          <w:p w14:paraId="7F5D1921" w14:textId="77777777" w:rsidR="00FE2831" w:rsidRPr="0045307C" w:rsidRDefault="00FE2831" w:rsidP="00B458C0">
            <w:pPr>
              <w:pStyle w:val="TAL"/>
              <w:rPr>
                <w:szCs w:val="18"/>
              </w:rPr>
            </w:pPr>
            <w:proofErr w:type="spellStart"/>
            <w:r w:rsidRPr="000835A6">
              <w:rPr>
                <w:rFonts w:ascii="Courier New" w:hAnsi="Courier New" w:cs="Courier New"/>
              </w:rPr>
              <w:t>qoETarget</w:t>
            </w:r>
            <w:proofErr w:type="spellEnd"/>
          </w:p>
        </w:tc>
        <w:tc>
          <w:tcPr>
            <w:tcW w:w="5245" w:type="dxa"/>
          </w:tcPr>
          <w:p w14:paraId="319A0ACA" w14:textId="77777777" w:rsidR="00FE2831" w:rsidRPr="00F61E18" w:rsidRDefault="00FE2831" w:rsidP="00B458C0">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D9CAE56" w14:textId="77777777" w:rsidR="00FE2831" w:rsidRPr="00B940D8" w:rsidRDefault="00FE2831" w:rsidP="00B458C0">
            <w:pPr>
              <w:pStyle w:val="TAL"/>
              <w:rPr>
                <w:szCs w:val="18"/>
              </w:rPr>
            </w:pPr>
          </w:p>
        </w:tc>
        <w:tc>
          <w:tcPr>
            <w:tcW w:w="1984" w:type="dxa"/>
          </w:tcPr>
          <w:p w14:paraId="7ED919F7" w14:textId="77777777" w:rsidR="00FE2831" w:rsidRPr="00F61E18" w:rsidRDefault="00FE2831" w:rsidP="00B458C0">
            <w:pPr>
              <w:pStyle w:val="TAL"/>
              <w:rPr>
                <w:rFonts w:cs="Arial"/>
                <w:szCs w:val="18"/>
              </w:rPr>
            </w:pPr>
            <w:r w:rsidRPr="00F61E18">
              <w:rPr>
                <w:rFonts w:cs="Arial"/>
                <w:szCs w:val="18"/>
              </w:rPr>
              <w:t>type: String</w:t>
            </w:r>
          </w:p>
          <w:p w14:paraId="69C61B54" w14:textId="77777777" w:rsidR="00FE2831" w:rsidRPr="00F61E18" w:rsidRDefault="00FE2831" w:rsidP="00B458C0">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7013566E" w14:textId="77777777" w:rsidR="00FE2831" w:rsidRPr="00F61E18" w:rsidRDefault="00FE2831" w:rsidP="00B458C0">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0E7AFE6" w14:textId="77777777" w:rsidR="00FE2831" w:rsidRPr="00F61E18" w:rsidRDefault="00FE2831"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353E0CC" w14:textId="77777777" w:rsidR="00FE2831" w:rsidRPr="00F61E18" w:rsidRDefault="00FE2831"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3E3CE93" w14:textId="77777777" w:rsidR="00FE2831" w:rsidRPr="00F61E18" w:rsidRDefault="00FE2831" w:rsidP="00B458C0">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5578966C" w14:textId="77777777" w:rsidR="00FE2831" w:rsidRPr="0045307C" w:rsidRDefault="00FE2831" w:rsidP="00B458C0">
            <w:pPr>
              <w:spacing w:after="0"/>
              <w:rPr>
                <w:rFonts w:ascii="Arial" w:hAnsi="Arial"/>
                <w:sz w:val="18"/>
                <w:szCs w:val="18"/>
              </w:rPr>
            </w:pPr>
          </w:p>
        </w:tc>
      </w:tr>
      <w:tr w:rsidR="00FE2831" w:rsidRPr="00B26339" w14:paraId="42601963" w14:textId="77777777" w:rsidTr="00B458C0">
        <w:trPr>
          <w:gridAfter w:val="1"/>
          <w:wAfter w:w="9" w:type="dxa"/>
          <w:cantSplit/>
          <w:jc w:val="center"/>
        </w:trPr>
        <w:tc>
          <w:tcPr>
            <w:tcW w:w="2621" w:type="dxa"/>
          </w:tcPr>
          <w:p w14:paraId="51AE0671" w14:textId="77777777" w:rsidR="00FE2831" w:rsidRPr="0045307C" w:rsidRDefault="00FE2831" w:rsidP="00B458C0">
            <w:pPr>
              <w:pStyle w:val="TAL"/>
              <w:rPr>
                <w:szCs w:val="18"/>
              </w:rPr>
            </w:pPr>
            <w:proofErr w:type="spellStart"/>
            <w:r w:rsidRPr="00D86AF1">
              <w:rPr>
                <w:rFonts w:ascii="Courier New" w:hAnsi="Courier New" w:cs="Courier New"/>
              </w:rPr>
              <w:t>qoEReference</w:t>
            </w:r>
            <w:proofErr w:type="spellEnd"/>
          </w:p>
        </w:tc>
        <w:tc>
          <w:tcPr>
            <w:tcW w:w="5245" w:type="dxa"/>
          </w:tcPr>
          <w:p w14:paraId="1C3A0700" w14:textId="77777777" w:rsidR="00FE2831" w:rsidRPr="00A3274E" w:rsidRDefault="00FE2831" w:rsidP="00B458C0">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92B5EB1" w14:textId="77777777" w:rsidR="00FE2831" w:rsidRPr="00F61E18" w:rsidRDefault="00FE2831" w:rsidP="00B458C0">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FDCA863" w14:textId="77777777" w:rsidR="00FE2831" w:rsidRPr="00F61E18" w:rsidRDefault="00FE2831" w:rsidP="00B458C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F3489A6" w14:textId="77777777" w:rsidR="00FE2831" w:rsidRPr="00B940D8" w:rsidRDefault="00FE2831" w:rsidP="00B458C0">
            <w:pPr>
              <w:pStyle w:val="TAL"/>
              <w:rPr>
                <w:szCs w:val="18"/>
              </w:rPr>
            </w:pPr>
            <w:r w:rsidRPr="00F61E18">
              <w:rPr>
                <w:rFonts w:cs="Arial"/>
                <w:szCs w:val="18"/>
              </w:rPr>
              <w:t>The QMC ID is generated by the management system or the operator.</w:t>
            </w:r>
          </w:p>
        </w:tc>
        <w:tc>
          <w:tcPr>
            <w:tcW w:w="1984" w:type="dxa"/>
          </w:tcPr>
          <w:p w14:paraId="3D917B2C" w14:textId="77777777" w:rsidR="00FE2831" w:rsidRPr="00F61E18" w:rsidRDefault="00FE2831" w:rsidP="00B458C0">
            <w:pPr>
              <w:pStyle w:val="TAL"/>
              <w:rPr>
                <w:rFonts w:cs="Arial"/>
                <w:szCs w:val="18"/>
              </w:rPr>
            </w:pPr>
            <w:r w:rsidRPr="00F61E18">
              <w:rPr>
                <w:rFonts w:cs="Arial"/>
                <w:szCs w:val="18"/>
              </w:rPr>
              <w:t>type: String</w:t>
            </w:r>
          </w:p>
          <w:p w14:paraId="112F26F8" w14:textId="77777777" w:rsidR="00FE2831" w:rsidRPr="00F61E18" w:rsidRDefault="00FE2831" w:rsidP="00B458C0">
            <w:pPr>
              <w:pStyle w:val="TAL"/>
              <w:rPr>
                <w:rFonts w:cs="Arial"/>
                <w:szCs w:val="18"/>
              </w:rPr>
            </w:pPr>
            <w:r w:rsidRPr="00F61E18">
              <w:rPr>
                <w:rFonts w:cs="Arial"/>
                <w:szCs w:val="18"/>
              </w:rPr>
              <w:t>multiplicity: 1</w:t>
            </w:r>
          </w:p>
          <w:p w14:paraId="58F6C5B8" w14:textId="77777777" w:rsidR="00FE2831" w:rsidRPr="00F61E18" w:rsidRDefault="00FE2831"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E0C0494" w14:textId="77777777" w:rsidR="00FE2831" w:rsidRPr="00F61E18" w:rsidRDefault="00FE2831"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E186858" w14:textId="77777777" w:rsidR="00FE2831" w:rsidRPr="00F61E18" w:rsidRDefault="00FE2831"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967FC39" w14:textId="77777777" w:rsidR="00FE2831" w:rsidRPr="00F61E18" w:rsidRDefault="00FE2831" w:rsidP="00B458C0">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7543BABF" w14:textId="77777777" w:rsidR="00FE2831" w:rsidRPr="0045307C" w:rsidRDefault="00FE2831" w:rsidP="00B458C0">
            <w:pPr>
              <w:spacing w:after="0"/>
              <w:rPr>
                <w:rFonts w:ascii="Arial" w:hAnsi="Arial"/>
                <w:sz w:val="18"/>
                <w:szCs w:val="18"/>
              </w:rPr>
            </w:pPr>
          </w:p>
        </w:tc>
      </w:tr>
      <w:tr w:rsidR="00FE2831" w:rsidRPr="00B26339" w14:paraId="6220354B" w14:textId="77777777" w:rsidTr="00B458C0">
        <w:trPr>
          <w:gridAfter w:val="1"/>
          <w:wAfter w:w="9" w:type="dxa"/>
          <w:cantSplit/>
          <w:jc w:val="center"/>
        </w:trPr>
        <w:tc>
          <w:tcPr>
            <w:tcW w:w="2621" w:type="dxa"/>
          </w:tcPr>
          <w:p w14:paraId="7BBAC94C" w14:textId="77777777" w:rsidR="00FE2831" w:rsidRPr="0045307C" w:rsidRDefault="00FE2831" w:rsidP="00B458C0">
            <w:pPr>
              <w:pStyle w:val="TAL"/>
              <w:rPr>
                <w:szCs w:val="18"/>
              </w:rPr>
            </w:pPr>
            <w:proofErr w:type="spellStart"/>
            <w:r w:rsidRPr="00E4047C">
              <w:rPr>
                <w:rFonts w:ascii="Courier New" w:hAnsi="Courier New" w:cs="Courier New"/>
              </w:rPr>
              <w:t>sliceScope</w:t>
            </w:r>
            <w:proofErr w:type="spellEnd"/>
          </w:p>
        </w:tc>
        <w:tc>
          <w:tcPr>
            <w:tcW w:w="5245" w:type="dxa"/>
          </w:tcPr>
          <w:p w14:paraId="47C95CC0" w14:textId="77777777" w:rsidR="00FE2831" w:rsidRPr="00F61E18" w:rsidRDefault="00FE2831" w:rsidP="00B458C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2F7FA35" w14:textId="77777777" w:rsidR="00FE2831" w:rsidRPr="00B940D8" w:rsidRDefault="00FE2831" w:rsidP="00B458C0">
            <w:pPr>
              <w:pStyle w:val="TAL"/>
              <w:rPr>
                <w:szCs w:val="18"/>
              </w:rPr>
            </w:pPr>
          </w:p>
        </w:tc>
        <w:tc>
          <w:tcPr>
            <w:tcW w:w="1984" w:type="dxa"/>
          </w:tcPr>
          <w:p w14:paraId="4E468F88" w14:textId="77777777" w:rsidR="00FE2831" w:rsidRPr="00A3274E" w:rsidRDefault="00FE2831" w:rsidP="00B458C0">
            <w:pPr>
              <w:keepNext/>
              <w:keepLines/>
              <w:spacing w:after="0"/>
              <w:rPr>
                <w:rFonts w:ascii="Arial" w:hAnsi="Arial" w:cs="Arial"/>
                <w:sz w:val="18"/>
                <w:szCs w:val="18"/>
              </w:rPr>
            </w:pPr>
            <w:r w:rsidRPr="00F61E18">
              <w:rPr>
                <w:rFonts w:ascii="Arial" w:hAnsi="Arial" w:cs="Arial"/>
                <w:sz w:val="18"/>
                <w:szCs w:val="18"/>
              </w:rPr>
              <w:t>type: S-NSSAI</w:t>
            </w:r>
          </w:p>
          <w:p w14:paraId="03FD2ACD" w14:textId="77777777" w:rsidR="00FE2831" w:rsidRPr="00F61E18" w:rsidRDefault="00FE2831" w:rsidP="00B458C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25FBE82" w14:textId="77777777" w:rsidR="00FE2831" w:rsidRPr="00F61E18" w:rsidRDefault="00FE2831" w:rsidP="00B458C0">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E1C585E" w14:textId="77777777" w:rsidR="00FE2831" w:rsidRPr="00F61E18" w:rsidRDefault="00FE2831" w:rsidP="00B458C0">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3076F181" w14:textId="77777777" w:rsidR="00FE2831" w:rsidRPr="00F61E18" w:rsidRDefault="00FE2831" w:rsidP="00B458C0">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E1BB628" w14:textId="77777777" w:rsidR="00FE2831" w:rsidRPr="00F61E18" w:rsidRDefault="00FE2831" w:rsidP="00B458C0">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82803A1" w14:textId="77777777" w:rsidR="00FE2831" w:rsidRPr="0045307C" w:rsidRDefault="00FE2831" w:rsidP="00B458C0">
            <w:pPr>
              <w:spacing w:after="0"/>
              <w:rPr>
                <w:rFonts w:ascii="Arial" w:hAnsi="Arial"/>
                <w:sz w:val="18"/>
                <w:szCs w:val="18"/>
              </w:rPr>
            </w:pPr>
          </w:p>
        </w:tc>
      </w:tr>
      <w:tr w:rsidR="00FE2831" w:rsidRPr="00B26339" w14:paraId="6264053C" w14:textId="77777777" w:rsidTr="00B458C0">
        <w:trPr>
          <w:gridAfter w:val="1"/>
          <w:wAfter w:w="9" w:type="dxa"/>
          <w:cantSplit/>
          <w:jc w:val="center"/>
        </w:trPr>
        <w:tc>
          <w:tcPr>
            <w:tcW w:w="2621" w:type="dxa"/>
          </w:tcPr>
          <w:p w14:paraId="08A9571D" w14:textId="77777777" w:rsidR="00FE2831" w:rsidRPr="00C6717F" w:rsidRDefault="00FE2831" w:rsidP="00B458C0">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637FB758" w14:textId="77777777" w:rsidR="00FE2831" w:rsidRPr="00F61E18" w:rsidRDefault="00FE2831" w:rsidP="00B458C0">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5A99392" w14:textId="77777777" w:rsidR="00FE2831" w:rsidRPr="00F61E18" w:rsidRDefault="00FE2831" w:rsidP="00B458C0">
            <w:pPr>
              <w:rPr>
                <w:rFonts w:ascii="Arial" w:hAnsi="Arial" w:cs="Arial"/>
                <w:sz w:val="18"/>
                <w:szCs w:val="18"/>
              </w:rPr>
            </w:pPr>
          </w:p>
        </w:tc>
        <w:tc>
          <w:tcPr>
            <w:tcW w:w="1984" w:type="dxa"/>
          </w:tcPr>
          <w:p w14:paraId="458F1165" w14:textId="77777777" w:rsidR="00FE2831" w:rsidRPr="00A3274E" w:rsidRDefault="00FE2831" w:rsidP="00B458C0">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1C9B22DD" w14:textId="77777777" w:rsidR="00FE2831" w:rsidRPr="00F61E18" w:rsidRDefault="00FE2831" w:rsidP="00B458C0">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06954398" w14:textId="77777777" w:rsidR="00FE2831" w:rsidRPr="00F61E18" w:rsidRDefault="00FE2831" w:rsidP="00B458C0">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74EC063" w14:textId="77777777" w:rsidR="00FE2831" w:rsidRPr="00F61E18" w:rsidRDefault="00FE2831" w:rsidP="00B458C0">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3376937" w14:textId="77777777" w:rsidR="00FE2831" w:rsidRPr="00F61E18" w:rsidRDefault="00FE2831" w:rsidP="00B458C0">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FCC0EE3" w14:textId="77777777" w:rsidR="00FE2831" w:rsidRPr="00F61E18" w:rsidRDefault="00FE2831" w:rsidP="00B458C0">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FE2831" w:rsidRPr="00B26339" w14:paraId="042D1C39" w14:textId="77777777" w:rsidTr="00B458C0">
        <w:trPr>
          <w:gridAfter w:val="1"/>
          <w:wAfter w:w="9" w:type="dxa"/>
          <w:cantSplit/>
          <w:jc w:val="center"/>
        </w:trPr>
        <w:tc>
          <w:tcPr>
            <w:tcW w:w="2621" w:type="dxa"/>
          </w:tcPr>
          <w:p w14:paraId="3229C8C8" w14:textId="77777777" w:rsidR="00FE2831" w:rsidRPr="00C6717F" w:rsidRDefault="00FE2831" w:rsidP="00B458C0">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08086F69" w14:textId="77777777" w:rsidR="00FE2831" w:rsidRPr="00F61E18" w:rsidRDefault="00FE2831" w:rsidP="00B458C0">
            <w:pPr>
              <w:rPr>
                <w:rFonts w:ascii="Arial" w:hAnsi="Arial" w:cs="Arial"/>
                <w:sz w:val="18"/>
                <w:szCs w:val="18"/>
              </w:rPr>
            </w:pPr>
            <w:r>
              <w:rPr>
                <w:rFonts w:ascii="Arial" w:hAnsi="Arial" w:cs="Arial"/>
                <w:sz w:val="18"/>
                <w:szCs w:val="18"/>
              </w:rPr>
              <w:t>Identifies a single PLMN.</w:t>
            </w:r>
          </w:p>
          <w:p w14:paraId="46A6BEF3" w14:textId="77777777" w:rsidR="00FE2831" w:rsidRPr="00F61E18" w:rsidRDefault="00FE2831" w:rsidP="00B458C0">
            <w:pPr>
              <w:rPr>
                <w:rFonts w:ascii="Arial" w:hAnsi="Arial" w:cs="Arial"/>
                <w:sz w:val="18"/>
                <w:szCs w:val="18"/>
              </w:rPr>
            </w:pPr>
          </w:p>
        </w:tc>
        <w:tc>
          <w:tcPr>
            <w:tcW w:w="1984" w:type="dxa"/>
          </w:tcPr>
          <w:p w14:paraId="05F845C6" w14:textId="77777777" w:rsidR="00FE2831" w:rsidRPr="00ED099F" w:rsidRDefault="00FE2831" w:rsidP="00B458C0">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20997A13" w14:textId="77777777" w:rsidR="00FE2831" w:rsidRPr="00ED099F" w:rsidRDefault="00FE2831" w:rsidP="00B458C0">
            <w:pPr>
              <w:keepNext/>
              <w:keepLines/>
              <w:spacing w:after="0"/>
              <w:rPr>
                <w:rFonts w:ascii="Arial" w:hAnsi="Arial" w:cs="Arial"/>
                <w:sz w:val="18"/>
                <w:szCs w:val="18"/>
              </w:rPr>
            </w:pPr>
            <w:r w:rsidRPr="00ED099F">
              <w:rPr>
                <w:rFonts w:ascii="Arial" w:hAnsi="Arial" w:cs="Arial"/>
                <w:sz w:val="18"/>
                <w:szCs w:val="18"/>
              </w:rPr>
              <w:t>multiplicity: 1</w:t>
            </w:r>
          </w:p>
          <w:p w14:paraId="3AECE6C5" w14:textId="77777777" w:rsidR="00FE2831" w:rsidRPr="00ED099F"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D5DF26D" w14:textId="77777777" w:rsidR="00FE2831" w:rsidRPr="00ED099F"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82A17CB" w14:textId="77777777" w:rsidR="00FE2831" w:rsidRPr="00ED099F"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51DF7234" w14:textId="77777777" w:rsidR="00FE2831" w:rsidRPr="00F61E18"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FE2831" w:rsidRPr="00B26339" w14:paraId="00B25390" w14:textId="77777777" w:rsidTr="00B458C0">
        <w:trPr>
          <w:gridAfter w:val="1"/>
          <w:wAfter w:w="9" w:type="dxa"/>
          <w:cantSplit/>
          <w:jc w:val="center"/>
        </w:trPr>
        <w:tc>
          <w:tcPr>
            <w:tcW w:w="2621" w:type="dxa"/>
          </w:tcPr>
          <w:p w14:paraId="51A05653" w14:textId="77777777" w:rsidR="00FE2831" w:rsidRPr="00C6717F" w:rsidRDefault="00FE2831" w:rsidP="00B458C0">
            <w:pPr>
              <w:pStyle w:val="TAL"/>
              <w:rPr>
                <w:rFonts w:cs="Arial"/>
              </w:rPr>
            </w:pPr>
            <w:proofErr w:type="spellStart"/>
            <w:r w:rsidRPr="00271448">
              <w:rPr>
                <w:rFonts w:cs="Arial"/>
                <w:szCs w:val="18"/>
              </w:rPr>
              <w:t>sNSSAI</w:t>
            </w:r>
            <w:proofErr w:type="spellEnd"/>
          </w:p>
        </w:tc>
        <w:tc>
          <w:tcPr>
            <w:tcW w:w="5245" w:type="dxa"/>
          </w:tcPr>
          <w:p w14:paraId="0F1CA105" w14:textId="77777777" w:rsidR="00FE2831" w:rsidRPr="00F61E18" w:rsidRDefault="00FE2831" w:rsidP="00B458C0">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85A01C0" w14:textId="77777777" w:rsidR="00FE2831" w:rsidRPr="00ED099F" w:rsidRDefault="00FE2831" w:rsidP="00B458C0">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00200CA" w14:textId="77777777" w:rsidR="00FE2831" w:rsidRPr="00ED099F" w:rsidRDefault="00FE2831" w:rsidP="00B458C0">
            <w:pPr>
              <w:keepNext/>
              <w:keepLines/>
              <w:spacing w:after="0"/>
              <w:rPr>
                <w:rFonts w:ascii="Arial" w:hAnsi="Arial" w:cs="Arial"/>
                <w:sz w:val="18"/>
                <w:szCs w:val="18"/>
              </w:rPr>
            </w:pPr>
            <w:r w:rsidRPr="00ED099F">
              <w:rPr>
                <w:rFonts w:ascii="Arial" w:hAnsi="Arial" w:cs="Arial"/>
                <w:sz w:val="18"/>
                <w:szCs w:val="18"/>
              </w:rPr>
              <w:t>multiplicity: 1</w:t>
            </w:r>
          </w:p>
          <w:p w14:paraId="37E4F749" w14:textId="77777777" w:rsidR="00FE2831" w:rsidRPr="00ED099F"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65EF844F" w14:textId="77777777" w:rsidR="00FE2831" w:rsidRPr="00ED099F"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30B3ADE8" w14:textId="77777777" w:rsidR="00FE2831" w:rsidRPr="00ED099F"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82363A3" w14:textId="77777777" w:rsidR="00FE2831" w:rsidRPr="00F61E18" w:rsidRDefault="00FE2831" w:rsidP="00B458C0">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FE2831" w:rsidRPr="00B26339" w14:paraId="2A90F8C1" w14:textId="77777777" w:rsidTr="00B458C0">
        <w:trPr>
          <w:gridAfter w:val="1"/>
          <w:wAfter w:w="9" w:type="dxa"/>
          <w:cantSplit/>
          <w:jc w:val="center"/>
        </w:trPr>
        <w:tc>
          <w:tcPr>
            <w:tcW w:w="2621" w:type="dxa"/>
          </w:tcPr>
          <w:p w14:paraId="543C6BCA" w14:textId="77777777" w:rsidR="00FE2831" w:rsidRPr="0045307C" w:rsidRDefault="00FE2831" w:rsidP="00B458C0">
            <w:pPr>
              <w:pStyle w:val="TAL"/>
              <w:rPr>
                <w:szCs w:val="18"/>
              </w:rPr>
            </w:pPr>
            <w:proofErr w:type="spellStart"/>
            <w:r w:rsidRPr="00D86AF1">
              <w:rPr>
                <w:rFonts w:ascii="Courier New" w:hAnsi="Courier New" w:cs="Courier New"/>
              </w:rPr>
              <w:t>qMCConfigFile</w:t>
            </w:r>
            <w:proofErr w:type="spellEnd"/>
          </w:p>
        </w:tc>
        <w:tc>
          <w:tcPr>
            <w:tcW w:w="5245" w:type="dxa"/>
          </w:tcPr>
          <w:p w14:paraId="2D00123B" w14:textId="77777777" w:rsidR="00FE2831" w:rsidRPr="00B940D8" w:rsidRDefault="00FE2831" w:rsidP="00B458C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6C82B4F" w14:textId="77777777" w:rsidR="00FE2831" w:rsidRPr="00170E77" w:rsidRDefault="00FE2831"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83279A5" w14:textId="77777777" w:rsidR="00FE2831" w:rsidRPr="00A3274E" w:rsidRDefault="00FE2831" w:rsidP="00B458C0">
            <w:pPr>
              <w:keepNext/>
              <w:keepLines/>
              <w:spacing w:after="0"/>
              <w:rPr>
                <w:rFonts w:ascii="Arial" w:hAnsi="Arial" w:cs="Arial"/>
                <w:sz w:val="18"/>
                <w:szCs w:val="18"/>
              </w:rPr>
            </w:pPr>
            <w:r w:rsidRPr="00A3274E">
              <w:rPr>
                <w:rFonts w:ascii="Arial" w:hAnsi="Arial" w:cs="Arial"/>
                <w:sz w:val="18"/>
                <w:szCs w:val="18"/>
              </w:rPr>
              <w:t>multiplicity: 1</w:t>
            </w:r>
          </w:p>
          <w:p w14:paraId="4371AA33" w14:textId="77777777" w:rsidR="00FE2831" w:rsidRPr="00A3274E"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7A9B38B8" w14:textId="77777777" w:rsidR="00FE2831" w:rsidRPr="00A3274E"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FDBF503" w14:textId="77777777" w:rsidR="00FE2831" w:rsidRPr="00170E77"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4534BD5" w14:textId="77777777" w:rsidR="00FE2831" w:rsidRPr="0045307C" w:rsidRDefault="00FE2831" w:rsidP="00B458C0">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FE2831" w:rsidRPr="00B26339" w14:paraId="73796F47" w14:textId="77777777" w:rsidTr="00B458C0">
        <w:trPr>
          <w:gridAfter w:val="1"/>
          <w:wAfter w:w="9" w:type="dxa"/>
          <w:cantSplit/>
          <w:jc w:val="center"/>
        </w:trPr>
        <w:tc>
          <w:tcPr>
            <w:tcW w:w="2621" w:type="dxa"/>
          </w:tcPr>
          <w:p w14:paraId="16A3DDCE" w14:textId="77777777" w:rsidR="00FE2831" w:rsidRPr="00C6717F" w:rsidRDefault="00FE2831" w:rsidP="00B458C0">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2780EB93" w14:textId="77777777" w:rsidR="00FE2831" w:rsidRPr="00F61E18" w:rsidRDefault="00FE2831" w:rsidP="00B458C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7DA21AC" w14:textId="77777777" w:rsidR="00FE2831" w:rsidRPr="0061649B" w:rsidRDefault="00FE2831" w:rsidP="00B458C0">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264A90F6" w14:textId="77777777" w:rsidR="00FE2831" w:rsidRPr="0061649B" w:rsidRDefault="00FE2831" w:rsidP="00B458C0">
            <w:pPr>
              <w:pStyle w:val="TAL"/>
            </w:pPr>
            <w:r w:rsidRPr="0061649B">
              <w:t xml:space="preserve">multiplicity: </w:t>
            </w:r>
            <w:r>
              <w:t xml:space="preserve"> </w:t>
            </w:r>
            <w:proofErr w:type="gramStart"/>
            <w:r w:rsidRPr="001B250C">
              <w:t>0..</w:t>
            </w:r>
            <w:proofErr w:type="gramEnd"/>
            <w:r w:rsidRPr="001B250C">
              <w:t>255</w:t>
            </w:r>
          </w:p>
          <w:p w14:paraId="15A8002A" w14:textId="77777777" w:rsidR="00FE2831" w:rsidRPr="0061649B" w:rsidRDefault="00FE2831" w:rsidP="00B458C0">
            <w:pPr>
              <w:pStyle w:val="TAL"/>
            </w:pPr>
            <w:proofErr w:type="spellStart"/>
            <w:r w:rsidRPr="0061649B">
              <w:t>isOrdered</w:t>
            </w:r>
            <w:proofErr w:type="spellEnd"/>
            <w:r w:rsidRPr="0061649B">
              <w:t>: False</w:t>
            </w:r>
          </w:p>
          <w:p w14:paraId="691B1A15" w14:textId="77777777" w:rsidR="00FE2831" w:rsidRPr="00B940D8" w:rsidRDefault="00FE2831" w:rsidP="00B458C0">
            <w:pPr>
              <w:pStyle w:val="TAL"/>
            </w:pPr>
            <w:proofErr w:type="spellStart"/>
            <w:r w:rsidRPr="00B940D8">
              <w:t>isUnique</w:t>
            </w:r>
            <w:proofErr w:type="spellEnd"/>
            <w:r w:rsidRPr="00B940D8">
              <w:t>: True</w:t>
            </w:r>
          </w:p>
          <w:p w14:paraId="4FC474C4" w14:textId="77777777" w:rsidR="00FE2831" w:rsidRPr="00915341" w:rsidRDefault="00FE2831" w:rsidP="00B458C0">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3EC05493" w14:textId="77777777" w:rsidR="00FE2831" w:rsidRPr="00FE3560" w:rsidRDefault="00FE2831"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E2831" w:rsidRPr="00B26339" w14:paraId="625F789C" w14:textId="77777777" w:rsidTr="00B458C0">
        <w:trPr>
          <w:gridAfter w:val="1"/>
          <w:wAfter w:w="9" w:type="dxa"/>
          <w:cantSplit/>
          <w:jc w:val="center"/>
        </w:trPr>
        <w:tc>
          <w:tcPr>
            <w:tcW w:w="2621" w:type="dxa"/>
          </w:tcPr>
          <w:p w14:paraId="14AEFBDE" w14:textId="77777777" w:rsidR="00FE2831" w:rsidRPr="00C6717F" w:rsidRDefault="00FE2831" w:rsidP="00B458C0">
            <w:pPr>
              <w:pStyle w:val="TAL"/>
              <w:rPr>
                <w:rFonts w:cs="Arial"/>
              </w:rPr>
            </w:pPr>
            <w:proofErr w:type="spellStart"/>
            <w:r w:rsidRPr="000835A6">
              <w:rPr>
                <w:rFonts w:ascii="Courier New" w:hAnsi="Courier New" w:cs="Courier New"/>
              </w:rPr>
              <w:t>fiveQIValue</w:t>
            </w:r>
            <w:proofErr w:type="spellEnd"/>
          </w:p>
        </w:tc>
        <w:tc>
          <w:tcPr>
            <w:tcW w:w="5245" w:type="dxa"/>
          </w:tcPr>
          <w:p w14:paraId="18013DE8" w14:textId="77777777" w:rsidR="00FE2831" w:rsidRPr="00915341" w:rsidRDefault="00FE2831" w:rsidP="00B458C0">
            <w:pPr>
              <w:pStyle w:val="TAL"/>
              <w:rPr>
                <w:rFonts w:cs="Arial"/>
                <w:lang w:eastAsia="zh-CN"/>
              </w:rPr>
            </w:pPr>
            <w:r w:rsidRPr="00915341">
              <w:rPr>
                <w:rFonts w:cs="Arial"/>
                <w:lang w:eastAsia="zh-CN"/>
              </w:rPr>
              <w:t>It indicates 5QI value.</w:t>
            </w:r>
          </w:p>
          <w:p w14:paraId="02B0A0FC" w14:textId="77777777" w:rsidR="00FE2831" w:rsidRPr="00915341" w:rsidRDefault="00FE2831" w:rsidP="00B458C0">
            <w:pPr>
              <w:pStyle w:val="TAL"/>
              <w:rPr>
                <w:rFonts w:cs="Arial"/>
                <w:lang w:eastAsia="zh-CN"/>
              </w:rPr>
            </w:pPr>
          </w:p>
          <w:p w14:paraId="4D1CA3C3" w14:textId="77777777" w:rsidR="00FE2831" w:rsidRPr="00F61E18" w:rsidRDefault="00FE2831" w:rsidP="00B458C0">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EC33CDE" w14:textId="77777777" w:rsidR="00FE2831" w:rsidRPr="00915341" w:rsidRDefault="00FE2831" w:rsidP="00B458C0">
            <w:pPr>
              <w:pStyle w:val="TAL"/>
              <w:rPr>
                <w:rFonts w:cs="Arial"/>
                <w:lang w:eastAsia="zh-CN"/>
              </w:rPr>
            </w:pPr>
            <w:r w:rsidRPr="00915341">
              <w:rPr>
                <w:rFonts w:cs="Arial"/>
                <w:lang w:eastAsia="zh-CN"/>
              </w:rPr>
              <w:t>type: Integer</w:t>
            </w:r>
          </w:p>
          <w:p w14:paraId="0302F701" w14:textId="77777777" w:rsidR="00FE2831" w:rsidRPr="00915341" w:rsidRDefault="00FE2831" w:rsidP="00B458C0">
            <w:pPr>
              <w:pStyle w:val="TAL"/>
              <w:rPr>
                <w:rFonts w:cs="Arial"/>
                <w:lang w:eastAsia="zh-CN"/>
              </w:rPr>
            </w:pPr>
            <w:r w:rsidRPr="00915341">
              <w:rPr>
                <w:rFonts w:cs="Arial"/>
                <w:lang w:eastAsia="zh-CN"/>
              </w:rPr>
              <w:t>multiplicity: 1</w:t>
            </w:r>
          </w:p>
          <w:p w14:paraId="23CA997D" w14:textId="77777777" w:rsidR="00FE2831" w:rsidRPr="00915341" w:rsidRDefault="00FE2831"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E6F05C3" w14:textId="77777777" w:rsidR="00FE2831" w:rsidRPr="00915341" w:rsidRDefault="00FE2831"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743CE0E7" w14:textId="77777777" w:rsidR="00FE2831" w:rsidRPr="00915341" w:rsidRDefault="00FE2831"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E8D00AB" w14:textId="77777777" w:rsidR="00FE2831" w:rsidRPr="00FE3560" w:rsidRDefault="00FE2831"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E2831" w:rsidRPr="00B26339" w14:paraId="0D738817" w14:textId="77777777" w:rsidTr="00B458C0">
        <w:trPr>
          <w:gridAfter w:val="1"/>
          <w:wAfter w:w="9" w:type="dxa"/>
          <w:cantSplit/>
          <w:jc w:val="center"/>
        </w:trPr>
        <w:tc>
          <w:tcPr>
            <w:tcW w:w="2621" w:type="dxa"/>
          </w:tcPr>
          <w:p w14:paraId="03A2E65F" w14:textId="77777777" w:rsidR="00FE2831" w:rsidRPr="001D2C01" w:rsidRDefault="00FE2831" w:rsidP="00B458C0">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1B6C7AFE" w14:textId="77777777" w:rsidR="00FE2831" w:rsidRPr="00915341" w:rsidRDefault="00FE2831" w:rsidP="00B458C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BB729C2" w14:textId="77777777" w:rsidR="00FE2831" w:rsidRPr="00915341" w:rsidRDefault="00FE2831" w:rsidP="00B458C0">
            <w:pPr>
              <w:pStyle w:val="TAL"/>
              <w:rPr>
                <w:rFonts w:cs="Arial"/>
                <w:lang w:eastAsia="zh-CN"/>
              </w:rPr>
            </w:pPr>
          </w:p>
          <w:p w14:paraId="2CC9B5E5" w14:textId="77777777" w:rsidR="00FE2831" w:rsidRPr="00915341" w:rsidRDefault="00FE2831" w:rsidP="00B458C0">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153D16E" w14:textId="77777777" w:rsidR="00FE2831" w:rsidRPr="00915341" w:rsidRDefault="00FE2831" w:rsidP="00B458C0">
            <w:pPr>
              <w:pStyle w:val="TAL"/>
              <w:rPr>
                <w:rFonts w:cs="Arial"/>
                <w:lang w:eastAsia="zh-CN"/>
              </w:rPr>
            </w:pPr>
            <w:r w:rsidRPr="00915341">
              <w:rPr>
                <w:rFonts w:cs="Arial"/>
                <w:lang w:eastAsia="zh-CN"/>
              </w:rPr>
              <w:t>type: ENUM</w:t>
            </w:r>
          </w:p>
          <w:p w14:paraId="17964E7E" w14:textId="77777777" w:rsidR="00FE2831" w:rsidRPr="00915341" w:rsidRDefault="00FE2831" w:rsidP="00B458C0">
            <w:pPr>
              <w:pStyle w:val="TAL"/>
              <w:rPr>
                <w:rFonts w:cs="Arial"/>
                <w:lang w:eastAsia="zh-CN"/>
              </w:rPr>
            </w:pPr>
            <w:r w:rsidRPr="00915341">
              <w:rPr>
                <w:rFonts w:cs="Arial"/>
                <w:lang w:eastAsia="zh-CN"/>
              </w:rPr>
              <w:t>multiplicity: 1</w:t>
            </w:r>
          </w:p>
          <w:p w14:paraId="7C4DEFF7" w14:textId="77777777" w:rsidR="00FE2831" w:rsidRPr="00915341" w:rsidRDefault="00FE2831"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4FBDFC6" w14:textId="77777777" w:rsidR="00FE2831" w:rsidRPr="00915341" w:rsidRDefault="00FE2831"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5DC4914F" w14:textId="77777777" w:rsidR="00FE2831" w:rsidRPr="00915341" w:rsidRDefault="00FE2831"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907707E" w14:textId="77777777" w:rsidR="00FE2831" w:rsidRPr="00915341" w:rsidRDefault="00FE2831" w:rsidP="00B458C0">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FE2831" w:rsidRPr="00B26339" w14:paraId="73C0567E" w14:textId="77777777" w:rsidTr="00B458C0">
        <w:trPr>
          <w:gridAfter w:val="1"/>
          <w:wAfter w:w="9" w:type="dxa"/>
          <w:cantSplit/>
          <w:jc w:val="center"/>
        </w:trPr>
        <w:tc>
          <w:tcPr>
            <w:tcW w:w="2621" w:type="dxa"/>
          </w:tcPr>
          <w:p w14:paraId="24388691" w14:textId="77777777" w:rsidR="00FE2831" w:rsidRPr="00C6717F" w:rsidRDefault="00FE2831" w:rsidP="00B458C0">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78F2299" w14:textId="77777777" w:rsidR="00FE2831" w:rsidRPr="00C52C8C" w:rsidRDefault="00FE2831" w:rsidP="00B458C0">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92F0AB8" w14:textId="77777777" w:rsidR="00FE2831" w:rsidRPr="00F61E18" w:rsidRDefault="00FE2831" w:rsidP="00B458C0">
            <w:pPr>
              <w:pStyle w:val="TAL"/>
              <w:rPr>
                <w:rFonts w:cs="Arial"/>
                <w:szCs w:val="18"/>
              </w:rPr>
            </w:pPr>
          </w:p>
        </w:tc>
        <w:tc>
          <w:tcPr>
            <w:tcW w:w="1984" w:type="dxa"/>
          </w:tcPr>
          <w:p w14:paraId="5CBB0517" w14:textId="77777777" w:rsidR="00FE2831" w:rsidRPr="00170E77" w:rsidRDefault="00FE2831"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0DBF31CE" w14:textId="77777777" w:rsidR="00FE2831" w:rsidRPr="00A3274E" w:rsidRDefault="00FE2831" w:rsidP="00B458C0">
            <w:pPr>
              <w:keepNext/>
              <w:keepLines/>
              <w:spacing w:after="0"/>
              <w:rPr>
                <w:rFonts w:ascii="Arial" w:hAnsi="Arial" w:cs="Arial"/>
                <w:sz w:val="18"/>
                <w:szCs w:val="18"/>
              </w:rPr>
            </w:pPr>
            <w:r w:rsidRPr="00A3274E">
              <w:rPr>
                <w:rFonts w:ascii="Arial" w:hAnsi="Arial" w:cs="Arial"/>
                <w:sz w:val="18"/>
                <w:szCs w:val="18"/>
              </w:rPr>
              <w:t>multiplicity: 1</w:t>
            </w:r>
          </w:p>
          <w:p w14:paraId="7AE65545" w14:textId="77777777" w:rsidR="00FE2831" w:rsidRPr="00A3274E"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1622310" w14:textId="77777777" w:rsidR="00FE2831" w:rsidRPr="00A3274E"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CE80556" w14:textId="77777777" w:rsidR="00FE2831" w:rsidRPr="00170E77"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C219D11" w14:textId="77777777" w:rsidR="00FE2831" w:rsidRDefault="00FE2831"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0937370" w14:textId="77777777" w:rsidR="00FE2831" w:rsidRPr="00FE3560" w:rsidRDefault="00FE2831" w:rsidP="00B458C0">
            <w:pPr>
              <w:keepNext/>
              <w:keepLines/>
              <w:spacing w:after="0"/>
              <w:rPr>
                <w:rFonts w:ascii="Arial" w:hAnsi="Arial" w:cs="Arial"/>
                <w:sz w:val="18"/>
                <w:szCs w:val="18"/>
              </w:rPr>
            </w:pPr>
          </w:p>
        </w:tc>
      </w:tr>
      <w:tr w:rsidR="00FE2831" w:rsidRPr="00B26339" w14:paraId="7CA61A4C" w14:textId="77777777" w:rsidTr="00B458C0">
        <w:trPr>
          <w:gridAfter w:val="1"/>
          <w:wAfter w:w="9" w:type="dxa"/>
          <w:cantSplit/>
          <w:jc w:val="center"/>
        </w:trPr>
        <w:tc>
          <w:tcPr>
            <w:tcW w:w="2621" w:type="dxa"/>
          </w:tcPr>
          <w:p w14:paraId="34C31291" w14:textId="77777777" w:rsidR="00FE2831" w:rsidRPr="00C6717F" w:rsidRDefault="00FE2831" w:rsidP="00B458C0">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3AAC02A4" w14:textId="77777777" w:rsidR="00FE2831" w:rsidRDefault="00FE2831" w:rsidP="00B458C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73EE2FBB" w14:textId="77777777" w:rsidR="00FE2831" w:rsidRPr="00C52C8C" w:rsidRDefault="00FE2831"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3AA1731" w14:textId="77777777" w:rsidR="00FE2831" w:rsidRPr="00F61E18" w:rsidRDefault="00FE2831" w:rsidP="00B458C0">
            <w:pPr>
              <w:pStyle w:val="TAL"/>
              <w:rPr>
                <w:rFonts w:cs="Arial"/>
                <w:szCs w:val="18"/>
              </w:rPr>
            </w:pPr>
          </w:p>
        </w:tc>
        <w:tc>
          <w:tcPr>
            <w:tcW w:w="1984" w:type="dxa"/>
          </w:tcPr>
          <w:p w14:paraId="7F4868D2" w14:textId="77777777" w:rsidR="00FE2831" w:rsidRPr="00170E77" w:rsidRDefault="00FE2831"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7EA3F12" w14:textId="77777777" w:rsidR="00FE2831" w:rsidRPr="00A3274E" w:rsidRDefault="00FE2831" w:rsidP="00B458C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08255E8" w14:textId="77777777" w:rsidR="00FE2831" w:rsidRPr="00A3274E"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32659E1" w14:textId="77777777" w:rsidR="00FE2831" w:rsidRPr="00A3274E"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152FA36" w14:textId="77777777" w:rsidR="00FE2831" w:rsidRPr="00170E77" w:rsidRDefault="00FE2831"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755ABA2" w14:textId="77777777" w:rsidR="00FE2831" w:rsidRPr="00FE3560" w:rsidRDefault="00FE2831"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FE2831" w:rsidRPr="00B26339" w14:paraId="41ACB609" w14:textId="77777777" w:rsidTr="00B458C0">
        <w:trPr>
          <w:gridAfter w:val="1"/>
          <w:wAfter w:w="9" w:type="dxa"/>
          <w:cantSplit/>
          <w:jc w:val="center"/>
        </w:trPr>
        <w:tc>
          <w:tcPr>
            <w:tcW w:w="2621" w:type="dxa"/>
          </w:tcPr>
          <w:p w14:paraId="0B4BDB83" w14:textId="77777777" w:rsidR="00FE2831" w:rsidRPr="00C52C8C" w:rsidRDefault="00FE2831" w:rsidP="00B458C0">
            <w:pPr>
              <w:pStyle w:val="TAL"/>
              <w:rPr>
                <w:rFonts w:cs="Arial"/>
              </w:rPr>
            </w:pPr>
            <w:bookmarkStart w:id="35" w:name="_Hlk127468836"/>
            <w:proofErr w:type="spellStart"/>
            <w:r w:rsidRPr="00D04CB9">
              <w:rPr>
                <w:rFonts w:ascii="Courier New" w:hAnsi="Courier New" w:cs="Courier New"/>
                <w:szCs w:val="18"/>
                <w:lang w:eastAsia="zh-CN"/>
              </w:rPr>
              <w:t>dnPrefix</w:t>
            </w:r>
            <w:bookmarkEnd w:id="35"/>
            <w:proofErr w:type="spellEnd"/>
          </w:p>
        </w:tc>
        <w:tc>
          <w:tcPr>
            <w:tcW w:w="5245" w:type="dxa"/>
          </w:tcPr>
          <w:p w14:paraId="7830D47A" w14:textId="77777777" w:rsidR="00FE2831" w:rsidRDefault="00FE2831" w:rsidP="00B458C0">
            <w:pPr>
              <w:pStyle w:val="TAL"/>
              <w:rPr>
                <w:lang w:val="en-US"/>
              </w:rPr>
            </w:pPr>
            <w:r>
              <w:rPr>
                <w:lang w:val="en-US"/>
              </w:rPr>
              <w:t>It carries the DN Prefix information or no information. See Annex C of TS 32.300 [13] for one usage of this attribute.</w:t>
            </w:r>
          </w:p>
          <w:p w14:paraId="04544CC0" w14:textId="77777777" w:rsidR="00FE2831" w:rsidRDefault="00FE2831" w:rsidP="00B458C0">
            <w:pPr>
              <w:pStyle w:val="TAL"/>
              <w:rPr>
                <w:lang w:val="en-US"/>
              </w:rPr>
            </w:pPr>
          </w:p>
          <w:p w14:paraId="3111221D" w14:textId="77777777" w:rsidR="00FE2831" w:rsidRDefault="00FE2831"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9568D7F" w14:textId="77777777" w:rsidR="00FE2831" w:rsidRPr="00C52C8C" w:rsidRDefault="00FE2831" w:rsidP="00B458C0">
            <w:pPr>
              <w:rPr>
                <w:rFonts w:ascii="Arial" w:hAnsi="Arial" w:cs="Arial"/>
                <w:sz w:val="18"/>
                <w:szCs w:val="18"/>
              </w:rPr>
            </w:pPr>
          </w:p>
        </w:tc>
        <w:tc>
          <w:tcPr>
            <w:tcW w:w="1984" w:type="dxa"/>
          </w:tcPr>
          <w:p w14:paraId="087F2E9C" w14:textId="77777777" w:rsidR="00FE2831" w:rsidRPr="002F3546" w:rsidRDefault="00FE2831" w:rsidP="00B458C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22BD8B0" w14:textId="77777777" w:rsidR="00FE2831" w:rsidRPr="002F3546" w:rsidRDefault="00FE2831" w:rsidP="00B458C0">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37248C63" w14:textId="77777777" w:rsidR="00FE2831" w:rsidRPr="002F3546" w:rsidRDefault="00FE2831" w:rsidP="00B458C0">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02A9180" w14:textId="77777777" w:rsidR="00FE2831" w:rsidRPr="002F3546" w:rsidRDefault="00FE2831" w:rsidP="00B458C0">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C1CA5AE" w14:textId="77777777" w:rsidR="00FE2831" w:rsidRPr="002F3546" w:rsidRDefault="00FE2831" w:rsidP="00B458C0">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020CD74F" w14:textId="77777777" w:rsidR="00FE2831" w:rsidRPr="00FE3560" w:rsidRDefault="00FE2831" w:rsidP="00B458C0">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FE2831" w:rsidRPr="00B26339" w14:paraId="6ADAA17D" w14:textId="77777777" w:rsidTr="00B458C0">
        <w:trPr>
          <w:gridAfter w:val="1"/>
          <w:wAfter w:w="9" w:type="dxa"/>
          <w:cantSplit/>
          <w:jc w:val="center"/>
        </w:trPr>
        <w:tc>
          <w:tcPr>
            <w:tcW w:w="2621" w:type="dxa"/>
          </w:tcPr>
          <w:p w14:paraId="19D043ED" w14:textId="77777777" w:rsidR="00FE2831" w:rsidRPr="00BE14BD" w:rsidRDefault="00FE2831" w:rsidP="00B458C0">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65CA9E9B" w14:textId="77777777" w:rsidR="00FE2831" w:rsidRDefault="00FE2831" w:rsidP="00B458C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339366" w14:textId="77777777" w:rsidR="00FE2831" w:rsidRDefault="00FE2831" w:rsidP="00B458C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AAA89E5" w14:textId="77777777" w:rsidR="00FE2831" w:rsidRPr="003E643B" w:rsidRDefault="00FE2831" w:rsidP="00B458C0">
            <w:pPr>
              <w:pStyle w:val="TAL"/>
              <w:rPr>
                <w:rFonts w:eastAsia="Yu Mincho"/>
              </w:rPr>
            </w:pPr>
          </w:p>
          <w:p w14:paraId="3B78E7DD" w14:textId="77777777" w:rsidR="00FE2831" w:rsidRDefault="00FE2831"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863E2AD" w14:textId="77777777" w:rsidR="00FE2831" w:rsidRDefault="00FE2831" w:rsidP="00B458C0">
            <w:pPr>
              <w:pStyle w:val="TAL"/>
              <w:rPr>
                <w:lang w:val="en-US"/>
              </w:rPr>
            </w:pPr>
          </w:p>
        </w:tc>
        <w:tc>
          <w:tcPr>
            <w:tcW w:w="1984" w:type="dxa"/>
          </w:tcPr>
          <w:p w14:paraId="1AFBD513" w14:textId="77777777" w:rsidR="00FE2831" w:rsidRPr="00C54E52" w:rsidRDefault="00FE2831" w:rsidP="00B458C0">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4A2A05A8" w14:textId="77777777" w:rsidR="00FE2831" w:rsidRPr="00C54E52" w:rsidRDefault="00FE2831" w:rsidP="00B458C0">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4927CA02" w14:textId="77777777" w:rsidR="00FE2831" w:rsidRPr="00D016EE" w:rsidRDefault="00FE2831" w:rsidP="00B458C0">
            <w:pPr>
              <w:pStyle w:val="TAL"/>
              <w:rPr>
                <w:szCs w:val="18"/>
              </w:rPr>
            </w:pPr>
            <w:proofErr w:type="spellStart"/>
            <w:r w:rsidRPr="00D016EE">
              <w:rPr>
                <w:szCs w:val="18"/>
              </w:rPr>
              <w:t>isOrdered</w:t>
            </w:r>
            <w:proofErr w:type="spellEnd"/>
            <w:r w:rsidRPr="00D016EE">
              <w:rPr>
                <w:szCs w:val="18"/>
              </w:rPr>
              <w:t>: False</w:t>
            </w:r>
          </w:p>
          <w:p w14:paraId="167D8F9D" w14:textId="77777777" w:rsidR="00FE2831" w:rsidRPr="00D016EE" w:rsidRDefault="00FE2831" w:rsidP="00B458C0">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69FB2830" w14:textId="77777777" w:rsidR="00FE2831" w:rsidRPr="00C54E52" w:rsidRDefault="00FE2831" w:rsidP="00B458C0">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341B571" w14:textId="77777777" w:rsidR="00FE2831" w:rsidRPr="00D016EE" w:rsidRDefault="00FE2831"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E2831" w:rsidRPr="00B26339" w14:paraId="600275F3" w14:textId="77777777" w:rsidTr="00B458C0">
        <w:trPr>
          <w:gridAfter w:val="1"/>
          <w:wAfter w:w="9" w:type="dxa"/>
          <w:cantSplit/>
          <w:jc w:val="center"/>
        </w:trPr>
        <w:tc>
          <w:tcPr>
            <w:tcW w:w="2621" w:type="dxa"/>
          </w:tcPr>
          <w:p w14:paraId="607238C3" w14:textId="77777777" w:rsidR="00FE2831" w:rsidRPr="00BE14BD" w:rsidRDefault="00FE2831" w:rsidP="00B458C0">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18F87087" w14:textId="77777777" w:rsidR="00FE2831" w:rsidRDefault="00FE2831" w:rsidP="00B458C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E019CCC" w14:textId="77777777" w:rsidR="00FE2831" w:rsidRDefault="00FE2831" w:rsidP="00B458C0">
            <w:pPr>
              <w:pStyle w:val="TAL"/>
              <w:rPr>
                <w:lang w:eastAsia="zh-CN"/>
              </w:rPr>
            </w:pPr>
            <w:r>
              <w:rPr>
                <w:lang w:eastAsia="zh-CN"/>
              </w:rPr>
              <w:t>CAG ID is used to combine with PLMN ID to identify a PNI-NPN.</w:t>
            </w:r>
          </w:p>
          <w:p w14:paraId="6EE908F6" w14:textId="77777777" w:rsidR="00FE2831" w:rsidRDefault="00FE2831" w:rsidP="00B458C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D09B0D0" w14:textId="77777777" w:rsidR="00FE2831" w:rsidRPr="003E643B" w:rsidRDefault="00FE2831" w:rsidP="00B458C0">
            <w:pPr>
              <w:pStyle w:val="TAL"/>
              <w:rPr>
                <w:rFonts w:eastAsia="Yu Mincho"/>
              </w:rPr>
            </w:pPr>
          </w:p>
          <w:p w14:paraId="77D107AE" w14:textId="77777777" w:rsidR="00FE2831" w:rsidRDefault="00FE2831"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920A29C" w14:textId="77777777" w:rsidR="00FE2831" w:rsidRDefault="00FE2831" w:rsidP="00B458C0">
            <w:pPr>
              <w:pStyle w:val="TAL"/>
              <w:rPr>
                <w:lang w:val="en-US"/>
              </w:rPr>
            </w:pPr>
          </w:p>
        </w:tc>
        <w:tc>
          <w:tcPr>
            <w:tcW w:w="1984" w:type="dxa"/>
          </w:tcPr>
          <w:p w14:paraId="640B1303" w14:textId="77777777" w:rsidR="00FE2831" w:rsidRPr="00D016EE" w:rsidRDefault="00FE2831" w:rsidP="00B458C0">
            <w:pPr>
              <w:pStyle w:val="TAL"/>
            </w:pPr>
            <w:r w:rsidRPr="00D016EE">
              <w:t xml:space="preserve">type: </w:t>
            </w:r>
            <w:proofErr w:type="spellStart"/>
            <w:r>
              <w:t>CagId</w:t>
            </w:r>
            <w:proofErr w:type="spellEnd"/>
          </w:p>
          <w:p w14:paraId="17E539DA" w14:textId="77777777" w:rsidR="00FE2831" w:rsidRPr="00D016EE" w:rsidRDefault="00FE2831" w:rsidP="00B458C0">
            <w:pPr>
              <w:pStyle w:val="TAL"/>
            </w:pPr>
            <w:r w:rsidRPr="00D016EE">
              <w:t xml:space="preserve">multiplicity: </w:t>
            </w:r>
            <w:proofErr w:type="gramStart"/>
            <w:r w:rsidRPr="00D016EE">
              <w:t>0..</w:t>
            </w:r>
            <w:proofErr w:type="gramEnd"/>
            <w:r w:rsidRPr="00D016EE">
              <w:t>256</w:t>
            </w:r>
          </w:p>
          <w:p w14:paraId="4FE918EA" w14:textId="77777777" w:rsidR="00FE2831" w:rsidRPr="00C54E52" w:rsidRDefault="00FE2831" w:rsidP="00B458C0">
            <w:pPr>
              <w:pStyle w:val="TAL"/>
            </w:pPr>
            <w:proofErr w:type="spellStart"/>
            <w:r w:rsidRPr="00C54E52">
              <w:t>isOrdered</w:t>
            </w:r>
            <w:proofErr w:type="spellEnd"/>
            <w:r w:rsidRPr="00C54E52">
              <w:t xml:space="preserve">: </w:t>
            </w:r>
            <w:r w:rsidRPr="00D016EE">
              <w:t>False</w:t>
            </w:r>
          </w:p>
          <w:p w14:paraId="3C6DB61B" w14:textId="77777777" w:rsidR="00FE2831" w:rsidRPr="00C54E52" w:rsidRDefault="00FE2831" w:rsidP="00B458C0">
            <w:pPr>
              <w:pStyle w:val="TAL"/>
            </w:pPr>
            <w:proofErr w:type="spellStart"/>
            <w:r w:rsidRPr="00C54E52">
              <w:t>isUnique</w:t>
            </w:r>
            <w:proofErr w:type="spellEnd"/>
            <w:r w:rsidRPr="00C54E52">
              <w:t>: True</w:t>
            </w:r>
          </w:p>
          <w:p w14:paraId="57EFEF44" w14:textId="77777777" w:rsidR="00FE2831" w:rsidRPr="00D016EE" w:rsidRDefault="00FE2831" w:rsidP="00B458C0">
            <w:pPr>
              <w:pStyle w:val="TAL"/>
            </w:pPr>
            <w:proofErr w:type="spellStart"/>
            <w:r w:rsidRPr="00D016EE">
              <w:t>defaultValue</w:t>
            </w:r>
            <w:proofErr w:type="spellEnd"/>
            <w:r w:rsidRPr="00D016EE">
              <w:t>: None</w:t>
            </w:r>
          </w:p>
          <w:p w14:paraId="2ABAEC28" w14:textId="77777777" w:rsidR="00FE2831" w:rsidRPr="00D016EE" w:rsidRDefault="00FE2831" w:rsidP="00B458C0">
            <w:pPr>
              <w:pStyle w:val="TAL"/>
            </w:pPr>
            <w:proofErr w:type="spellStart"/>
            <w:r w:rsidRPr="00D016EE">
              <w:t>isNullable</w:t>
            </w:r>
            <w:proofErr w:type="spellEnd"/>
            <w:r w:rsidRPr="00D016EE">
              <w:t>: False</w:t>
            </w:r>
          </w:p>
        </w:tc>
      </w:tr>
      <w:tr w:rsidR="00FE2831" w:rsidRPr="00B26339" w14:paraId="2440EB46" w14:textId="77777777" w:rsidTr="00B458C0">
        <w:trPr>
          <w:gridAfter w:val="1"/>
          <w:wAfter w:w="9" w:type="dxa"/>
          <w:cantSplit/>
          <w:jc w:val="center"/>
        </w:trPr>
        <w:tc>
          <w:tcPr>
            <w:tcW w:w="2621" w:type="dxa"/>
          </w:tcPr>
          <w:p w14:paraId="5973C6B0" w14:textId="77777777" w:rsidR="00FE2831" w:rsidRPr="00BE14BD" w:rsidRDefault="00FE2831" w:rsidP="00B458C0">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499A3EDB" w14:textId="77777777" w:rsidR="00FE2831" w:rsidRDefault="00FE2831" w:rsidP="00B458C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D6A2722" w14:textId="77777777" w:rsidR="00FE2831" w:rsidRDefault="00FE2831" w:rsidP="00B458C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C6C1972" w14:textId="77777777" w:rsidR="00FE2831" w:rsidRDefault="00FE2831" w:rsidP="00B458C0">
            <w:pPr>
              <w:pStyle w:val="TAL"/>
              <w:rPr>
                <w:lang w:val="en-US"/>
              </w:rPr>
            </w:pPr>
          </w:p>
        </w:tc>
        <w:tc>
          <w:tcPr>
            <w:tcW w:w="1984" w:type="dxa"/>
          </w:tcPr>
          <w:p w14:paraId="4A18F8F0" w14:textId="77777777" w:rsidR="00FE2831" w:rsidRPr="00D016EE" w:rsidRDefault="00FE2831" w:rsidP="00B458C0">
            <w:pPr>
              <w:pStyle w:val="TAL"/>
            </w:pPr>
            <w:r w:rsidRPr="00D016EE">
              <w:t xml:space="preserve">type: </w:t>
            </w:r>
            <w:proofErr w:type="spellStart"/>
            <w:r>
              <w:t>Nid</w:t>
            </w:r>
            <w:proofErr w:type="spellEnd"/>
          </w:p>
          <w:p w14:paraId="3B12F6D0" w14:textId="77777777" w:rsidR="00FE2831" w:rsidRPr="00D016EE" w:rsidRDefault="00FE2831" w:rsidP="00B458C0">
            <w:pPr>
              <w:pStyle w:val="TAL"/>
            </w:pPr>
            <w:r w:rsidRPr="00D016EE">
              <w:t xml:space="preserve">multiplicity: </w:t>
            </w:r>
            <w:proofErr w:type="gramStart"/>
            <w:r w:rsidRPr="00D016EE">
              <w:t>0..</w:t>
            </w:r>
            <w:proofErr w:type="gramEnd"/>
            <w:r w:rsidRPr="00D016EE">
              <w:t>16</w:t>
            </w:r>
          </w:p>
          <w:p w14:paraId="61936B6B" w14:textId="77777777" w:rsidR="00FE2831" w:rsidRPr="00C54E52" w:rsidRDefault="00FE2831" w:rsidP="00B458C0">
            <w:pPr>
              <w:pStyle w:val="TAL"/>
            </w:pPr>
            <w:proofErr w:type="spellStart"/>
            <w:r w:rsidRPr="00C54E52">
              <w:t>isOrdered</w:t>
            </w:r>
            <w:proofErr w:type="spellEnd"/>
            <w:r w:rsidRPr="00C54E52">
              <w:t xml:space="preserve">: </w:t>
            </w:r>
            <w:r w:rsidRPr="00D016EE">
              <w:t>False</w:t>
            </w:r>
          </w:p>
          <w:p w14:paraId="6F8CCA40" w14:textId="77777777" w:rsidR="00FE2831" w:rsidRPr="00C54E52" w:rsidRDefault="00FE2831" w:rsidP="00B458C0">
            <w:pPr>
              <w:pStyle w:val="TAL"/>
            </w:pPr>
            <w:proofErr w:type="spellStart"/>
            <w:r w:rsidRPr="00C54E52">
              <w:t>isUnique</w:t>
            </w:r>
            <w:proofErr w:type="spellEnd"/>
            <w:r w:rsidRPr="00C54E52">
              <w:t>: True</w:t>
            </w:r>
          </w:p>
          <w:p w14:paraId="0737E60D" w14:textId="77777777" w:rsidR="00FE2831" w:rsidRPr="00D016EE" w:rsidRDefault="00FE2831" w:rsidP="00B458C0">
            <w:pPr>
              <w:pStyle w:val="TAL"/>
            </w:pPr>
            <w:proofErr w:type="spellStart"/>
            <w:r w:rsidRPr="00D016EE">
              <w:t>defaultValue</w:t>
            </w:r>
            <w:proofErr w:type="spellEnd"/>
            <w:r w:rsidRPr="00D016EE">
              <w:t>: None</w:t>
            </w:r>
          </w:p>
          <w:p w14:paraId="06812A50" w14:textId="77777777" w:rsidR="00FE2831" w:rsidRPr="00D016EE" w:rsidRDefault="00FE2831" w:rsidP="00B458C0">
            <w:pPr>
              <w:pStyle w:val="TAL"/>
            </w:pPr>
            <w:proofErr w:type="spellStart"/>
            <w:r w:rsidRPr="00D016EE">
              <w:t>isNullable</w:t>
            </w:r>
            <w:proofErr w:type="spellEnd"/>
            <w:r w:rsidRPr="00D016EE">
              <w:t>: False</w:t>
            </w:r>
          </w:p>
        </w:tc>
      </w:tr>
      <w:tr w:rsidR="00FE2831" w:rsidRPr="00B26339" w14:paraId="2EFB09D8" w14:textId="77777777" w:rsidTr="00B458C0">
        <w:trPr>
          <w:gridAfter w:val="1"/>
          <w:wAfter w:w="9" w:type="dxa"/>
          <w:cantSplit/>
          <w:jc w:val="center"/>
        </w:trPr>
        <w:tc>
          <w:tcPr>
            <w:tcW w:w="2621" w:type="dxa"/>
          </w:tcPr>
          <w:p w14:paraId="698E9659" w14:textId="77777777" w:rsidR="00FE2831" w:rsidRPr="00BE14BD" w:rsidRDefault="00FE2831" w:rsidP="00B458C0">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E2ABDD5" w14:textId="77777777" w:rsidR="00FE2831" w:rsidRDefault="00FE2831" w:rsidP="00B458C0">
            <w:pPr>
              <w:pStyle w:val="TAL"/>
              <w:rPr>
                <w:lang w:val="en-US"/>
              </w:rPr>
            </w:pPr>
            <w:r>
              <w:rPr>
                <w:rFonts w:cs="Arial"/>
                <w:iCs/>
                <w:szCs w:val="18"/>
              </w:rPr>
              <w:t xml:space="preserve">It defines which NPN </w:t>
            </w:r>
            <w:r>
              <w:rPr>
                <w:lang w:val="en-US"/>
              </w:rPr>
              <w:t>that the subscriber of the session to be recorded uses as selected NPN.</w:t>
            </w:r>
          </w:p>
          <w:p w14:paraId="68C164A0" w14:textId="77777777" w:rsidR="00FE2831" w:rsidRDefault="00FE2831" w:rsidP="00B458C0">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5E3E3C91" w14:textId="77777777" w:rsidR="00FE2831" w:rsidRDefault="00FE2831" w:rsidP="00B458C0">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4A67CD7" w14:textId="77777777" w:rsidR="00FE2831" w:rsidRDefault="00FE2831" w:rsidP="00B458C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21008BD" w14:textId="77777777" w:rsidR="00FE2831" w:rsidRPr="00D016EE" w:rsidRDefault="00FE2831" w:rsidP="00B458C0">
            <w:pPr>
              <w:pStyle w:val="TAL"/>
              <w:rPr>
                <w:szCs w:val="18"/>
              </w:rPr>
            </w:pPr>
            <w:proofErr w:type="spellStart"/>
            <w:r w:rsidRPr="00D016EE">
              <w:rPr>
                <w:szCs w:val="18"/>
              </w:rPr>
              <w:t>isOrdered</w:t>
            </w:r>
            <w:proofErr w:type="spellEnd"/>
            <w:r w:rsidRPr="00D016EE">
              <w:rPr>
                <w:szCs w:val="18"/>
              </w:rPr>
              <w:t>: N/A</w:t>
            </w:r>
          </w:p>
          <w:p w14:paraId="4C2C232F" w14:textId="77777777" w:rsidR="00FE2831" w:rsidRPr="00D016EE" w:rsidRDefault="00FE2831" w:rsidP="00B458C0">
            <w:pPr>
              <w:pStyle w:val="TAL"/>
              <w:rPr>
                <w:szCs w:val="18"/>
              </w:rPr>
            </w:pPr>
            <w:proofErr w:type="spellStart"/>
            <w:r w:rsidRPr="00D016EE">
              <w:rPr>
                <w:szCs w:val="18"/>
              </w:rPr>
              <w:t>isUnique</w:t>
            </w:r>
            <w:proofErr w:type="spellEnd"/>
            <w:r w:rsidRPr="00D016EE">
              <w:rPr>
                <w:szCs w:val="18"/>
              </w:rPr>
              <w:t>: N/A</w:t>
            </w:r>
          </w:p>
          <w:p w14:paraId="544EAAD3" w14:textId="77777777" w:rsidR="00FE2831" w:rsidRDefault="00FE2831"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FC37F1" w14:textId="77777777" w:rsidR="00FE2831" w:rsidRPr="00D016EE" w:rsidRDefault="00FE2831"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E2831" w:rsidRPr="00B26339" w14:paraId="6910E0D1" w14:textId="77777777" w:rsidTr="00B458C0">
        <w:trPr>
          <w:gridAfter w:val="1"/>
          <w:wAfter w:w="9" w:type="dxa"/>
          <w:cantSplit/>
          <w:jc w:val="center"/>
        </w:trPr>
        <w:tc>
          <w:tcPr>
            <w:tcW w:w="2621" w:type="dxa"/>
          </w:tcPr>
          <w:p w14:paraId="6FB56F85" w14:textId="77777777" w:rsidR="00FE2831" w:rsidRPr="00F32144" w:rsidRDefault="00FE2831" w:rsidP="00B458C0">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E84292B" w14:textId="77777777" w:rsidR="00FE2831" w:rsidRDefault="00FE2831" w:rsidP="00B458C0">
            <w:pPr>
              <w:pStyle w:val="TAL"/>
              <w:rPr>
                <w:rFonts w:cs="Arial"/>
                <w:iCs/>
                <w:szCs w:val="18"/>
              </w:rPr>
            </w:pPr>
            <w:r>
              <w:rPr>
                <w:szCs w:val="18"/>
              </w:rPr>
              <w:t>The set of parameters specific for 5GC UE level measurements configuration.</w:t>
            </w:r>
          </w:p>
        </w:tc>
        <w:tc>
          <w:tcPr>
            <w:tcW w:w="1984" w:type="dxa"/>
          </w:tcPr>
          <w:p w14:paraId="4F2C272B" w14:textId="77777777" w:rsidR="00FE2831" w:rsidRPr="00B26339" w:rsidRDefault="00FE2831" w:rsidP="00B458C0">
            <w:pPr>
              <w:pStyle w:val="TAL"/>
            </w:pPr>
            <w:r w:rsidRPr="00B26339">
              <w:t xml:space="preserve">type: </w:t>
            </w:r>
            <w:proofErr w:type="spellStart"/>
            <w:r>
              <w:t>UECoreMeasConfig</w:t>
            </w:r>
            <w:proofErr w:type="spellEnd"/>
          </w:p>
          <w:p w14:paraId="6BE78093" w14:textId="77777777" w:rsidR="00FE2831" w:rsidRPr="00B26339" w:rsidRDefault="00FE2831" w:rsidP="00B458C0">
            <w:pPr>
              <w:pStyle w:val="TAL"/>
            </w:pPr>
            <w:r w:rsidRPr="00B26339">
              <w:t xml:space="preserve">multiplicity: </w:t>
            </w:r>
            <w:proofErr w:type="gramStart"/>
            <w:r>
              <w:t>0..</w:t>
            </w:r>
            <w:proofErr w:type="gramEnd"/>
            <w:r w:rsidRPr="00B26339">
              <w:t>1</w:t>
            </w:r>
          </w:p>
          <w:p w14:paraId="2B3C6D15" w14:textId="77777777" w:rsidR="00FE2831" w:rsidRPr="00B26339" w:rsidRDefault="00FE2831" w:rsidP="00B458C0">
            <w:pPr>
              <w:pStyle w:val="TAL"/>
            </w:pPr>
            <w:proofErr w:type="spellStart"/>
            <w:r w:rsidRPr="00B26339">
              <w:t>isOrdered</w:t>
            </w:r>
            <w:proofErr w:type="spellEnd"/>
            <w:r w:rsidRPr="00B26339">
              <w:t>: N/A</w:t>
            </w:r>
          </w:p>
          <w:p w14:paraId="483184D6" w14:textId="77777777" w:rsidR="00FE2831" w:rsidRPr="00B26339" w:rsidRDefault="00FE2831" w:rsidP="00B458C0">
            <w:pPr>
              <w:pStyle w:val="TAL"/>
              <w:rPr>
                <w:lang w:val="pt-BR"/>
              </w:rPr>
            </w:pPr>
            <w:r w:rsidRPr="00B26339">
              <w:rPr>
                <w:lang w:val="pt-BR"/>
              </w:rPr>
              <w:t>isUnique: N/A</w:t>
            </w:r>
          </w:p>
          <w:p w14:paraId="2EC1E726" w14:textId="77777777" w:rsidR="00FE2831" w:rsidRPr="00B26339" w:rsidRDefault="00FE2831" w:rsidP="00B458C0">
            <w:pPr>
              <w:pStyle w:val="TAL"/>
              <w:rPr>
                <w:lang w:val="pt-BR"/>
              </w:rPr>
            </w:pPr>
            <w:r w:rsidRPr="00B26339">
              <w:rPr>
                <w:lang w:val="pt-BR"/>
              </w:rPr>
              <w:t>defaultValue: None</w:t>
            </w:r>
          </w:p>
          <w:p w14:paraId="5FCD7BBD" w14:textId="77777777" w:rsidR="00FE2831" w:rsidRDefault="00FE2831" w:rsidP="00B458C0">
            <w:pPr>
              <w:pStyle w:val="TAL"/>
            </w:pPr>
            <w:proofErr w:type="spellStart"/>
            <w:r w:rsidRPr="00B26339">
              <w:t>isNullable</w:t>
            </w:r>
            <w:proofErr w:type="spellEnd"/>
            <w:r w:rsidRPr="00B26339">
              <w:t>: False</w:t>
            </w:r>
          </w:p>
        </w:tc>
      </w:tr>
      <w:tr w:rsidR="00FE2831" w:rsidRPr="00B26339" w14:paraId="6B98CBDC" w14:textId="77777777" w:rsidTr="00B458C0">
        <w:trPr>
          <w:gridAfter w:val="1"/>
          <w:wAfter w:w="9" w:type="dxa"/>
          <w:cantSplit/>
          <w:jc w:val="center"/>
        </w:trPr>
        <w:tc>
          <w:tcPr>
            <w:tcW w:w="2621" w:type="dxa"/>
          </w:tcPr>
          <w:p w14:paraId="478DA5FD" w14:textId="77777777" w:rsidR="00FE2831" w:rsidRPr="00F32144" w:rsidRDefault="00FE2831" w:rsidP="00B458C0">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2025C29D" w14:textId="77777777" w:rsidR="00FE2831" w:rsidRPr="00E61963" w:rsidRDefault="00FE2831" w:rsidP="00B458C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3A7C37F" w14:textId="77777777" w:rsidR="00FE2831" w:rsidRDefault="00FE2831" w:rsidP="00B458C0">
            <w:pPr>
              <w:pStyle w:val="TAL"/>
              <w:rPr>
                <w:szCs w:val="18"/>
              </w:rPr>
            </w:pPr>
          </w:p>
          <w:p w14:paraId="3603BD66" w14:textId="77777777" w:rsidR="00FE2831" w:rsidRPr="00E61963" w:rsidRDefault="00FE2831" w:rsidP="00B458C0">
            <w:pPr>
              <w:pStyle w:val="TAL"/>
              <w:rPr>
                <w:szCs w:val="18"/>
              </w:rPr>
            </w:pPr>
            <w:proofErr w:type="spellStart"/>
            <w:r w:rsidRPr="00E61963">
              <w:rPr>
                <w:szCs w:val="18"/>
              </w:rPr>
              <w:t>allowedValues</w:t>
            </w:r>
            <w:proofErr w:type="spellEnd"/>
            <w:r w:rsidRPr="00E61963">
              <w:rPr>
                <w:szCs w:val="18"/>
              </w:rPr>
              <w:t>:</w:t>
            </w:r>
          </w:p>
          <w:p w14:paraId="4885B8DD" w14:textId="77777777" w:rsidR="00FE2831" w:rsidRPr="00E61963" w:rsidRDefault="00FE2831" w:rsidP="00B458C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D11C2B6" w14:textId="77777777" w:rsidR="00FE2831" w:rsidRPr="00E61963" w:rsidRDefault="00FE2831" w:rsidP="00B458C0">
            <w:pPr>
              <w:pStyle w:val="TAL"/>
              <w:rPr>
                <w:szCs w:val="18"/>
              </w:rPr>
            </w:pPr>
          </w:p>
          <w:p w14:paraId="3D67A472" w14:textId="77777777" w:rsidR="00FE2831" w:rsidRDefault="00FE2831" w:rsidP="00B458C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C1C8B92" w14:textId="77777777" w:rsidR="00FE2831" w:rsidRDefault="00FE2831" w:rsidP="00B458C0">
            <w:pPr>
              <w:pStyle w:val="B1"/>
              <w:spacing w:after="120"/>
              <w:ind w:left="0" w:firstLine="0"/>
              <w:rPr>
                <w:rFonts w:ascii="Arial" w:hAnsi="Arial" w:cs="Arial"/>
                <w:sz w:val="18"/>
                <w:szCs w:val="16"/>
              </w:rPr>
            </w:pPr>
            <w:r w:rsidRPr="00D16650">
              <w:rPr>
                <w:rFonts w:ascii="Arial" w:hAnsi="Arial" w:cs="Arial"/>
                <w:sz w:val="18"/>
                <w:szCs w:val="16"/>
              </w:rPr>
              <w:t>For non-3GPP sp</w:t>
            </w:r>
            <w:r w:rsidRPr="00D16650">
              <w:rPr>
                <w:rFonts w:ascii="Arial" w:hAnsi="Arial" w:cs="Arial"/>
                <w:sz w:val="18"/>
                <w:szCs w:val="18"/>
              </w:rPr>
              <w:t xml:space="preserve">ecified 5GC </w:t>
            </w:r>
            <w:r>
              <w:rPr>
                <w:rFonts w:ascii="Arial" w:hAnsi="Arial" w:cs="Arial"/>
                <w:sz w:val="18"/>
                <w:szCs w:val="18"/>
              </w:rPr>
              <w:t xml:space="preserve">UE level measurements </w:t>
            </w:r>
            <w:r w:rsidRPr="00D16650">
              <w:rPr>
                <w:rFonts w:ascii="Arial" w:hAnsi="Arial" w:cs="Arial"/>
                <w:sz w:val="18"/>
                <w:szCs w:val="18"/>
              </w:rPr>
              <w:t xml:space="preserve">the name </w:t>
            </w:r>
            <w:r w:rsidRPr="00D16650">
              <w:rPr>
                <w:rFonts w:ascii="Arial" w:hAnsi="Arial" w:cs="Arial"/>
                <w:sz w:val="18"/>
                <w:szCs w:val="16"/>
              </w:rPr>
              <w:t>is defined elsewhere.</w:t>
            </w:r>
          </w:p>
          <w:p w14:paraId="7E2337ED" w14:textId="77777777" w:rsidR="00FE2831" w:rsidRDefault="00FE2831" w:rsidP="00B458C0">
            <w:pPr>
              <w:pStyle w:val="TAL"/>
              <w:rPr>
                <w:rFonts w:cs="Arial"/>
                <w:iCs/>
                <w:szCs w:val="18"/>
              </w:rPr>
            </w:pPr>
          </w:p>
        </w:tc>
        <w:tc>
          <w:tcPr>
            <w:tcW w:w="1984" w:type="dxa"/>
          </w:tcPr>
          <w:p w14:paraId="282581C6" w14:textId="77777777" w:rsidR="00FE2831" w:rsidRPr="00D357DD" w:rsidRDefault="00FE2831" w:rsidP="00B458C0">
            <w:pPr>
              <w:pStyle w:val="TAL"/>
              <w:rPr>
                <w:rFonts w:cs="Arial"/>
                <w:szCs w:val="18"/>
              </w:rPr>
            </w:pPr>
            <w:r w:rsidRPr="00D357DD">
              <w:rPr>
                <w:rFonts w:cs="Arial"/>
                <w:szCs w:val="18"/>
              </w:rPr>
              <w:t>type: String</w:t>
            </w:r>
          </w:p>
          <w:p w14:paraId="41F05A60" w14:textId="77777777" w:rsidR="00FE2831" w:rsidRPr="00D357DD" w:rsidRDefault="00FE2831" w:rsidP="00B458C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CC7FFB9" w14:textId="77777777" w:rsidR="00FE2831" w:rsidRPr="00D357DD" w:rsidRDefault="00FE2831" w:rsidP="00B458C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5FAA36CB" w14:textId="77777777" w:rsidR="00FE2831" w:rsidRPr="00D357DD" w:rsidRDefault="00FE2831" w:rsidP="00B458C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004FABD" w14:textId="77777777" w:rsidR="00FE2831" w:rsidRPr="00D357DD" w:rsidRDefault="00FE2831" w:rsidP="00B458C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7A13FB33" w14:textId="77777777" w:rsidR="00FE2831" w:rsidRDefault="00FE2831" w:rsidP="00B458C0">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FE2831" w:rsidRPr="00B26339" w14:paraId="712D9DDF" w14:textId="77777777" w:rsidTr="00B458C0">
        <w:trPr>
          <w:gridAfter w:val="1"/>
          <w:wAfter w:w="9" w:type="dxa"/>
          <w:cantSplit/>
          <w:jc w:val="center"/>
        </w:trPr>
        <w:tc>
          <w:tcPr>
            <w:tcW w:w="2621" w:type="dxa"/>
          </w:tcPr>
          <w:p w14:paraId="5FD1AC55" w14:textId="77777777" w:rsidR="00FE2831" w:rsidRPr="00F32144" w:rsidRDefault="00FE2831" w:rsidP="00B458C0">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09CD2B00" w14:textId="77777777" w:rsidR="00FE2831" w:rsidRPr="00E61963" w:rsidRDefault="00FE2831" w:rsidP="00B458C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EF7449E" w14:textId="77777777" w:rsidR="00FE2831" w:rsidRPr="00E61963" w:rsidRDefault="00FE2831" w:rsidP="00B458C0">
            <w:pPr>
              <w:tabs>
                <w:tab w:val="center" w:pos="1333"/>
              </w:tabs>
              <w:spacing w:after="0"/>
              <w:rPr>
                <w:rFonts w:ascii="Arial" w:hAnsi="Arial" w:cs="Arial"/>
                <w:sz w:val="18"/>
                <w:szCs w:val="18"/>
              </w:rPr>
            </w:pPr>
          </w:p>
          <w:p w14:paraId="0F101BEC" w14:textId="77777777" w:rsidR="00FE2831" w:rsidRPr="00E61963" w:rsidRDefault="00FE2831" w:rsidP="00B458C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780BDAE3" w14:textId="77777777" w:rsidR="00FE2831" w:rsidRPr="00E61963" w:rsidRDefault="00FE2831" w:rsidP="00B458C0">
            <w:pPr>
              <w:tabs>
                <w:tab w:val="center" w:pos="1333"/>
              </w:tabs>
              <w:spacing w:after="0"/>
              <w:rPr>
                <w:rFonts w:ascii="Arial" w:hAnsi="Arial" w:cs="Arial"/>
                <w:sz w:val="18"/>
                <w:szCs w:val="18"/>
              </w:rPr>
            </w:pPr>
          </w:p>
          <w:p w14:paraId="79D93278" w14:textId="77777777" w:rsidR="00FE2831" w:rsidRDefault="00FE2831"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C72171D" w14:textId="77777777" w:rsidR="00FE2831" w:rsidRPr="00E61963" w:rsidRDefault="00FE2831" w:rsidP="00B458C0">
            <w:pPr>
              <w:tabs>
                <w:tab w:val="center" w:pos="1333"/>
              </w:tabs>
              <w:spacing w:after="0"/>
              <w:rPr>
                <w:rFonts w:ascii="Arial" w:hAnsi="Arial" w:cs="Arial"/>
                <w:sz w:val="18"/>
                <w:szCs w:val="18"/>
              </w:rPr>
            </w:pPr>
            <w:r w:rsidRPr="00E61963">
              <w:rPr>
                <w:rFonts w:ascii="Arial" w:hAnsi="Arial" w:cs="Arial"/>
                <w:sz w:val="18"/>
                <w:szCs w:val="18"/>
              </w:rPr>
              <w:t>type: Integer</w:t>
            </w:r>
          </w:p>
          <w:p w14:paraId="5FED6E34" w14:textId="77777777" w:rsidR="00FE2831" w:rsidRPr="00E61963" w:rsidRDefault="00FE2831"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32A9A359" w14:textId="77777777" w:rsidR="00FE2831" w:rsidRPr="00E61963" w:rsidRDefault="00FE2831"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0EC5ABC" w14:textId="77777777" w:rsidR="00FE2831" w:rsidRPr="00E61963" w:rsidRDefault="00FE2831"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61AA1F" w14:textId="77777777" w:rsidR="00FE2831" w:rsidRPr="00E61963" w:rsidRDefault="00FE2831"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BC86093" w14:textId="77777777" w:rsidR="00FE2831" w:rsidRDefault="00FE2831"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FE2831" w:rsidRPr="00B26339" w14:paraId="1EBFD886" w14:textId="77777777" w:rsidTr="00B458C0">
        <w:trPr>
          <w:gridAfter w:val="1"/>
          <w:wAfter w:w="9" w:type="dxa"/>
          <w:cantSplit/>
          <w:jc w:val="center"/>
        </w:trPr>
        <w:tc>
          <w:tcPr>
            <w:tcW w:w="2621" w:type="dxa"/>
          </w:tcPr>
          <w:p w14:paraId="7E0E763C" w14:textId="77777777" w:rsidR="00FE2831" w:rsidRPr="00F32144" w:rsidRDefault="00FE2831" w:rsidP="00B458C0">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0BDAD050" w14:textId="77777777" w:rsidR="00FE2831" w:rsidRPr="00E61963" w:rsidRDefault="00FE2831" w:rsidP="00B458C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47651EB" w14:textId="77777777" w:rsidR="00FE2831" w:rsidRPr="00E61963" w:rsidRDefault="00FE2831" w:rsidP="00B458C0">
            <w:pPr>
              <w:tabs>
                <w:tab w:val="center" w:pos="1333"/>
              </w:tabs>
              <w:spacing w:after="0"/>
              <w:rPr>
                <w:rFonts w:ascii="Arial" w:hAnsi="Arial" w:cs="Arial"/>
                <w:sz w:val="18"/>
                <w:szCs w:val="18"/>
              </w:rPr>
            </w:pPr>
          </w:p>
          <w:p w14:paraId="2A31A1CD" w14:textId="77777777" w:rsidR="00FE2831" w:rsidRDefault="00FE2831"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4D1911DC" w14:textId="77777777" w:rsidR="00FE2831" w:rsidRPr="00E61963" w:rsidRDefault="00FE2831" w:rsidP="00B458C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5CEFD56" w14:textId="77777777" w:rsidR="00FE2831" w:rsidRPr="00E61963" w:rsidRDefault="00FE2831"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00D9B2F9" w14:textId="77777777" w:rsidR="00FE2831" w:rsidRPr="00E61963" w:rsidRDefault="00FE2831"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AB3AF0F" w14:textId="77777777" w:rsidR="00FE2831" w:rsidRPr="00E61963" w:rsidRDefault="00FE2831"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A4F998F" w14:textId="77777777" w:rsidR="00FE2831" w:rsidRPr="00E61963" w:rsidRDefault="00FE2831"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AC2D059" w14:textId="77777777" w:rsidR="00FE2831" w:rsidRDefault="00FE2831"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FE2831" w:rsidRPr="00B26339" w14:paraId="40C7E0AB" w14:textId="77777777" w:rsidTr="00B458C0">
        <w:trPr>
          <w:gridAfter w:val="1"/>
          <w:wAfter w:w="9" w:type="dxa"/>
          <w:cantSplit/>
          <w:jc w:val="center"/>
        </w:trPr>
        <w:tc>
          <w:tcPr>
            <w:tcW w:w="2621" w:type="dxa"/>
          </w:tcPr>
          <w:p w14:paraId="40E25FA0" w14:textId="77777777" w:rsidR="00FE2831" w:rsidRPr="000E1B06" w:rsidRDefault="00FE2831" w:rsidP="00B458C0">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477B59E3" w14:textId="77777777" w:rsidR="00FE2831" w:rsidRDefault="00FE2831" w:rsidP="00B458C0">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62342E5B" w14:textId="77777777" w:rsidR="00FE2831" w:rsidRDefault="00FE2831" w:rsidP="00B458C0">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06E3518C" w14:textId="77777777" w:rsidR="00FE2831" w:rsidRDefault="00FE2831" w:rsidP="00B458C0">
            <w:pPr>
              <w:keepNext/>
              <w:keepLines/>
              <w:spacing w:after="0"/>
              <w:rPr>
                <w:rFonts w:ascii="Arial" w:hAnsi="Arial"/>
                <w:sz w:val="18"/>
                <w:szCs w:val="18"/>
              </w:rPr>
            </w:pPr>
            <w:r>
              <w:rPr>
                <w:rFonts w:ascii="Arial" w:hAnsi="Arial"/>
                <w:sz w:val="18"/>
                <w:szCs w:val="18"/>
              </w:rPr>
              <w:t>multiplicity: 1</w:t>
            </w:r>
          </w:p>
          <w:p w14:paraId="59BC1E55" w14:textId="77777777" w:rsidR="00FE2831" w:rsidRPr="00D016EE" w:rsidRDefault="00FE2831" w:rsidP="00B458C0">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20E47EBE" w14:textId="77777777" w:rsidR="00FE2831" w:rsidRPr="00D016EE" w:rsidRDefault="00FE2831" w:rsidP="00B458C0">
            <w:pPr>
              <w:pStyle w:val="TAL"/>
              <w:rPr>
                <w:szCs w:val="18"/>
              </w:rPr>
            </w:pPr>
            <w:proofErr w:type="spellStart"/>
            <w:r w:rsidRPr="00D016EE">
              <w:rPr>
                <w:szCs w:val="18"/>
              </w:rPr>
              <w:t>isUnique</w:t>
            </w:r>
            <w:proofErr w:type="spellEnd"/>
            <w:r w:rsidRPr="00D016EE">
              <w:rPr>
                <w:szCs w:val="18"/>
              </w:rPr>
              <w:t xml:space="preserve">: </w:t>
            </w:r>
            <w:r>
              <w:rPr>
                <w:szCs w:val="18"/>
              </w:rPr>
              <w:t>N/A</w:t>
            </w:r>
          </w:p>
          <w:p w14:paraId="78DF0D05" w14:textId="77777777" w:rsidR="00FE2831" w:rsidRDefault="00FE2831"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037C65" w14:textId="77777777" w:rsidR="00FE2831" w:rsidRPr="00E61963" w:rsidRDefault="00FE2831" w:rsidP="00B458C0">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E2831" w:rsidRPr="009D468B" w14:paraId="69392E41" w14:textId="77777777" w:rsidTr="00B458C0">
        <w:trPr>
          <w:gridAfter w:val="1"/>
          <w:wAfter w:w="9" w:type="dxa"/>
          <w:cantSplit/>
          <w:jc w:val="center"/>
        </w:trPr>
        <w:tc>
          <w:tcPr>
            <w:tcW w:w="2621" w:type="dxa"/>
          </w:tcPr>
          <w:p w14:paraId="4F02DFE1" w14:textId="77777777" w:rsidR="00FE2831" w:rsidRDefault="00FE2831" w:rsidP="00B458C0">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3C5399D3" w14:textId="77777777" w:rsidR="00FE2831" w:rsidRPr="009D468B" w:rsidRDefault="00FE2831" w:rsidP="00B458C0">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6E40FA62" w14:textId="77777777" w:rsidR="00FE2831" w:rsidRPr="009D468B" w:rsidRDefault="00FE2831" w:rsidP="00B458C0">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DD26D6C" w14:textId="77777777" w:rsidR="00FE2831" w:rsidRPr="009D468B" w:rsidRDefault="00FE2831" w:rsidP="00B458C0">
            <w:pPr>
              <w:pStyle w:val="TAL"/>
              <w:rPr>
                <w:rFonts w:cs="Arial"/>
                <w:szCs w:val="18"/>
              </w:rPr>
            </w:pPr>
            <w:r w:rsidRPr="009D468B">
              <w:rPr>
                <w:rFonts w:cs="Arial"/>
                <w:szCs w:val="18"/>
              </w:rPr>
              <w:t>type: ENUM</w:t>
            </w:r>
          </w:p>
          <w:p w14:paraId="1CBCB0C3" w14:textId="77777777" w:rsidR="00FE2831" w:rsidRPr="009D468B" w:rsidRDefault="00FE2831" w:rsidP="00B458C0">
            <w:pPr>
              <w:pStyle w:val="TAL"/>
              <w:rPr>
                <w:rFonts w:cs="Arial"/>
                <w:szCs w:val="18"/>
              </w:rPr>
            </w:pPr>
            <w:r w:rsidRPr="009D468B">
              <w:rPr>
                <w:rFonts w:cs="Arial"/>
                <w:szCs w:val="18"/>
              </w:rPr>
              <w:t>multiplicity: 1</w:t>
            </w:r>
          </w:p>
          <w:p w14:paraId="0DD5EB3B" w14:textId="77777777" w:rsidR="00FE2831" w:rsidRPr="009D468B" w:rsidRDefault="00FE2831" w:rsidP="00B458C0">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62ADE75C" w14:textId="77777777" w:rsidR="00FE2831" w:rsidRPr="009D468B" w:rsidRDefault="00FE2831" w:rsidP="00B458C0">
            <w:pPr>
              <w:pStyle w:val="TAL"/>
              <w:rPr>
                <w:rFonts w:cs="Arial"/>
                <w:szCs w:val="18"/>
              </w:rPr>
            </w:pPr>
            <w:proofErr w:type="spellStart"/>
            <w:r w:rsidRPr="009D468B">
              <w:rPr>
                <w:rFonts w:cs="Arial"/>
                <w:szCs w:val="18"/>
              </w:rPr>
              <w:t>isUnique</w:t>
            </w:r>
            <w:proofErr w:type="spellEnd"/>
            <w:r w:rsidRPr="009D468B">
              <w:rPr>
                <w:rFonts w:cs="Arial"/>
                <w:szCs w:val="18"/>
              </w:rPr>
              <w:t>: N/A</w:t>
            </w:r>
          </w:p>
          <w:p w14:paraId="4491A5B7" w14:textId="77777777" w:rsidR="00FE2831" w:rsidRPr="009D468B" w:rsidRDefault="00FE2831" w:rsidP="00B458C0">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28F2989" w14:textId="77777777" w:rsidR="00FE2831" w:rsidRPr="009D468B" w:rsidRDefault="00FE2831" w:rsidP="00B458C0">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FE2831" w:rsidRPr="00E61963" w14:paraId="561CD075" w14:textId="77777777" w:rsidTr="00B458C0">
        <w:trPr>
          <w:gridAfter w:val="1"/>
          <w:wAfter w:w="9" w:type="dxa"/>
          <w:cantSplit/>
          <w:jc w:val="center"/>
        </w:trPr>
        <w:tc>
          <w:tcPr>
            <w:tcW w:w="2621" w:type="dxa"/>
          </w:tcPr>
          <w:p w14:paraId="51B06A60" w14:textId="77777777" w:rsidR="00FE2831" w:rsidRDefault="00FE2831" w:rsidP="00B458C0">
            <w:pPr>
              <w:pStyle w:val="TAL"/>
              <w:rPr>
                <w:rFonts w:cs="Arial"/>
              </w:rPr>
            </w:pPr>
            <w:r w:rsidRPr="0088008C">
              <w:rPr>
                <w:rFonts w:ascii="Courier New" w:hAnsi="Courier New" w:cs="Courier New"/>
              </w:rPr>
              <w:t>month</w:t>
            </w:r>
          </w:p>
        </w:tc>
        <w:tc>
          <w:tcPr>
            <w:tcW w:w="5245" w:type="dxa"/>
          </w:tcPr>
          <w:p w14:paraId="77EDBAE4" w14:textId="77777777" w:rsidR="00FE2831" w:rsidRDefault="00FE2831" w:rsidP="00B458C0">
            <w:pPr>
              <w:keepNext/>
              <w:keepLines/>
              <w:spacing w:after="0"/>
              <w:rPr>
                <w:rFonts w:ascii="Arial" w:hAnsi="Arial" w:cs="Arial"/>
                <w:sz w:val="18"/>
                <w:szCs w:val="18"/>
              </w:rPr>
            </w:pPr>
            <w:r>
              <w:rPr>
                <w:rFonts w:ascii="Arial" w:hAnsi="Arial" w:cs="Arial"/>
                <w:sz w:val="18"/>
                <w:szCs w:val="18"/>
              </w:rPr>
              <w:t>It indicates the month in a year.</w:t>
            </w:r>
          </w:p>
          <w:p w14:paraId="7627AABF" w14:textId="77777777" w:rsidR="00FE2831" w:rsidRPr="00E41047" w:rsidRDefault="00FE2831" w:rsidP="00B458C0">
            <w:pPr>
              <w:keepNext/>
              <w:keepLines/>
              <w:spacing w:after="0"/>
              <w:rPr>
                <w:rFonts w:ascii="Arial" w:hAnsi="Arial" w:cs="Arial"/>
                <w:sz w:val="18"/>
                <w:szCs w:val="18"/>
              </w:rPr>
            </w:pPr>
          </w:p>
          <w:p w14:paraId="6ACE4D35" w14:textId="77777777" w:rsidR="00FE2831" w:rsidRDefault="00FE2831" w:rsidP="00B458C0">
            <w:pPr>
              <w:keepNext/>
              <w:keepLines/>
              <w:spacing w:after="0"/>
              <w:rPr>
                <w:rFonts w:ascii="Arial" w:hAnsi="Arial" w:cs="Arial"/>
                <w:sz w:val="18"/>
                <w:szCs w:val="18"/>
              </w:rPr>
            </w:pPr>
          </w:p>
          <w:p w14:paraId="0774D2C8" w14:textId="77777777" w:rsidR="00FE2831" w:rsidRDefault="00FE2831" w:rsidP="00B458C0">
            <w:pPr>
              <w:pStyle w:val="TAL"/>
            </w:pPr>
            <w:proofErr w:type="spellStart"/>
            <w:r>
              <w:t>allowedValues</w:t>
            </w:r>
            <w:proofErr w:type="spellEnd"/>
            <w:r>
              <w:t>:</w:t>
            </w:r>
            <w:r w:rsidRPr="005E0BEB">
              <w:t xml:space="preserve"> </w:t>
            </w:r>
            <w:r>
              <w:t>1, …, 12</w:t>
            </w:r>
          </w:p>
        </w:tc>
        <w:tc>
          <w:tcPr>
            <w:tcW w:w="1984" w:type="dxa"/>
          </w:tcPr>
          <w:p w14:paraId="27C7051F" w14:textId="77777777" w:rsidR="00FE2831" w:rsidRPr="00BB197A" w:rsidRDefault="00FE2831" w:rsidP="00B458C0">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191C2E29"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923A1B3"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6FF42D2"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59B33041"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A4F0FC5" w14:textId="77777777" w:rsidR="00FE2831" w:rsidRPr="00E61963" w:rsidRDefault="00FE2831" w:rsidP="00B458C0">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E61963" w14:paraId="6D8D4611" w14:textId="77777777" w:rsidTr="00B458C0">
        <w:trPr>
          <w:gridAfter w:val="1"/>
          <w:wAfter w:w="9" w:type="dxa"/>
          <w:cantSplit/>
          <w:jc w:val="center"/>
        </w:trPr>
        <w:tc>
          <w:tcPr>
            <w:tcW w:w="2621" w:type="dxa"/>
          </w:tcPr>
          <w:p w14:paraId="2A75F4D1" w14:textId="77777777" w:rsidR="00FE2831" w:rsidRPr="0088008C" w:rsidRDefault="00FE2831" w:rsidP="00B458C0">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0A3DC760" w14:textId="77777777" w:rsidR="00FE2831" w:rsidRDefault="00FE2831" w:rsidP="00B458C0">
            <w:pPr>
              <w:keepNext/>
              <w:keepLines/>
              <w:spacing w:after="0"/>
              <w:rPr>
                <w:rFonts w:ascii="Arial" w:hAnsi="Arial" w:cs="Arial"/>
                <w:sz w:val="18"/>
                <w:szCs w:val="18"/>
              </w:rPr>
            </w:pPr>
            <w:r>
              <w:rPr>
                <w:rFonts w:ascii="Arial" w:hAnsi="Arial" w:cs="Arial"/>
                <w:sz w:val="18"/>
                <w:szCs w:val="18"/>
              </w:rPr>
              <w:t>It indicates the day in a month.</w:t>
            </w:r>
          </w:p>
          <w:p w14:paraId="7F16725B" w14:textId="77777777" w:rsidR="00FE2831" w:rsidRDefault="00FE2831" w:rsidP="00B458C0">
            <w:pPr>
              <w:keepNext/>
              <w:keepLines/>
              <w:spacing w:after="0"/>
              <w:rPr>
                <w:rFonts w:ascii="Arial" w:hAnsi="Arial" w:cs="Arial"/>
                <w:sz w:val="18"/>
                <w:szCs w:val="18"/>
              </w:rPr>
            </w:pPr>
          </w:p>
          <w:p w14:paraId="1B2E0E03" w14:textId="77777777" w:rsidR="00FE2831" w:rsidRDefault="00FE2831" w:rsidP="00B458C0">
            <w:pPr>
              <w:pStyle w:val="TAL"/>
            </w:pPr>
            <w:proofErr w:type="spellStart"/>
            <w:r>
              <w:t>allowedValues</w:t>
            </w:r>
            <w:proofErr w:type="spellEnd"/>
            <w:r>
              <w:t>:</w:t>
            </w:r>
            <w:r w:rsidRPr="005E0BEB">
              <w:t xml:space="preserve"> </w:t>
            </w:r>
            <w:r>
              <w:t>1, …, 31</w:t>
            </w:r>
          </w:p>
        </w:tc>
        <w:tc>
          <w:tcPr>
            <w:tcW w:w="1984" w:type="dxa"/>
          </w:tcPr>
          <w:p w14:paraId="50DC53CB" w14:textId="77777777" w:rsidR="00FE2831" w:rsidRPr="00BB197A" w:rsidRDefault="00FE2831" w:rsidP="00B458C0">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2F877042" w14:textId="77777777" w:rsidR="00FE2831" w:rsidRPr="00BB197A" w:rsidRDefault="00FE2831" w:rsidP="00B458C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9EA61D3"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B7D14B"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9E4E49E" w14:textId="77777777" w:rsidR="00FE2831" w:rsidRPr="00BB197A" w:rsidRDefault="00FE2831"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D2347FC" w14:textId="77777777" w:rsidR="00FE2831" w:rsidRPr="00E61963" w:rsidRDefault="00FE2831" w:rsidP="00B458C0">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E2831" w:rsidRPr="00E61963" w14:paraId="5F941759" w14:textId="77777777" w:rsidTr="00B458C0">
        <w:trPr>
          <w:gridAfter w:val="1"/>
          <w:wAfter w:w="9" w:type="dxa"/>
          <w:cantSplit/>
          <w:jc w:val="center"/>
        </w:trPr>
        <w:tc>
          <w:tcPr>
            <w:tcW w:w="2621" w:type="dxa"/>
          </w:tcPr>
          <w:p w14:paraId="5FC5EADE" w14:textId="77777777" w:rsidR="00FE2831" w:rsidRPr="0088008C" w:rsidRDefault="00FE2831" w:rsidP="00B458C0">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46D027AE" w14:textId="77777777" w:rsidR="00FE2831" w:rsidRPr="00836206" w:rsidRDefault="00FE2831" w:rsidP="00B458C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A8F20AB" w14:textId="77777777" w:rsidR="00FE2831" w:rsidRDefault="00FE2831" w:rsidP="00B458C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FE50D86" w14:textId="77777777" w:rsidR="00FE2831" w:rsidRDefault="00FE2831" w:rsidP="00B458C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31449982" w14:textId="77777777" w:rsidR="00FE2831" w:rsidRPr="00836206" w:rsidRDefault="00FE2831" w:rsidP="00B458C0">
            <w:pPr>
              <w:pStyle w:val="TAL"/>
              <w:rPr>
                <w:szCs w:val="18"/>
              </w:rPr>
            </w:pPr>
            <w:r w:rsidRPr="00836206">
              <w:rPr>
                <w:szCs w:val="18"/>
              </w:rPr>
              <w:t>type: Boolean</w:t>
            </w:r>
          </w:p>
          <w:p w14:paraId="2FC1E32C" w14:textId="77777777" w:rsidR="00FE2831" w:rsidRPr="00836206" w:rsidRDefault="00FE2831" w:rsidP="00B458C0">
            <w:pPr>
              <w:pStyle w:val="TAL"/>
              <w:rPr>
                <w:szCs w:val="18"/>
              </w:rPr>
            </w:pPr>
            <w:r w:rsidRPr="00836206">
              <w:rPr>
                <w:szCs w:val="18"/>
              </w:rPr>
              <w:t>multiplicity: 1</w:t>
            </w:r>
          </w:p>
          <w:p w14:paraId="3C34EBBF" w14:textId="77777777" w:rsidR="00FE2831" w:rsidRPr="00836206" w:rsidRDefault="00FE2831" w:rsidP="00B458C0">
            <w:pPr>
              <w:pStyle w:val="TAL"/>
              <w:rPr>
                <w:szCs w:val="18"/>
              </w:rPr>
            </w:pPr>
            <w:proofErr w:type="spellStart"/>
            <w:r w:rsidRPr="00836206">
              <w:rPr>
                <w:szCs w:val="18"/>
              </w:rPr>
              <w:t>isOrdered</w:t>
            </w:r>
            <w:proofErr w:type="spellEnd"/>
            <w:r w:rsidRPr="00836206">
              <w:rPr>
                <w:szCs w:val="18"/>
              </w:rPr>
              <w:t>: N/A</w:t>
            </w:r>
          </w:p>
          <w:p w14:paraId="5544D348" w14:textId="77777777" w:rsidR="00FE2831" w:rsidRPr="00836206" w:rsidRDefault="00FE2831" w:rsidP="00B458C0">
            <w:pPr>
              <w:pStyle w:val="TAL"/>
              <w:rPr>
                <w:szCs w:val="18"/>
              </w:rPr>
            </w:pPr>
            <w:proofErr w:type="spellStart"/>
            <w:r w:rsidRPr="00836206">
              <w:rPr>
                <w:szCs w:val="18"/>
              </w:rPr>
              <w:t>isUnique</w:t>
            </w:r>
            <w:proofErr w:type="spellEnd"/>
            <w:r w:rsidRPr="00836206">
              <w:rPr>
                <w:szCs w:val="18"/>
              </w:rPr>
              <w:t>: N/A</w:t>
            </w:r>
          </w:p>
          <w:p w14:paraId="4C6A4347" w14:textId="77777777" w:rsidR="00FE2831" w:rsidRPr="00836206" w:rsidRDefault="00FE2831" w:rsidP="00B458C0">
            <w:pPr>
              <w:pStyle w:val="TAL"/>
              <w:rPr>
                <w:szCs w:val="18"/>
              </w:rPr>
            </w:pPr>
            <w:proofErr w:type="spellStart"/>
            <w:r w:rsidRPr="00836206">
              <w:rPr>
                <w:szCs w:val="18"/>
              </w:rPr>
              <w:t>defaultValue</w:t>
            </w:r>
            <w:proofErr w:type="spellEnd"/>
            <w:r w:rsidRPr="00836206">
              <w:rPr>
                <w:szCs w:val="18"/>
              </w:rPr>
              <w:t xml:space="preserve">: FALSE </w:t>
            </w:r>
          </w:p>
          <w:p w14:paraId="23A3D7A2" w14:textId="77777777" w:rsidR="00FE2831" w:rsidRPr="00BB197A" w:rsidRDefault="00FE2831" w:rsidP="00B458C0">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FE2831" w:rsidRPr="00E61963" w14:paraId="00750BD8" w14:textId="77777777" w:rsidTr="00B458C0">
        <w:trPr>
          <w:gridAfter w:val="1"/>
          <w:wAfter w:w="9" w:type="dxa"/>
          <w:cantSplit/>
          <w:jc w:val="center"/>
        </w:trPr>
        <w:tc>
          <w:tcPr>
            <w:tcW w:w="2621" w:type="dxa"/>
          </w:tcPr>
          <w:p w14:paraId="4F50A5B2" w14:textId="77777777" w:rsidR="00FE2831" w:rsidRPr="007325FB" w:rsidRDefault="00FE2831" w:rsidP="00B458C0">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63F17ADF" w14:textId="77777777" w:rsidR="00FE2831" w:rsidRPr="00F72824" w:rsidRDefault="00FE2831" w:rsidP="00B458C0">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4203BBB7" w14:textId="77777777" w:rsidR="00FE2831" w:rsidRDefault="00FE2831" w:rsidP="00B458C0">
            <w:pPr>
              <w:keepNext/>
              <w:keepLines/>
              <w:spacing w:after="0"/>
              <w:rPr>
                <w:rFonts w:ascii="Arial" w:hAnsi="Arial" w:cs="Arial"/>
                <w:sz w:val="18"/>
                <w:szCs w:val="18"/>
                <w:lang w:eastAsia="zh-CN"/>
              </w:rPr>
            </w:pPr>
          </w:p>
          <w:p w14:paraId="24453B3E" w14:textId="77777777" w:rsidR="00FE2831" w:rsidRPr="00836206" w:rsidRDefault="00FE2831" w:rsidP="00B458C0">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0EFE723F" w14:textId="77777777" w:rsidR="00FE2831" w:rsidRDefault="00FE2831" w:rsidP="00B458C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271A19E" w14:textId="77777777" w:rsidR="00FE2831" w:rsidRDefault="00FE2831" w:rsidP="00B458C0">
            <w:pPr>
              <w:keepNext/>
              <w:keepLines/>
              <w:spacing w:after="0"/>
              <w:rPr>
                <w:rFonts w:ascii="Arial" w:hAnsi="Arial"/>
                <w:sz w:val="18"/>
                <w:szCs w:val="18"/>
              </w:rPr>
            </w:pPr>
            <w:r>
              <w:rPr>
                <w:rFonts w:ascii="Arial" w:hAnsi="Arial"/>
                <w:sz w:val="18"/>
                <w:szCs w:val="18"/>
              </w:rPr>
              <w:t>multiplicity: 1</w:t>
            </w:r>
          </w:p>
          <w:p w14:paraId="6C521638" w14:textId="77777777" w:rsidR="00FE2831" w:rsidRPr="00D016EE" w:rsidRDefault="00FE2831" w:rsidP="00B458C0">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242B4ACC" w14:textId="77777777" w:rsidR="00FE2831" w:rsidRPr="00D016EE" w:rsidRDefault="00FE2831" w:rsidP="00B458C0">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BE12FAE" w14:textId="77777777" w:rsidR="00FE2831" w:rsidRDefault="00FE2831"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EEE932" w14:textId="77777777" w:rsidR="00FE2831" w:rsidRPr="00836206" w:rsidRDefault="00FE2831" w:rsidP="00B458C0">
            <w:pPr>
              <w:pStyle w:val="TAL"/>
              <w:rPr>
                <w:szCs w:val="18"/>
              </w:rPr>
            </w:pPr>
            <w:proofErr w:type="spellStart"/>
            <w:r w:rsidRPr="00D016EE">
              <w:rPr>
                <w:szCs w:val="18"/>
              </w:rPr>
              <w:t>isNullable</w:t>
            </w:r>
            <w:proofErr w:type="spellEnd"/>
            <w:r w:rsidRPr="00D016EE">
              <w:rPr>
                <w:szCs w:val="18"/>
              </w:rPr>
              <w:t>: False</w:t>
            </w:r>
          </w:p>
        </w:tc>
      </w:tr>
      <w:tr w:rsidR="00FE2831" w:rsidRPr="00E61963" w14:paraId="3BC15909" w14:textId="77777777" w:rsidTr="00B458C0">
        <w:trPr>
          <w:gridAfter w:val="1"/>
          <w:wAfter w:w="9" w:type="dxa"/>
          <w:cantSplit/>
          <w:jc w:val="center"/>
        </w:trPr>
        <w:tc>
          <w:tcPr>
            <w:tcW w:w="2621" w:type="dxa"/>
          </w:tcPr>
          <w:p w14:paraId="25540781" w14:textId="77777777" w:rsidR="00FE2831" w:rsidRPr="007325FB" w:rsidRDefault="00FE2831" w:rsidP="00B458C0">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23B0B5E2" w14:textId="77777777" w:rsidR="00FE2831" w:rsidRDefault="00FE2831" w:rsidP="00B458C0">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4D3E7229" w14:textId="77777777" w:rsidR="00FE2831" w:rsidRDefault="00FE2831" w:rsidP="00B458C0">
            <w:pPr>
              <w:keepNext/>
              <w:keepLines/>
              <w:spacing w:after="0"/>
              <w:rPr>
                <w:rFonts w:ascii="Arial" w:hAnsi="Arial" w:cs="Arial"/>
                <w:sz w:val="18"/>
                <w:szCs w:val="18"/>
                <w:lang w:eastAsia="zh-CN"/>
              </w:rPr>
            </w:pPr>
          </w:p>
          <w:p w14:paraId="6FAE62ED" w14:textId="77777777" w:rsidR="00FE2831" w:rsidRPr="00B940D8" w:rsidRDefault="00FE2831" w:rsidP="00B458C0">
            <w:pPr>
              <w:pStyle w:val="TAL"/>
              <w:rPr>
                <w:rFonts w:cs="Arial"/>
                <w:szCs w:val="18"/>
              </w:rPr>
            </w:pPr>
            <w:r w:rsidRPr="00B940D8">
              <w:rPr>
                <w:rFonts w:cs="Arial"/>
                <w:szCs w:val="18"/>
              </w:rPr>
              <w:t>Examples:</w:t>
            </w:r>
          </w:p>
          <w:p w14:paraId="1015FFF5" w14:textId="77777777" w:rsidR="00FE2831" w:rsidRPr="00B940D8" w:rsidRDefault="00FE2831" w:rsidP="00B458C0">
            <w:pPr>
              <w:pStyle w:val="TAL"/>
            </w:pPr>
            <w:r w:rsidRPr="00B940D8">
              <w:t>"sftp://companyA.com/datastore/fileName.xml",</w:t>
            </w:r>
          </w:p>
          <w:p w14:paraId="3709162C" w14:textId="77777777" w:rsidR="00FE2831" w:rsidRPr="00B940D8" w:rsidRDefault="00FE2831" w:rsidP="00B458C0">
            <w:pPr>
              <w:pStyle w:val="TAL"/>
            </w:pPr>
            <w:r w:rsidRPr="00B940D8">
              <w:t>"https://companyA.com/</w:t>
            </w:r>
            <w:proofErr w:type="spellStart"/>
            <w:r w:rsidRPr="00B940D8">
              <w:t>ManagedElement</w:t>
            </w:r>
            <w:proofErr w:type="spellEnd"/>
            <w:r w:rsidRPr="00B940D8">
              <w:t>=1/Files=1/File=1</w:t>
            </w:r>
            <w:r>
              <w:t>”</w:t>
            </w:r>
          </w:p>
          <w:p w14:paraId="72A46A5A" w14:textId="77777777" w:rsidR="00FE2831" w:rsidRPr="00DB321B" w:rsidRDefault="00FE2831" w:rsidP="00B458C0">
            <w:pPr>
              <w:keepNext/>
              <w:keepLines/>
              <w:spacing w:after="0"/>
              <w:rPr>
                <w:rFonts w:ascii="Arial" w:hAnsi="Arial" w:cs="Arial"/>
                <w:sz w:val="18"/>
                <w:szCs w:val="18"/>
                <w:lang w:eastAsia="zh-CN"/>
              </w:rPr>
            </w:pPr>
          </w:p>
          <w:p w14:paraId="2890ECC4" w14:textId="77777777" w:rsidR="00FE2831" w:rsidRPr="00836206" w:rsidRDefault="00FE2831" w:rsidP="00B458C0">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5AD7EE99" w14:textId="77777777" w:rsidR="00FE2831" w:rsidRPr="00DB321B" w:rsidRDefault="00FE2831" w:rsidP="00B458C0">
            <w:pPr>
              <w:spacing w:after="0"/>
              <w:rPr>
                <w:rFonts w:ascii="Arial" w:hAnsi="Arial" w:cs="Arial"/>
                <w:sz w:val="18"/>
                <w:szCs w:val="18"/>
              </w:rPr>
            </w:pPr>
            <w:r w:rsidRPr="00DB321B">
              <w:rPr>
                <w:rFonts w:ascii="Arial" w:hAnsi="Arial" w:cs="Arial"/>
                <w:sz w:val="18"/>
                <w:szCs w:val="18"/>
              </w:rPr>
              <w:t>Type: Uri</w:t>
            </w:r>
          </w:p>
          <w:p w14:paraId="28E943CB" w14:textId="77777777" w:rsidR="00FE2831" w:rsidRPr="00DB321B" w:rsidRDefault="00FE2831" w:rsidP="00B458C0">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17DA7EEB" w14:textId="77777777" w:rsidR="00FE2831" w:rsidRPr="00DB321B" w:rsidRDefault="00FE2831" w:rsidP="00B458C0">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3443AB61" w14:textId="77777777" w:rsidR="00FE2831" w:rsidRPr="00DB321B" w:rsidRDefault="00FE2831" w:rsidP="00B458C0">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23126FF2" w14:textId="77777777" w:rsidR="00FE2831" w:rsidRPr="00DB321B" w:rsidRDefault="00FE2831" w:rsidP="00B458C0">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155D6A3D" w14:textId="77777777" w:rsidR="00FE2831" w:rsidRPr="00836206" w:rsidRDefault="00FE2831" w:rsidP="00B458C0">
            <w:pPr>
              <w:pStyle w:val="TAL"/>
              <w:rPr>
                <w:szCs w:val="18"/>
              </w:rPr>
            </w:pPr>
            <w:proofErr w:type="spellStart"/>
            <w:r w:rsidRPr="00B96418">
              <w:rPr>
                <w:rFonts w:cs="Arial"/>
                <w:szCs w:val="18"/>
              </w:rPr>
              <w:t>isNullable</w:t>
            </w:r>
            <w:proofErr w:type="spellEnd"/>
            <w:r w:rsidRPr="00B96418">
              <w:rPr>
                <w:rFonts w:cs="Arial"/>
                <w:szCs w:val="18"/>
              </w:rPr>
              <w:t>: False</w:t>
            </w:r>
          </w:p>
        </w:tc>
      </w:tr>
      <w:tr w:rsidR="00FE2831" w:rsidRPr="00E61963" w14:paraId="11915B6F" w14:textId="77777777" w:rsidTr="00B458C0">
        <w:trPr>
          <w:gridAfter w:val="1"/>
          <w:wAfter w:w="9" w:type="dxa"/>
          <w:cantSplit/>
          <w:jc w:val="center"/>
        </w:trPr>
        <w:tc>
          <w:tcPr>
            <w:tcW w:w="2621" w:type="dxa"/>
          </w:tcPr>
          <w:p w14:paraId="038194ED" w14:textId="77777777" w:rsidR="00FE2831" w:rsidRPr="007325FB" w:rsidRDefault="00FE2831" w:rsidP="00B458C0">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1D3AF5BB" w14:textId="77777777" w:rsidR="00FE2831" w:rsidRPr="0050100F" w:rsidRDefault="00FE2831" w:rsidP="00B458C0">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79F1D229" w14:textId="77777777" w:rsidR="00FE2831" w:rsidRPr="0050100F" w:rsidRDefault="00FE2831" w:rsidP="00B458C0">
            <w:pPr>
              <w:keepLines/>
              <w:tabs>
                <w:tab w:val="decimal" w:pos="0"/>
              </w:tabs>
              <w:spacing w:after="0" w:line="0" w:lineRule="atLeast"/>
              <w:rPr>
                <w:rStyle w:val="TALChar1"/>
                <w:szCs w:val="18"/>
              </w:rPr>
            </w:pPr>
          </w:p>
          <w:p w14:paraId="4D1856D2" w14:textId="77777777" w:rsidR="00FE2831" w:rsidRPr="0050100F" w:rsidRDefault="00FE2831" w:rsidP="00B458C0">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39C78DBB" w14:textId="77777777" w:rsidR="00FE2831" w:rsidRPr="0050100F" w:rsidRDefault="00FE2831" w:rsidP="00B458C0">
            <w:pPr>
              <w:keepLines/>
              <w:tabs>
                <w:tab w:val="decimal" w:pos="0"/>
              </w:tabs>
              <w:spacing w:after="0" w:line="0" w:lineRule="atLeast"/>
              <w:rPr>
                <w:rStyle w:val="TALChar1"/>
                <w:szCs w:val="18"/>
              </w:rPr>
            </w:pPr>
          </w:p>
          <w:p w14:paraId="379517CD" w14:textId="77777777" w:rsidR="00FE2831" w:rsidRPr="00836206" w:rsidRDefault="00FE2831" w:rsidP="00B458C0">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6DBED748" w14:textId="77777777" w:rsidR="00FE2831" w:rsidRDefault="00FE2831" w:rsidP="00B458C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D55CDC1" w14:textId="77777777" w:rsidR="00FE2831" w:rsidRDefault="00FE2831" w:rsidP="00B458C0">
            <w:pPr>
              <w:keepNext/>
              <w:keepLines/>
              <w:spacing w:after="0"/>
              <w:rPr>
                <w:rFonts w:ascii="Arial" w:hAnsi="Arial"/>
                <w:sz w:val="18"/>
                <w:szCs w:val="18"/>
              </w:rPr>
            </w:pPr>
            <w:r>
              <w:rPr>
                <w:rFonts w:ascii="Arial" w:hAnsi="Arial"/>
                <w:sz w:val="18"/>
                <w:szCs w:val="18"/>
              </w:rPr>
              <w:t>multiplicity: 1</w:t>
            </w:r>
          </w:p>
          <w:p w14:paraId="6FC354D4" w14:textId="77777777" w:rsidR="00FE2831" w:rsidRPr="00D016EE" w:rsidRDefault="00FE2831" w:rsidP="00B458C0">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39A428D" w14:textId="77777777" w:rsidR="00FE2831" w:rsidRPr="00D016EE" w:rsidRDefault="00FE2831" w:rsidP="00B458C0">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FF7E6AD" w14:textId="77777777" w:rsidR="00FE2831" w:rsidRDefault="00FE2831"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595151" w14:textId="77777777" w:rsidR="00FE2831" w:rsidRPr="00836206" w:rsidRDefault="00FE2831" w:rsidP="00B458C0">
            <w:pPr>
              <w:pStyle w:val="TAL"/>
              <w:rPr>
                <w:szCs w:val="18"/>
              </w:rPr>
            </w:pPr>
            <w:proofErr w:type="spellStart"/>
            <w:r w:rsidRPr="00D016EE">
              <w:rPr>
                <w:szCs w:val="18"/>
              </w:rPr>
              <w:t>isNullable</w:t>
            </w:r>
            <w:proofErr w:type="spellEnd"/>
            <w:r w:rsidRPr="00D016EE">
              <w:rPr>
                <w:szCs w:val="18"/>
              </w:rPr>
              <w:t>: False</w:t>
            </w:r>
          </w:p>
        </w:tc>
      </w:tr>
      <w:tr w:rsidR="00FE2831" w:rsidRPr="00E61963" w14:paraId="6EB1DBCA" w14:textId="77777777" w:rsidTr="00B458C0">
        <w:trPr>
          <w:gridAfter w:val="1"/>
          <w:wAfter w:w="9" w:type="dxa"/>
          <w:cantSplit/>
          <w:jc w:val="center"/>
        </w:trPr>
        <w:tc>
          <w:tcPr>
            <w:tcW w:w="2621" w:type="dxa"/>
          </w:tcPr>
          <w:p w14:paraId="106D5DFC" w14:textId="77777777" w:rsidR="00FE2831" w:rsidRPr="007325FB" w:rsidRDefault="00FE2831" w:rsidP="00B458C0">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4EBB49EA" w14:textId="77777777" w:rsidR="00FE2831" w:rsidRDefault="00FE2831" w:rsidP="00B458C0">
            <w:pPr>
              <w:pStyle w:val="TAL"/>
              <w:rPr>
                <w:lang w:eastAsia="zh-CN"/>
              </w:rPr>
            </w:pPr>
            <w:r w:rsidRPr="00E031FF">
              <w:rPr>
                <w:rFonts w:cs="Arial"/>
                <w:szCs w:val="18"/>
                <w:lang w:eastAsia="zh-CN"/>
              </w:rPr>
              <w:t xml:space="preserve">It describes the concrete scope which the external management data is applicable. </w:t>
            </w:r>
          </w:p>
          <w:p w14:paraId="020F66C9" w14:textId="77777777" w:rsidR="00FE2831" w:rsidRPr="00836206" w:rsidRDefault="00FE2831" w:rsidP="00B458C0">
            <w:pPr>
              <w:keepLines/>
              <w:tabs>
                <w:tab w:val="decimal" w:pos="0"/>
              </w:tabs>
              <w:spacing w:line="0" w:lineRule="atLeast"/>
              <w:rPr>
                <w:rStyle w:val="TALChar1"/>
                <w:szCs w:val="18"/>
              </w:rPr>
            </w:pPr>
          </w:p>
        </w:tc>
        <w:tc>
          <w:tcPr>
            <w:tcW w:w="1984" w:type="dxa"/>
          </w:tcPr>
          <w:p w14:paraId="23E6D928" w14:textId="77777777" w:rsidR="00FE2831" w:rsidRPr="00BA118B" w:rsidRDefault="00FE2831" w:rsidP="00B458C0">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6A25867C" w14:textId="77777777" w:rsidR="00FE2831" w:rsidRPr="00BA118B" w:rsidRDefault="00FE2831" w:rsidP="00B458C0">
            <w:pPr>
              <w:pStyle w:val="TAL"/>
              <w:rPr>
                <w:rFonts w:cs="Arial"/>
                <w:szCs w:val="18"/>
                <w:lang w:val="en-US"/>
              </w:rPr>
            </w:pPr>
            <w:r w:rsidRPr="00BA118B">
              <w:rPr>
                <w:rFonts w:cs="Arial"/>
                <w:szCs w:val="18"/>
                <w:lang w:val="en-US"/>
              </w:rPr>
              <w:t>multiplicity: *</w:t>
            </w:r>
          </w:p>
          <w:p w14:paraId="3CA5214F" w14:textId="77777777" w:rsidR="00FE2831" w:rsidRPr="00BA118B" w:rsidRDefault="00FE2831" w:rsidP="00B458C0">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25FB9A82" w14:textId="77777777" w:rsidR="00FE2831" w:rsidRPr="00BA118B" w:rsidRDefault="00FE2831" w:rsidP="00B458C0">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406339A7" w14:textId="77777777" w:rsidR="00FE2831" w:rsidRPr="00C076D2" w:rsidRDefault="00FE2831" w:rsidP="00B458C0">
            <w:pPr>
              <w:pStyle w:val="TAL"/>
              <w:rPr>
                <w:rFonts w:cs="Arial"/>
                <w:szCs w:val="18"/>
                <w:lang w:val="de-DE"/>
              </w:rPr>
            </w:pPr>
            <w:r w:rsidRPr="00C076D2">
              <w:rPr>
                <w:rFonts w:cs="Arial"/>
                <w:szCs w:val="18"/>
                <w:lang w:val="de-DE"/>
              </w:rPr>
              <w:t xml:space="preserve">defaultValue: None </w:t>
            </w:r>
          </w:p>
          <w:p w14:paraId="39A79FFF" w14:textId="77777777" w:rsidR="00FE2831" w:rsidRPr="00836206" w:rsidRDefault="00FE2831" w:rsidP="00B458C0">
            <w:pPr>
              <w:pStyle w:val="TAL"/>
              <w:rPr>
                <w:szCs w:val="18"/>
              </w:rPr>
            </w:pPr>
            <w:r w:rsidRPr="00C076D2">
              <w:rPr>
                <w:rFonts w:cs="Arial"/>
                <w:szCs w:val="18"/>
                <w:lang w:val="de-DE"/>
              </w:rPr>
              <w:t xml:space="preserve">isNullable: </w:t>
            </w:r>
            <w:r>
              <w:rPr>
                <w:rFonts w:cs="Arial"/>
                <w:szCs w:val="18"/>
                <w:lang w:val="de-DE"/>
              </w:rPr>
              <w:t>False</w:t>
            </w:r>
          </w:p>
        </w:tc>
      </w:tr>
      <w:tr w:rsidR="00FE2831" w:rsidRPr="00E61963" w14:paraId="79CCF36C" w14:textId="77777777" w:rsidTr="00B458C0">
        <w:trPr>
          <w:gridAfter w:val="1"/>
          <w:wAfter w:w="9" w:type="dxa"/>
          <w:cantSplit/>
          <w:jc w:val="center"/>
        </w:trPr>
        <w:tc>
          <w:tcPr>
            <w:tcW w:w="2621" w:type="dxa"/>
          </w:tcPr>
          <w:p w14:paraId="3849D2A3" w14:textId="77777777" w:rsidR="00FE2831" w:rsidRPr="007325FB" w:rsidRDefault="00FE2831" w:rsidP="00B458C0">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0322939B" w14:textId="77777777" w:rsidR="00FE2831" w:rsidRPr="00836206" w:rsidRDefault="00FE2831" w:rsidP="00B458C0">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6085535C" w14:textId="77777777" w:rsidR="00FE2831" w:rsidRPr="00BA118B" w:rsidRDefault="00FE2831" w:rsidP="00B458C0">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75DBD726" w14:textId="77777777" w:rsidR="00FE2831" w:rsidRPr="00BA118B" w:rsidRDefault="00FE2831" w:rsidP="00B458C0">
            <w:pPr>
              <w:pStyle w:val="TAL"/>
              <w:rPr>
                <w:rFonts w:cs="Arial"/>
                <w:szCs w:val="18"/>
                <w:lang w:val="en-US"/>
              </w:rPr>
            </w:pPr>
            <w:r w:rsidRPr="00BA118B">
              <w:rPr>
                <w:rFonts w:cs="Arial"/>
                <w:szCs w:val="18"/>
                <w:lang w:val="en-US"/>
              </w:rPr>
              <w:t>multiplicity: *</w:t>
            </w:r>
          </w:p>
          <w:p w14:paraId="0DD9BEC6" w14:textId="77777777" w:rsidR="00FE2831" w:rsidRPr="00BA118B" w:rsidRDefault="00FE2831" w:rsidP="00B458C0">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7578700B" w14:textId="77777777" w:rsidR="00FE2831" w:rsidRPr="00BA118B" w:rsidRDefault="00FE2831" w:rsidP="00B458C0">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286F4617" w14:textId="77777777" w:rsidR="00FE2831" w:rsidRPr="00C076D2" w:rsidRDefault="00FE2831" w:rsidP="00B458C0">
            <w:pPr>
              <w:pStyle w:val="TAL"/>
              <w:rPr>
                <w:rFonts w:cs="Arial"/>
                <w:szCs w:val="18"/>
                <w:lang w:val="de-DE"/>
              </w:rPr>
            </w:pPr>
            <w:r w:rsidRPr="00C076D2">
              <w:rPr>
                <w:rFonts w:cs="Arial"/>
                <w:szCs w:val="18"/>
                <w:lang w:val="de-DE"/>
              </w:rPr>
              <w:t xml:space="preserve">defaultValue: None </w:t>
            </w:r>
          </w:p>
          <w:p w14:paraId="4FE0B001" w14:textId="77777777" w:rsidR="00FE2831" w:rsidRPr="00836206" w:rsidRDefault="00FE2831" w:rsidP="00B458C0">
            <w:pPr>
              <w:pStyle w:val="TAL"/>
              <w:rPr>
                <w:szCs w:val="18"/>
              </w:rPr>
            </w:pPr>
            <w:r w:rsidRPr="00C076D2">
              <w:rPr>
                <w:rFonts w:cs="Arial"/>
                <w:szCs w:val="18"/>
                <w:lang w:val="de-DE"/>
              </w:rPr>
              <w:t xml:space="preserve">isNullable: </w:t>
            </w:r>
            <w:r>
              <w:rPr>
                <w:rFonts w:cs="Arial"/>
                <w:szCs w:val="18"/>
                <w:lang w:val="de-DE"/>
              </w:rPr>
              <w:t>False</w:t>
            </w:r>
          </w:p>
        </w:tc>
      </w:tr>
      <w:tr w:rsidR="00FE2831" w:rsidRPr="00E61963" w14:paraId="3896586B" w14:textId="77777777" w:rsidTr="00B458C0">
        <w:trPr>
          <w:gridAfter w:val="1"/>
          <w:wAfter w:w="9" w:type="dxa"/>
          <w:cantSplit/>
          <w:jc w:val="center"/>
        </w:trPr>
        <w:tc>
          <w:tcPr>
            <w:tcW w:w="2621" w:type="dxa"/>
          </w:tcPr>
          <w:p w14:paraId="46A36700" w14:textId="77777777" w:rsidR="00FE2831" w:rsidRPr="007325FB" w:rsidRDefault="00FE2831" w:rsidP="00B458C0">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05B35314" w14:textId="77777777" w:rsidR="00FE2831" w:rsidRPr="0061649B" w:rsidRDefault="00FE2831" w:rsidP="00B458C0">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4B86E534" w14:textId="77777777" w:rsidR="00FE2831" w:rsidRPr="0061649B" w:rsidRDefault="00FE2831" w:rsidP="00B458C0">
            <w:pPr>
              <w:pStyle w:val="TAL"/>
              <w:rPr>
                <w:szCs w:val="18"/>
              </w:rPr>
            </w:pPr>
          </w:p>
          <w:p w14:paraId="1113EBE9" w14:textId="77777777" w:rsidR="00FE2831" w:rsidRPr="00836206" w:rsidRDefault="00FE2831" w:rsidP="00B458C0">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444E1253" w14:textId="77777777" w:rsidR="00FE2831" w:rsidRPr="0061649B" w:rsidRDefault="00FE2831" w:rsidP="00B458C0">
            <w:pPr>
              <w:pStyle w:val="TAL"/>
            </w:pPr>
            <w:r w:rsidRPr="0061649B">
              <w:t>type: D</w:t>
            </w:r>
            <w:r>
              <w:t>N</w:t>
            </w:r>
          </w:p>
          <w:p w14:paraId="0221DB57" w14:textId="77777777" w:rsidR="00FE2831" w:rsidRPr="0061649B" w:rsidRDefault="00FE2831" w:rsidP="00B458C0">
            <w:pPr>
              <w:pStyle w:val="TAL"/>
            </w:pPr>
            <w:r w:rsidRPr="0061649B">
              <w:t>multiplicity: *</w:t>
            </w:r>
          </w:p>
          <w:p w14:paraId="67E83C45" w14:textId="77777777" w:rsidR="00FE2831" w:rsidRPr="0061649B" w:rsidRDefault="00FE2831" w:rsidP="00B458C0">
            <w:pPr>
              <w:pStyle w:val="TAL"/>
            </w:pPr>
            <w:proofErr w:type="spellStart"/>
            <w:r w:rsidRPr="0061649B">
              <w:t>isOrdered</w:t>
            </w:r>
            <w:proofErr w:type="spellEnd"/>
            <w:r w:rsidRPr="0061649B">
              <w:t>: False</w:t>
            </w:r>
          </w:p>
          <w:p w14:paraId="535D0E97" w14:textId="77777777" w:rsidR="00FE2831" w:rsidRPr="00B940D8" w:rsidRDefault="00FE2831" w:rsidP="00B458C0">
            <w:pPr>
              <w:pStyle w:val="TAL"/>
            </w:pPr>
            <w:proofErr w:type="spellStart"/>
            <w:r w:rsidRPr="00B940D8">
              <w:t>isUnique</w:t>
            </w:r>
            <w:proofErr w:type="spellEnd"/>
            <w:r w:rsidRPr="00B940D8">
              <w:t>: True</w:t>
            </w:r>
          </w:p>
          <w:p w14:paraId="34059A70" w14:textId="77777777" w:rsidR="00FE2831" w:rsidRPr="00B940D8" w:rsidRDefault="00FE2831" w:rsidP="00B458C0">
            <w:pPr>
              <w:pStyle w:val="TAL"/>
            </w:pPr>
            <w:proofErr w:type="spellStart"/>
            <w:r w:rsidRPr="00B940D8">
              <w:t>defaultValue</w:t>
            </w:r>
            <w:proofErr w:type="spellEnd"/>
            <w:r w:rsidRPr="00B940D8">
              <w:t>: None</w:t>
            </w:r>
          </w:p>
          <w:p w14:paraId="56027D86" w14:textId="77777777" w:rsidR="00FE2831" w:rsidRPr="00836206" w:rsidRDefault="00FE2831" w:rsidP="00B458C0">
            <w:pPr>
              <w:pStyle w:val="TAL"/>
              <w:rPr>
                <w:szCs w:val="18"/>
              </w:rPr>
            </w:pPr>
            <w:proofErr w:type="spellStart"/>
            <w:r w:rsidRPr="0061649B">
              <w:t>isNullable</w:t>
            </w:r>
            <w:proofErr w:type="spellEnd"/>
            <w:r w:rsidRPr="0061649B">
              <w:t>: False</w:t>
            </w:r>
          </w:p>
        </w:tc>
      </w:tr>
      <w:tr w:rsidR="00FE2831" w:rsidRPr="00E61963" w14:paraId="3B75BE2E" w14:textId="77777777" w:rsidTr="00B458C0">
        <w:trPr>
          <w:gridAfter w:val="1"/>
          <w:wAfter w:w="9" w:type="dxa"/>
          <w:cantSplit/>
          <w:jc w:val="center"/>
        </w:trPr>
        <w:tc>
          <w:tcPr>
            <w:tcW w:w="2621" w:type="dxa"/>
          </w:tcPr>
          <w:p w14:paraId="7ACAD96F" w14:textId="77777777" w:rsidR="00FE2831" w:rsidRPr="007325FB" w:rsidRDefault="00FE2831" w:rsidP="00B458C0">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53046BFD" w14:textId="77777777" w:rsidR="00FE2831" w:rsidRPr="00204F4D" w:rsidRDefault="00FE2831" w:rsidP="00B458C0">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BAF9BB4" w14:textId="77777777" w:rsidR="00FE2831" w:rsidRPr="00B96418" w:rsidRDefault="00FE2831" w:rsidP="00B458C0">
            <w:pPr>
              <w:keepLines/>
              <w:tabs>
                <w:tab w:val="decimal" w:pos="0"/>
              </w:tabs>
              <w:spacing w:after="0" w:line="0" w:lineRule="atLeast"/>
              <w:rPr>
                <w:rFonts w:cs="Arial"/>
                <w:szCs w:val="18"/>
                <w:lang w:eastAsia="zh-CN"/>
              </w:rPr>
            </w:pPr>
          </w:p>
          <w:p w14:paraId="4AF53D94" w14:textId="77777777" w:rsidR="00FE2831" w:rsidRPr="00836206" w:rsidRDefault="00FE2831" w:rsidP="00B458C0">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3D4833E7" w14:textId="77777777" w:rsidR="00FE2831" w:rsidRPr="0061649B" w:rsidRDefault="00FE2831" w:rsidP="00B458C0">
            <w:pPr>
              <w:pStyle w:val="TAL"/>
            </w:pPr>
            <w:r w:rsidRPr="0061649B">
              <w:t>type: D</w:t>
            </w:r>
            <w:r>
              <w:t>N</w:t>
            </w:r>
          </w:p>
          <w:p w14:paraId="15FBF64B" w14:textId="77777777" w:rsidR="00FE2831" w:rsidRPr="0061649B" w:rsidRDefault="00FE2831" w:rsidP="00B458C0">
            <w:pPr>
              <w:pStyle w:val="TAL"/>
            </w:pPr>
            <w:r w:rsidRPr="0061649B">
              <w:t>multiplicity: *</w:t>
            </w:r>
          </w:p>
          <w:p w14:paraId="7E2458C2" w14:textId="77777777" w:rsidR="00FE2831" w:rsidRPr="0061649B" w:rsidRDefault="00FE2831" w:rsidP="00B458C0">
            <w:pPr>
              <w:pStyle w:val="TAL"/>
            </w:pPr>
            <w:proofErr w:type="spellStart"/>
            <w:r w:rsidRPr="0061649B">
              <w:t>isOrdered</w:t>
            </w:r>
            <w:proofErr w:type="spellEnd"/>
            <w:r w:rsidRPr="0061649B">
              <w:t>: False</w:t>
            </w:r>
          </w:p>
          <w:p w14:paraId="536E0F8C" w14:textId="77777777" w:rsidR="00FE2831" w:rsidRPr="00B940D8" w:rsidRDefault="00FE2831" w:rsidP="00B458C0">
            <w:pPr>
              <w:pStyle w:val="TAL"/>
            </w:pPr>
            <w:proofErr w:type="spellStart"/>
            <w:r w:rsidRPr="00B940D8">
              <w:t>isUnique</w:t>
            </w:r>
            <w:proofErr w:type="spellEnd"/>
            <w:r w:rsidRPr="00B940D8">
              <w:t>: True</w:t>
            </w:r>
          </w:p>
          <w:p w14:paraId="40575E7A" w14:textId="77777777" w:rsidR="00FE2831" w:rsidRPr="00B940D8" w:rsidRDefault="00FE2831" w:rsidP="00B458C0">
            <w:pPr>
              <w:pStyle w:val="TAL"/>
            </w:pPr>
            <w:proofErr w:type="spellStart"/>
            <w:r w:rsidRPr="00B940D8">
              <w:t>defaultValue</w:t>
            </w:r>
            <w:proofErr w:type="spellEnd"/>
            <w:r w:rsidRPr="00B940D8">
              <w:t>: None</w:t>
            </w:r>
          </w:p>
          <w:p w14:paraId="72D04862" w14:textId="77777777" w:rsidR="00FE2831" w:rsidRPr="00836206" w:rsidRDefault="00FE2831" w:rsidP="00B458C0">
            <w:pPr>
              <w:pStyle w:val="TAL"/>
              <w:rPr>
                <w:szCs w:val="18"/>
              </w:rPr>
            </w:pPr>
            <w:proofErr w:type="spellStart"/>
            <w:r w:rsidRPr="0061649B">
              <w:t>isNullable</w:t>
            </w:r>
            <w:proofErr w:type="spellEnd"/>
            <w:r w:rsidRPr="0061649B">
              <w:t>: False</w:t>
            </w:r>
          </w:p>
        </w:tc>
      </w:tr>
      <w:tr w:rsidR="00FE2831" w:rsidRPr="00E61963" w14:paraId="3BC39653" w14:textId="77777777" w:rsidTr="00B458C0">
        <w:trPr>
          <w:gridAfter w:val="1"/>
          <w:wAfter w:w="9" w:type="dxa"/>
          <w:cantSplit/>
          <w:jc w:val="center"/>
        </w:trPr>
        <w:tc>
          <w:tcPr>
            <w:tcW w:w="2621" w:type="dxa"/>
          </w:tcPr>
          <w:p w14:paraId="2F0DB7D0" w14:textId="77777777" w:rsidR="00FE2831" w:rsidRPr="007325FB" w:rsidRDefault="00FE2831" w:rsidP="00B458C0">
            <w:pPr>
              <w:pStyle w:val="TAL"/>
              <w:rPr>
                <w:rFonts w:ascii="Courier New" w:hAnsi="Courier New" w:cs="Courier New"/>
                <w:lang w:eastAsia="zh-CN"/>
              </w:rPr>
            </w:pPr>
            <w:bookmarkStart w:id="36" w:name="_MCCTEMPBM_CRPT95410056___7"/>
            <w:proofErr w:type="spellStart"/>
            <w:r w:rsidRPr="00785038">
              <w:rPr>
                <w:rFonts w:ascii="Courier New" w:hAnsi="Courier New" w:cs="Courier New"/>
                <w:lang w:eastAsia="zh-CN"/>
              </w:rPr>
              <w:t>supportedManagementData</w:t>
            </w:r>
            <w:bookmarkEnd w:id="36"/>
            <w:proofErr w:type="spellEnd"/>
          </w:p>
        </w:tc>
        <w:tc>
          <w:tcPr>
            <w:tcW w:w="5245" w:type="dxa"/>
          </w:tcPr>
          <w:p w14:paraId="3C517CE1" w14:textId="77777777" w:rsidR="00FE2831" w:rsidRPr="00BE41C3" w:rsidRDefault="00FE2831" w:rsidP="00B458C0">
            <w:pPr>
              <w:pStyle w:val="TAL"/>
              <w:rPr>
                <w:rFonts w:cs="Arial"/>
                <w:szCs w:val="18"/>
                <w:lang w:eastAsia="zh-CN"/>
              </w:rPr>
            </w:pPr>
            <w:r w:rsidRPr="00BE41C3">
              <w:rPr>
                <w:rFonts w:cs="Arial"/>
                <w:szCs w:val="18"/>
                <w:lang w:eastAsia="zh-CN"/>
              </w:rPr>
              <w:t>This attribute defines the list of management data that can be supported.</w:t>
            </w:r>
          </w:p>
          <w:p w14:paraId="1D30A72C" w14:textId="77777777" w:rsidR="00FE2831" w:rsidRPr="00BE41C3" w:rsidRDefault="00FE2831" w:rsidP="00B458C0">
            <w:pPr>
              <w:pStyle w:val="TAL"/>
              <w:rPr>
                <w:rFonts w:cs="Arial"/>
                <w:szCs w:val="18"/>
                <w:lang w:eastAsia="zh-CN"/>
              </w:rPr>
            </w:pPr>
          </w:p>
          <w:p w14:paraId="6E89F7E2" w14:textId="77777777" w:rsidR="00FE2831" w:rsidRPr="00785038" w:rsidRDefault="00FE2831" w:rsidP="00B458C0">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DF77C15" w14:textId="77777777" w:rsidR="00FE2831" w:rsidRPr="00F1643E" w:rsidRDefault="00FE2831" w:rsidP="00B458C0">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5A600985" w14:textId="77777777" w:rsidR="00FE2831" w:rsidRPr="00836206" w:rsidRDefault="00FE2831" w:rsidP="00B458C0">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315A0FA1" w14:textId="77777777" w:rsidR="00FE2831" w:rsidRPr="00BE41C3" w:rsidRDefault="00FE2831" w:rsidP="00B458C0">
            <w:pPr>
              <w:spacing w:after="0"/>
              <w:rPr>
                <w:rFonts w:ascii="Arial" w:hAnsi="Arial" w:cs="Arial"/>
                <w:sz w:val="18"/>
                <w:szCs w:val="18"/>
              </w:rPr>
            </w:pPr>
            <w:bookmarkStart w:id="37"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671664EF" w14:textId="77777777" w:rsidR="00FE2831" w:rsidRPr="00BE41C3" w:rsidRDefault="00FE2831" w:rsidP="00B458C0">
            <w:pPr>
              <w:spacing w:after="0"/>
              <w:rPr>
                <w:rFonts w:ascii="Arial" w:hAnsi="Arial" w:cs="Arial"/>
                <w:sz w:val="18"/>
                <w:szCs w:val="18"/>
              </w:rPr>
            </w:pPr>
            <w:r w:rsidRPr="00BE41C3">
              <w:rPr>
                <w:rFonts w:ascii="Arial" w:hAnsi="Arial" w:cs="Arial"/>
                <w:sz w:val="18"/>
                <w:szCs w:val="18"/>
              </w:rPr>
              <w:t>multiplicity: *</w:t>
            </w:r>
          </w:p>
          <w:p w14:paraId="612B0FAC" w14:textId="77777777" w:rsidR="00FE2831" w:rsidRPr="00BE41C3" w:rsidRDefault="00FE2831" w:rsidP="00B458C0">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4C051413" w14:textId="77777777" w:rsidR="00FE2831" w:rsidRPr="00BE41C3" w:rsidRDefault="00FE2831" w:rsidP="00B458C0">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79DFE787" w14:textId="77777777" w:rsidR="00FE2831" w:rsidRPr="00BE41C3" w:rsidRDefault="00FE2831" w:rsidP="00B458C0">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37"/>
          <w:p w14:paraId="1DC222F3" w14:textId="77777777" w:rsidR="00FE2831" w:rsidRPr="00836206" w:rsidRDefault="00FE2831" w:rsidP="00B458C0">
            <w:pPr>
              <w:pStyle w:val="TAL"/>
              <w:rPr>
                <w:szCs w:val="18"/>
              </w:rPr>
            </w:pPr>
            <w:proofErr w:type="spellStart"/>
            <w:r w:rsidRPr="00BE41C3">
              <w:rPr>
                <w:rFonts w:cs="Arial"/>
                <w:szCs w:val="18"/>
              </w:rPr>
              <w:t>isNullable</w:t>
            </w:r>
            <w:proofErr w:type="spellEnd"/>
            <w:r w:rsidRPr="00BE41C3">
              <w:rPr>
                <w:rFonts w:cs="Arial"/>
                <w:szCs w:val="18"/>
              </w:rPr>
              <w:t>: False</w:t>
            </w:r>
          </w:p>
        </w:tc>
      </w:tr>
      <w:tr w:rsidR="00FE2831" w:rsidRPr="00E61963" w14:paraId="75EC565F" w14:textId="77777777" w:rsidTr="00B458C0">
        <w:trPr>
          <w:gridAfter w:val="1"/>
          <w:wAfter w:w="9" w:type="dxa"/>
          <w:cantSplit/>
          <w:jc w:val="center"/>
        </w:trPr>
        <w:tc>
          <w:tcPr>
            <w:tcW w:w="2621" w:type="dxa"/>
          </w:tcPr>
          <w:p w14:paraId="596AC405" w14:textId="77777777" w:rsidR="00FE2831" w:rsidRPr="007325FB" w:rsidRDefault="00FE2831" w:rsidP="00B458C0">
            <w:pPr>
              <w:pStyle w:val="TAL"/>
              <w:rPr>
                <w:rFonts w:ascii="Courier New" w:hAnsi="Courier New" w:cs="Courier New"/>
                <w:lang w:eastAsia="zh-CN"/>
              </w:rPr>
            </w:pPr>
            <w:bookmarkStart w:id="38" w:name="_MCCTEMPBM_CRPT95410059___7"/>
            <w:proofErr w:type="spellStart"/>
            <w:r w:rsidRPr="00785038">
              <w:rPr>
                <w:rFonts w:ascii="Courier New" w:hAnsi="Courier New" w:cs="Courier New"/>
                <w:lang w:eastAsia="zh-CN"/>
              </w:rPr>
              <w:t>supportedGranularityPeriods</w:t>
            </w:r>
            <w:bookmarkEnd w:id="38"/>
            <w:proofErr w:type="spellEnd"/>
          </w:p>
        </w:tc>
        <w:tc>
          <w:tcPr>
            <w:tcW w:w="5245" w:type="dxa"/>
          </w:tcPr>
          <w:p w14:paraId="6FEED3CC" w14:textId="77777777" w:rsidR="00FE2831" w:rsidRPr="00BE41C3" w:rsidRDefault="00FE2831" w:rsidP="00B458C0">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38402D19" w14:textId="77777777" w:rsidR="00FE2831" w:rsidRPr="00836206" w:rsidRDefault="00FE2831" w:rsidP="00B458C0">
            <w:pPr>
              <w:keepLines/>
              <w:tabs>
                <w:tab w:val="decimal" w:pos="0"/>
              </w:tabs>
              <w:spacing w:line="0" w:lineRule="atLeast"/>
              <w:rPr>
                <w:rStyle w:val="TALChar1"/>
                <w:szCs w:val="18"/>
              </w:rPr>
            </w:pPr>
          </w:p>
        </w:tc>
        <w:tc>
          <w:tcPr>
            <w:tcW w:w="1984" w:type="dxa"/>
          </w:tcPr>
          <w:p w14:paraId="110EF8D1" w14:textId="77777777" w:rsidR="00FE2831" w:rsidRPr="00BE41C3" w:rsidRDefault="00FE2831" w:rsidP="00B458C0">
            <w:pPr>
              <w:pStyle w:val="TAL"/>
            </w:pPr>
            <w:bookmarkStart w:id="39" w:name="_MCCTEMPBM_CRPT95410060___7"/>
            <w:r w:rsidRPr="00BE41C3">
              <w:t xml:space="preserve">Type: </w:t>
            </w:r>
            <w:r>
              <w:t>I</w:t>
            </w:r>
            <w:r w:rsidRPr="00BE41C3">
              <w:t>nteger</w:t>
            </w:r>
          </w:p>
          <w:p w14:paraId="066C3083" w14:textId="77777777" w:rsidR="00FE2831" w:rsidRPr="00BE41C3" w:rsidRDefault="00FE2831" w:rsidP="00B458C0">
            <w:pPr>
              <w:pStyle w:val="TAL"/>
            </w:pPr>
            <w:r w:rsidRPr="00BE41C3">
              <w:t>multiplicity: *</w:t>
            </w:r>
          </w:p>
          <w:p w14:paraId="7F8DC91C" w14:textId="77777777" w:rsidR="00FE2831" w:rsidRPr="00BE41C3" w:rsidRDefault="00FE2831" w:rsidP="00B458C0">
            <w:pPr>
              <w:pStyle w:val="TAL"/>
            </w:pPr>
            <w:proofErr w:type="spellStart"/>
            <w:r w:rsidRPr="00BE41C3">
              <w:t>isOrdered</w:t>
            </w:r>
            <w:proofErr w:type="spellEnd"/>
            <w:r w:rsidRPr="00BE41C3">
              <w:t>: False</w:t>
            </w:r>
          </w:p>
          <w:p w14:paraId="7D6927DC" w14:textId="77777777" w:rsidR="00FE2831" w:rsidRPr="00BE41C3" w:rsidRDefault="00FE2831" w:rsidP="00B458C0">
            <w:pPr>
              <w:pStyle w:val="TAL"/>
            </w:pPr>
            <w:proofErr w:type="spellStart"/>
            <w:r w:rsidRPr="00BE41C3">
              <w:t>isUnique</w:t>
            </w:r>
            <w:proofErr w:type="spellEnd"/>
            <w:r w:rsidRPr="00BE41C3">
              <w:t>: T</w:t>
            </w:r>
            <w:r>
              <w:t>rue</w:t>
            </w:r>
          </w:p>
          <w:p w14:paraId="462B2A51" w14:textId="77777777" w:rsidR="00FE2831" w:rsidRPr="00BE41C3" w:rsidRDefault="00FE2831" w:rsidP="00B458C0">
            <w:pPr>
              <w:pStyle w:val="TAL"/>
            </w:pPr>
            <w:proofErr w:type="spellStart"/>
            <w:r w:rsidRPr="00BE41C3">
              <w:t>defaultValue</w:t>
            </w:r>
            <w:proofErr w:type="spellEnd"/>
            <w:r w:rsidRPr="00BE41C3">
              <w:t>: None</w:t>
            </w:r>
          </w:p>
          <w:bookmarkEnd w:id="39"/>
          <w:p w14:paraId="010347F6" w14:textId="77777777" w:rsidR="00FE2831" w:rsidRPr="00836206" w:rsidRDefault="00FE2831" w:rsidP="00B458C0">
            <w:pPr>
              <w:pStyle w:val="TAL"/>
              <w:rPr>
                <w:szCs w:val="18"/>
              </w:rPr>
            </w:pPr>
            <w:proofErr w:type="spellStart"/>
            <w:r w:rsidRPr="00BE41C3">
              <w:t>isNullable</w:t>
            </w:r>
            <w:proofErr w:type="spellEnd"/>
            <w:r w:rsidRPr="00BE41C3">
              <w:t>: False</w:t>
            </w:r>
          </w:p>
        </w:tc>
      </w:tr>
      <w:tr w:rsidR="00FE2831" w:rsidRPr="00E61963" w14:paraId="752A936C" w14:textId="77777777" w:rsidTr="00B458C0">
        <w:trPr>
          <w:gridAfter w:val="1"/>
          <w:wAfter w:w="9" w:type="dxa"/>
          <w:cantSplit/>
          <w:jc w:val="center"/>
        </w:trPr>
        <w:tc>
          <w:tcPr>
            <w:tcW w:w="2621" w:type="dxa"/>
          </w:tcPr>
          <w:p w14:paraId="06BA6896" w14:textId="77777777" w:rsidR="00FE2831" w:rsidRPr="007325FB" w:rsidRDefault="00FE2831" w:rsidP="00B458C0">
            <w:pPr>
              <w:pStyle w:val="TAL"/>
              <w:rPr>
                <w:rFonts w:ascii="Courier New" w:hAnsi="Courier New" w:cs="Courier New"/>
                <w:lang w:eastAsia="zh-CN"/>
              </w:rPr>
            </w:pPr>
            <w:bookmarkStart w:id="40"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40"/>
            <w:proofErr w:type="spellEnd"/>
          </w:p>
        </w:tc>
        <w:tc>
          <w:tcPr>
            <w:tcW w:w="5245" w:type="dxa"/>
          </w:tcPr>
          <w:p w14:paraId="384AFB10" w14:textId="77777777" w:rsidR="00FE2831" w:rsidRPr="00BE41C3" w:rsidRDefault="00FE2831" w:rsidP="00B458C0">
            <w:pPr>
              <w:pStyle w:val="TAL"/>
              <w:rPr>
                <w:szCs w:val="18"/>
              </w:rPr>
            </w:pPr>
            <w:r w:rsidRPr="00BE41C3">
              <w:rPr>
                <w:szCs w:val="18"/>
              </w:rPr>
              <w:t>Reporting periods supported for the associated management data. The period is defined in seconds.</w:t>
            </w:r>
          </w:p>
          <w:p w14:paraId="2F8E73F9" w14:textId="77777777" w:rsidR="00FE2831" w:rsidRPr="00836206" w:rsidRDefault="00FE2831" w:rsidP="00B458C0">
            <w:pPr>
              <w:keepLines/>
              <w:tabs>
                <w:tab w:val="decimal" w:pos="0"/>
              </w:tabs>
              <w:spacing w:line="0" w:lineRule="atLeast"/>
              <w:rPr>
                <w:rStyle w:val="TALChar1"/>
                <w:szCs w:val="18"/>
              </w:rPr>
            </w:pPr>
          </w:p>
        </w:tc>
        <w:tc>
          <w:tcPr>
            <w:tcW w:w="1984" w:type="dxa"/>
          </w:tcPr>
          <w:p w14:paraId="0703E529" w14:textId="77777777" w:rsidR="00FE2831" w:rsidRPr="00BE41C3" w:rsidRDefault="00FE2831" w:rsidP="00B458C0">
            <w:pPr>
              <w:pStyle w:val="TAL"/>
            </w:pPr>
            <w:bookmarkStart w:id="41" w:name="_MCCTEMPBM_CRPT95410062___7"/>
            <w:r w:rsidRPr="00BE41C3">
              <w:t xml:space="preserve">Type: </w:t>
            </w:r>
            <w:r>
              <w:t>I</w:t>
            </w:r>
            <w:r w:rsidRPr="00BE41C3">
              <w:t>nteger</w:t>
            </w:r>
          </w:p>
          <w:p w14:paraId="3B7B173C" w14:textId="77777777" w:rsidR="00FE2831" w:rsidRPr="00BE41C3" w:rsidRDefault="00FE2831" w:rsidP="00B458C0">
            <w:pPr>
              <w:pStyle w:val="TAL"/>
            </w:pPr>
            <w:r w:rsidRPr="00BE41C3">
              <w:t>multiplicity: *</w:t>
            </w:r>
          </w:p>
          <w:p w14:paraId="7C371B41" w14:textId="77777777" w:rsidR="00FE2831" w:rsidRPr="00BE41C3" w:rsidRDefault="00FE2831" w:rsidP="00B458C0">
            <w:pPr>
              <w:pStyle w:val="TAL"/>
            </w:pPr>
            <w:proofErr w:type="spellStart"/>
            <w:r w:rsidRPr="00BE41C3">
              <w:t>isOrdered</w:t>
            </w:r>
            <w:proofErr w:type="spellEnd"/>
            <w:r w:rsidRPr="00BE41C3">
              <w:t>: False</w:t>
            </w:r>
          </w:p>
          <w:p w14:paraId="691D913C" w14:textId="77777777" w:rsidR="00FE2831" w:rsidRPr="00BE41C3" w:rsidRDefault="00FE2831" w:rsidP="00B458C0">
            <w:pPr>
              <w:pStyle w:val="TAL"/>
            </w:pPr>
            <w:proofErr w:type="spellStart"/>
            <w:r w:rsidRPr="00BE41C3">
              <w:t>isUnique</w:t>
            </w:r>
            <w:proofErr w:type="spellEnd"/>
            <w:r w:rsidRPr="00BE41C3">
              <w:t>: T</w:t>
            </w:r>
            <w:r>
              <w:t>rue</w:t>
            </w:r>
          </w:p>
          <w:p w14:paraId="2E59981E" w14:textId="77777777" w:rsidR="00FE2831" w:rsidRPr="00BE41C3" w:rsidRDefault="00FE2831" w:rsidP="00B458C0">
            <w:pPr>
              <w:pStyle w:val="TAL"/>
            </w:pPr>
            <w:proofErr w:type="spellStart"/>
            <w:r w:rsidRPr="00BE41C3">
              <w:t>defaultValue</w:t>
            </w:r>
            <w:proofErr w:type="spellEnd"/>
            <w:r w:rsidRPr="00BE41C3">
              <w:t>: None</w:t>
            </w:r>
          </w:p>
          <w:bookmarkEnd w:id="41"/>
          <w:p w14:paraId="3E2D9143" w14:textId="77777777" w:rsidR="00FE2831" w:rsidRPr="00836206" w:rsidRDefault="00FE2831" w:rsidP="00B458C0">
            <w:pPr>
              <w:pStyle w:val="TAL"/>
              <w:rPr>
                <w:szCs w:val="18"/>
              </w:rPr>
            </w:pPr>
            <w:proofErr w:type="spellStart"/>
            <w:r w:rsidRPr="00BE41C3">
              <w:t>isNullable</w:t>
            </w:r>
            <w:proofErr w:type="spellEnd"/>
            <w:r w:rsidRPr="00BE41C3">
              <w:t>: False</w:t>
            </w:r>
          </w:p>
        </w:tc>
      </w:tr>
      <w:tr w:rsidR="00FE2831" w:rsidRPr="00E61963" w14:paraId="15875D68" w14:textId="77777777" w:rsidTr="00B458C0">
        <w:trPr>
          <w:gridAfter w:val="1"/>
          <w:wAfter w:w="9" w:type="dxa"/>
          <w:cantSplit/>
          <w:jc w:val="center"/>
        </w:trPr>
        <w:tc>
          <w:tcPr>
            <w:tcW w:w="2621" w:type="dxa"/>
          </w:tcPr>
          <w:p w14:paraId="7D669F80" w14:textId="77777777" w:rsidR="00FE2831" w:rsidRPr="007325FB" w:rsidRDefault="00FE2831" w:rsidP="00B458C0">
            <w:pPr>
              <w:pStyle w:val="TAL"/>
              <w:rPr>
                <w:rFonts w:ascii="Courier New" w:hAnsi="Courier New" w:cs="Courier New"/>
                <w:lang w:eastAsia="zh-CN"/>
              </w:rPr>
            </w:pPr>
            <w:bookmarkStart w:id="42"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42"/>
            <w:proofErr w:type="spellEnd"/>
          </w:p>
        </w:tc>
        <w:tc>
          <w:tcPr>
            <w:tcW w:w="5245" w:type="dxa"/>
          </w:tcPr>
          <w:p w14:paraId="6501E8B5" w14:textId="77777777" w:rsidR="00FE2831" w:rsidRPr="00785038" w:rsidRDefault="00FE2831" w:rsidP="00B458C0">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154967A9" w14:textId="77777777" w:rsidR="00FE2831" w:rsidRPr="00785038" w:rsidRDefault="00FE2831" w:rsidP="00B458C0">
            <w:pPr>
              <w:pStyle w:val="TAL"/>
              <w:rPr>
                <w:rFonts w:cs="Arial"/>
                <w:szCs w:val="18"/>
              </w:rPr>
            </w:pPr>
          </w:p>
          <w:p w14:paraId="3C1A7432" w14:textId="77777777" w:rsidR="00FE2831" w:rsidRPr="00785038" w:rsidRDefault="00FE2831" w:rsidP="00B458C0">
            <w:pPr>
              <w:pStyle w:val="TAL"/>
              <w:rPr>
                <w:rFonts w:cs="Arial"/>
                <w:szCs w:val="18"/>
                <w:lang w:eastAsia="zh-CN"/>
              </w:rPr>
            </w:pPr>
          </w:p>
          <w:p w14:paraId="5DE865AC" w14:textId="77777777" w:rsidR="00FE2831" w:rsidRPr="00836206" w:rsidRDefault="00FE2831" w:rsidP="00B458C0">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7916A93" w14:textId="77777777" w:rsidR="00FE2831" w:rsidRPr="00BE41C3" w:rsidRDefault="00FE2831" w:rsidP="00B458C0">
            <w:pPr>
              <w:pStyle w:val="TAL"/>
            </w:pPr>
            <w:bookmarkStart w:id="43" w:name="_MCCTEMPBM_CRPT95410064___7"/>
            <w:r w:rsidRPr="00BE41C3">
              <w:t xml:space="preserve">Type: </w:t>
            </w:r>
            <w:r>
              <w:t>I</w:t>
            </w:r>
            <w:r w:rsidRPr="00BE41C3">
              <w:t>nteger</w:t>
            </w:r>
          </w:p>
          <w:p w14:paraId="60B2633D" w14:textId="77777777" w:rsidR="00FE2831" w:rsidRPr="00BE41C3" w:rsidRDefault="00FE2831" w:rsidP="00B458C0">
            <w:pPr>
              <w:pStyle w:val="TAL"/>
            </w:pPr>
            <w:r w:rsidRPr="00BE41C3">
              <w:t>multiplicity: 1</w:t>
            </w:r>
          </w:p>
          <w:p w14:paraId="36961332" w14:textId="77777777" w:rsidR="00FE2831" w:rsidRPr="00BE41C3" w:rsidRDefault="00FE2831" w:rsidP="00B458C0">
            <w:pPr>
              <w:pStyle w:val="TAL"/>
            </w:pPr>
            <w:proofErr w:type="spellStart"/>
            <w:r w:rsidRPr="00BE41C3">
              <w:t>isOrdered</w:t>
            </w:r>
            <w:proofErr w:type="spellEnd"/>
            <w:r w:rsidRPr="00BE41C3">
              <w:t xml:space="preserve">: </w:t>
            </w:r>
            <w:r>
              <w:rPr>
                <w:szCs w:val="18"/>
              </w:rPr>
              <w:t>N/A</w:t>
            </w:r>
          </w:p>
          <w:p w14:paraId="366B3E8E" w14:textId="77777777" w:rsidR="00FE2831" w:rsidRPr="00BE41C3" w:rsidRDefault="00FE2831" w:rsidP="00B458C0">
            <w:pPr>
              <w:pStyle w:val="TAL"/>
            </w:pPr>
            <w:proofErr w:type="spellStart"/>
            <w:r w:rsidRPr="00BE41C3">
              <w:t>isUnique</w:t>
            </w:r>
            <w:proofErr w:type="spellEnd"/>
            <w:r w:rsidRPr="00BE41C3">
              <w:t xml:space="preserve">: </w:t>
            </w:r>
            <w:r>
              <w:rPr>
                <w:szCs w:val="18"/>
              </w:rPr>
              <w:t>N/A</w:t>
            </w:r>
          </w:p>
          <w:p w14:paraId="4B4B9BD0" w14:textId="77777777" w:rsidR="00FE2831" w:rsidRPr="00BE41C3" w:rsidRDefault="00FE2831" w:rsidP="00B458C0">
            <w:pPr>
              <w:pStyle w:val="TAL"/>
            </w:pPr>
            <w:proofErr w:type="spellStart"/>
            <w:r w:rsidRPr="00BE41C3">
              <w:t>defaultValue</w:t>
            </w:r>
            <w:proofErr w:type="spellEnd"/>
            <w:r w:rsidRPr="00BE41C3">
              <w:t>: None</w:t>
            </w:r>
          </w:p>
          <w:bookmarkEnd w:id="43"/>
          <w:p w14:paraId="2EA54651" w14:textId="77777777" w:rsidR="00FE2831" w:rsidRPr="00836206" w:rsidRDefault="00FE2831" w:rsidP="00B458C0">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FE2831" w:rsidRPr="00E61963" w14:paraId="184698B7" w14:textId="77777777" w:rsidTr="00B458C0">
        <w:trPr>
          <w:gridAfter w:val="1"/>
          <w:wAfter w:w="9" w:type="dxa"/>
          <w:cantSplit/>
          <w:jc w:val="center"/>
        </w:trPr>
        <w:tc>
          <w:tcPr>
            <w:tcW w:w="2621" w:type="dxa"/>
          </w:tcPr>
          <w:p w14:paraId="0517194E" w14:textId="77777777" w:rsidR="00FE2831" w:rsidRPr="007325FB" w:rsidRDefault="00FE2831" w:rsidP="00B458C0">
            <w:pPr>
              <w:pStyle w:val="TAL"/>
              <w:rPr>
                <w:rFonts w:ascii="Courier New" w:hAnsi="Courier New" w:cs="Courier New"/>
                <w:lang w:eastAsia="zh-CN"/>
              </w:rPr>
            </w:pPr>
            <w:bookmarkStart w:id="44"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44"/>
            <w:proofErr w:type="spellEnd"/>
          </w:p>
        </w:tc>
        <w:tc>
          <w:tcPr>
            <w:tcW w:w="5245" w:type="dxa"/>
          </w:tcPr>
          <w:p w14:paraId="6232737D" w14:textId="77777777" w:rsidR="00FE2831" w:rsidRPr="00785038" w:rsidRDefault="00FE2831" w:rsidP="00B458C0">
            <w:pPr>
              <w:pStyle w:val="TAL"/>
              <w:rPr>
                <w:rFonts w:cs="Arial"/>
                <w:szCs w:val="18"/>
              </w:rPr>
            </w:pPr>
            <w:r w:rsidRPr="00785038">
              <w:rPr>
                <w:rFonts w:cs="Arial"/>
                <w:szCs w:val="18"/>
              </w:rPr>
              <w:t>List of supported reporting methods for the associated management data.</w:t>
            </w:r>
          </w:p>
          <w:p w14:paraId="44857E6B" w14:textId="77777777" w:rsidR="00FE2831" w:rsidRPr="00785038" w:rsidRDefault="00FE2831" w:rsidP="00B458C0">
            <w:pPr>
              <w:pStyle w:val="TAL"/>
              <w:rPr>
                <w:rFonts w:cs="Arial"/>
                <w:szCs w:val="18"/>
              </w:rPr>
            </w:pPr>
          </w:p>
          <w:p w14:paraId="504F99F3" w14:textId="77777777" w:rsidR="00FE2831" w:rsidRPr="00785038" w:rsidRDefault="00FE2831" w:rsidP="00B458C0">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18D1D945" w14:textId="77777777" w:rsidR="00FE2831" w:rsidRPr="00836206" w:rsidRDefault="00FE2831" w:rsidP="00B458C0">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588E550" w14:textId="77777777" w:rsidR="00FE2831" w:rsidRPr="00BE41C3" w:rsidRDefault="00FE2831" w:rsidP="00B458C0">
            <w:pPr>
              <w:pStyle w:val="TAL"/>
            </w:pPr>
            <w:r w:rsidRPr="00BE41C3">
              <w:t>type: ENUM</w:t>
            </w:r>
          </w:p>
          <w:p w14:paraId="2FD1FF36" w14:textId="77777777" w:rsidR="00FE2831" w:rsidRPr="00BE41C3" w:rsidRDefault="00FE2831" w:rsidP="00B458C0">
            <w:pPr>
              <w:pStyle w:val="TAL"/>
            </w:pPr>
            <w:r w:rsidRPr="00BE41C3">
              <w:t xml:space="preserve">multiplicity: </w:t>
            </w:r>
            <w:proofErr w:type="gramStart"/>
            <w:r w:rsidRPr="00BE41C3">
              <w:t>1..</w:t>
            </w:r>
            <w:proofErr w:type="gramEnd"/>
            <w:r w:rsidRPr="00BE41C3">
              <w:t>*</w:t>
            </w:r>
          </w:p>
          <w:p w14:paraId="26388998" w14:textId="77777777" w:rsidR="00FE2831" w:rsidRPr="00BE41C3" w:rsidRDefault="00FE2831" w:rsidP="00B458C0">
            <w:pPr>
              <w:pStyle w:val="TAL"/>
            </w:pPr>
            <w:proofErr w:type="spellStart"/>
            <w:r w:rsidRPr="00BE41C3">
              <w:t>isOrdered</w:t>
            </w:r>
            <w:proofErr w:type="spellEnd"/>
            <w:r w:rsidRPr="00BE41C3">
              <w:t xml:space="preserve">: </w:t>
            </w:r>
            <w:r>
              <w:rPr>
                <w:szCs w:val="18"/>
              </w:rPr>
              <w:t>False</w:t>
            </w:r>
          </w:p>
          <w:p w14:paraId="620350ED" w14:textId="77777777" w:rsidR="00FE2831" w:rsidRPr="00BE41C3" w:rsidRDefault="00FE2831" w:rsidP="00B458C0">
            <w:pPr>
              <w:pStyle w:val="TAL"/>
            </w:pPr>
            <w:proofErr w:type="spellStart"/>
            <w:r w:rsidRPr="00BE41C3">
              <w:t>isUnique</w:t>
            </w:r>
            <w:proofErr w:type="spellEnd"/>
            <w:r w:rsidRPr="00BE41C3">
              <w:t xml:space="preserve">: </w:t>
            </w:r>
            <w:r>
              <w:t>True</w:t>
            </w:r>
          </w:p>
          <w:p w14:paraId="34448398" w14:textId="77777777" w:rsidR="00FE2831" w:rsidRPr="00BE41C3" w:rsidRDefault="00FE2831" w:rsidP="00B458C0">
            <w:pPr>
              <w:pStyle w:val="TAL"/>
            </w:pPr>
            <w:proofErr w:type="spellStart"/>
            <w:r w:rsidRPr="00BE41C3">
              <w:t>defaultValue</w:t>
            </w:r>
            <w:proofErr w:type="spellEnd"/>
            <w:r w:rsidRPr="00BE41C3">
              <w:t>: None</w:t>
            </w:r>
          </w:p>
          <w:p w14:paraId="43791C7C" w14:textId="77777777" w:rsidR="00FE2831" w:rsidRPr="00836206" w:rsidRDefault="00FE2831" w:rsidP="00B458C0">
            <w:pPr>
              <w:pStyle w:val="TAL"/>
              <w:rPr>
                <w:szCs w:val="18"/>
              </w:rPr>
            </w:pPr>
            <w:proofErr w:type="spellStart"/>
            <w:r w:rsidRPr="00BE41C3">
              <w:t>isNullable</w:t>
            </w:r>
            <w:proofErr w:type="spellEnd"/>
            <w:r w:rsidRPr="00BE41C3">
              <w:t>: False</w:t>
            </w:r>
          </w:p>
        </w:tc>
      </w:tr>
      <w:tr w:rsidR="00FE2831" w:rsidRPr="00E61963" w14:paraId="38980EDB" w14:textId="77777777" w:rsidTr="00B458C0">
        <w:trPr>
          <w:gridAfter w:val="1"/>
          <w:wAfter w:w="9" w:type="dxa"/>
          <w:cantSplit/>
          <w:jc w:val="center"/>
        </w:trPr>
        <w:tc>
          <w:tcPr>
            <w:tcW w:w="2621" w:type="dxa"/>
          </w:tcPr>
          <w:p w14:paraId="675D6BE3" w14:textId="77777777" w:rsidR="00FE2831" w:rsidRPr="007325FB" w:rsidRDefault="00FE2831" w:rsidP="00B458C0">
            <w:pPr>
              <w:pStyle w:val="TAL"/>
              <w:rPr>
                <w:rFonts w:ascii="Courier New" w:hAnsi="Courier New" w:cs="Courier New"/>
                <w:lang w:eastAsia="zh-CN"/>
              </w:rPr>
            </w:pPr>
            <w:bookmarkStart w:id="45"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45"/>
            <w:proofErr w:type="spellEnd"/>
          </w:p>
        </w:tc>
        <w:tc>
          <w:tcPr>
            <w:tcW w:w="5245" w:type="dxa"/>
          </w:tcPr>
          <w:p w14:paraId="0600C147" w14:textId="77777777" w:rsidR="00FE2831" w:rsidRPr="00785038" w:rsidRDefault="00FE2831" w:rsidP="00B458C0">
            <w:pPr>
              <w:pStyle w:val="TAL"/>
              <w:rPr>
                <w:rFonts w:cs="Arial"/>
                <w:szCs w:val="18"/>
                <w:lang w:eastAsia="zh-CN"/>
              </w:rPr>
            </w:pPr>
            <w:r w:rsidRPr="00785038">
              <w:rPr>
                <w:rFonts w:cs="Arial"/>
                <w:szCs w:val="18"/>
                <w:lang w:eastAsia="zh-CN"/>
              </w:rPr>
              <w:t>List of supported sub counter capabilities for the associated management data</w:t>
            </w:r>
          </w:p>
          <w:p w14:paraId="66038427" w14:textId="77777777" w:rsidR="00FE2831" w:rsidRPr="00785038" w:rsidRDefault="00FE2831" w:rsidP="00B458C0">
            <w:pPr>
              <w:pStyle w:val="TAL"/>
              <w:rPr>
                <w:rFonts w:cs="Arial"/>
                <w:szCs w:val="18"/>
              </w:rPr>
            </w:pPr>
          </w:p>
          <w:p w14:paraId="2FF1B153" w14:textId="77777777" w:rsidR="00FE2831" w:rsidRDefault="00FE2831" w:rsidP="00B458C0">
            <w:pPr>
              <w:pStyle w:val="TAL"/>
              <w:rPr>
                <w:rFonts w:cs="Arial"/>
                <w:szCs w:val="18"/>
                <w:lang w:eastAsia="zh-CN"/>
              </w:rPr>
            </w:pPr>
            <w:r w:rsidRPr="00785038">
              <w:rPr>
                <w:rFonts w:cs="Arial"/>
                <w:szCs w:val="18"/>
                <w:lang w:eastAsia="zh-CN"/>
              </w:rPr>
              <w:t>Allowed Values:</w:t>
            </w:r>
          </w:p>
          <w:p w14:paraId="662C78DE" w14:textId="77777777" w:rsidR="00FE2831" w:rsidRDefault="00FE2831" w:rsidP="00B458C0">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5325D3EF" w14:textId="77777777" w:rsidR="00FE2831" w:rsidRDefault="00FE2831" w:rsidP="00B458C0">
            <w:pPr>
              <w:pStyle w:val="TAL"/>
              <w:rPr>
                <w:rFonts w:cs="Arial"/>
                <w:szCs w:val="18"/>
              </w:rPr>
            </w:pPr>
            <w:r>
              <w:rPr>
                <w:rFonts w:cs="Arial"/>
                <w:szCs w:val="18"/>
              </w:rPr>
              <w:t xml:space="preserve">- </w:t>
            </w:r>
            <w:r w:rsidRPr="00785038">
              <w:rPr>
                <w:rFonts w:cs="Arial"/>
                <w:szCs w:val="18"/>
              </w:rPr>
              <w:t>5QI</w:t>
            </w:r>
          </w:p>
          <w:p w14:paraId="6D405841" w14:textId="77777777" w:rsidR="00FE2831" w:rsidRPr="00836206" w:rsidRDefault="00FE2831" w:rsidP="00B458C0">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886AD0C" w14:textId="77777777" w:rsidR="00FE2831" w:rsidRPr="00BE41C3" w:rsidRDefault="00FE2831" w:rsidP="00B458C0">
            <w:pPr>
              <w:pStyle w:val="TAL"/>
            </w:pPr>
            <w:r w:rsidRPr="00BE41C3">
              <w:t>type: ENUM</w:t>
            </w:r>
          </w:p>
          <w:p w14:paraId="41A993E1" w14:textId="77777777" w:rsidR="00FE2831" w:rsidRPr="00BE41C3" w:rsidRDefault="00FE2831" w:rsidP="00B458C0">
            <w:pPr>
              <w:pStyle w:val="TAL"/>
            </w:pPr>
            <w:r w:rsidRPr="00BE41C3">
              <w:t xml:space="preserve">multiplicity: </w:t>
            </w:r>
            <w:proofErr w:type="gramStart"/>
            <w:r w:rsidRPr="00BE41C3">
              <w:t>1..</w:t>
            </w:r>
            <w:proofErr w:type="gramEnd"/>
            <w:r w:rsidRPr="00BE41C3">
              <w:t>*</w:t>
            </w:r>
          </w:p>
          <w:p w14:paraId="219AF582" w14:textId="77777777" w:rsidR="00FE2831" w:rsidRPr="00BE41C3" w:rsidRDefault="00FE2831" w:rsidP="00B458C0">
            <w:pPr>
              <w:pStyle w:val="TAL"/>
            </w:pPr>
            <w:proofErr w:type="spellStart"/>
            <w:r w:rsidRPr="00BE41C3">
              <w:t>isOrdered</w:t>
            </w:r>
            <w:proofErr w:type="spellEnd"/>
            <w:r w:rsidRPr="00BE41C3">
              <w:t xml:space="preserve">: </w:t>
            </w:r>
            <w:r>
              <w:t>False</w:t>
            </w:r>
          </w:p>
          <w:p w14:paraId="50C93CBD" w14:textId="77777777" w:rsidR="00FE2831" w:rsidRPr="00BE41C3" w:rsidRDefault="00FE2831" w:rsidP="00B458C0">
            <w:pPr>
              <w:pStyle w:val="TAL"/>
            </w:pPr>
            <w:proofErr w:type="spellStart"/>
            <w:r w:rsidRPr="00BE41C3">
              <w:t>isUnique</w:t>
            </w:r>
            <w:proofErr w:type="spellEnd"/>
            <w:r w:rsidRPr="00BE41C3">
              <w:t xml:space="preserve">: </w:t>
            </w:r>
            <w:r>
              <w:t>True</w:t>
            </w:r>
          </w:p>
          <w:p w14:paraId="532C078F" w14:textId="77777777" w:rsidR="00FE2831" w:rsidRPr="00BE41C3" w:rsidRDefault="00FE2831" w:rsidP="00B458C0">
            <w:pPr>
              <w:pStyle w:val="TAL"/>
            </w:pPr>
            <w:proofErr w:type="spellStart"/>
            <w:r w:rsidRPr="00BE41C3">
              <w:t>defaultValue</w:t>
            </w:r>
            <w:proofErr w:type="spellEnd"/>
            <w:r w:rsidRPr="00BE41C3">
              <w:t>: None</w:t>
            </w:r>
          </w:p>
          <w:p w14:paraId="5B2ADE2D" w14:textId="77777777" w:rsidR="00FE2831" w:rsidRPr="00BE41C3" w:rsidRDefault="00FE2831" w:rsidP="00B458C0">
            <w:pPr>
              <w:pStyle w:val="TAL"/>
            </w:pPr>
            <w:proofErr w:type="spellStart"/>
            <w:r w:rsidRPr="00BE41C3">
              <w:t>isNullable</w:t>
            </w:r>
            <w:proofErr w:type="spellEnd"/>
            <w:r w:rsidRPr="00BE41C3">
              <w:t>: False</w:t>
            </w:r>
          </w:p>
          <w:p w14:paraId="169A4D66" w14:textId="77777777" w:rsidR="00FE2831" w:rsidRPr="00836206" w:rsidRDefault="00FE2831" w:rsidP="00B458C0">
            <w:pPr>
              <w:pStyle w:val="TAL"/>
              <w:rPr>
                <w:szCs w:val="18"/>
              </w:rPr>
            </w:pPr>
          </w:p>
        </w:tc>
      </w:tr>
      <w:tr w:rsidR="00FE2831" w:rsidRPr="00E61963" w14:paraId="7A6BC53E" w14:textId="77777777" w:rsidTr="00B458C0">
        <w:trPr>
          <w:gridAfter w:val="1"/>
          <w:wAfter w:w="9" w:type="dxa"/>
          <w:cantSplit/>
          <w:jc w:val="center"/>
        </w:trPr>
        <w:tc>
          <w:tcPr>
            <w:tcW w:w="2621" w:type="dxa"/>
          </w:tcPr>
          <w:p w14:paraId="3C7EC85E" w14:textId="77777777" w:rsidR="00FE2831" w:rsidRPr="007325FB" w:rsidRDefault="00FE2831" w:rsidP="00B458C0">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66D98BB2" w14:textId="77777777" w:rsidR="00FE2831" w:rsidRPr="00BE41C3" w:rsidRDefault="00FE2831" w:rsidP="00B458C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42D12BCB" w14:textId="77777777" w:rsidR="00FE2831" w:rsidRPr="00BE41C3" w:rsidRDefault="00FE2831" w:rsidP="00B458C0">
            <w:pPr>
              <w:pStyle w:val="TAL"/>
              <w:rPr>
                <w:rFonts w:cs="Arial"/>
                <w:szCs w:val="18"/>
              </w:rPr>
            </w:pPr>
          </w:p>
          <w:p w14:paraId="6D89D572" w14:textId="77777777" w:rsidR="00FE2831" w:rsidRPr="00836206" w:rsidRDefault="00FE2831" w:rsidP="00B458C0">
            <w:pPr>
              <w:keepLines/>
              <w:tabs>
                <w:tab w:val="decimal" w:pos="0"/>
              </w:tabs>
              <w:spacing w:line="0" w:lineRule="atLeast"/>
              <w:rPr>
                <w:rStyle w:val="TALChar1"/>
                <w:szCs w:val="18"/>
              </w:rPr>
            </w:pPr>
          </w:p>
        </w:tc>
        <w:tc>
          <w:tcPr>
            <w:tcW w:w="1984" w:type="dxa"/>
          </w:tcPr>
          <w:p w14:paraId="5BCE7A49" w14:textId="77777777" w:rsidR="00FE2831" w:rsidRPr="00BE41C3" w:rsidRDefault="00FE2831" w:rsidP="00B458C0">
            <w:pPr>
              <w:pStyle w:val="TAL"/>
            </w:pPr>
            <w:r w:rsidRPr="00BE41C3">
              <w:t>type: DN</w:t>
            </w:r>
          </w:p>
          <w:p w14:paraId="1B3636BC" w14:textId="77777777" w:rsidR="00FE2831" w:rsidRPr="00BE41C3" w:rsidRDefault="00FE2831" w:rsidP="00B458C0">
            <w:pPr>
              <w:pStyle w:val="TAL"/>
            </w:pPr>
            <w:r w:rsidRPr="00BE41C3">
              <w:t xml:space="preserve">multiplicity: </w:t>
            </w:r>
            <w:proofErr w:type="gramStart"/>
            <w:r w:rsidRPr="00BE41C3">
              <w:t>1..</w:t>
            </w:r>
            <w:proofErr w:type="gramEnd"/>
            <w:r w:rsidRPr="00BE41C3">
              <w:t>*</w:t>
            </w:r>
          </w:p>
          <w:p w14:paraId="09DE9993" w14:textId="77777777" w:rsidR="00FE2831" w:rsidRPr="00BE41C3" w:rsidRDefault="00FE2831" w:rsidP="00B458C0">
            <w:pPr>
              <w:pStyle w:val="TAL"/>
            </w:pPr>
            <w:proofErr w:type="spellStart"/>
            <w:r w:rsidRPr="00BE41C3">
              <w:t>isOrdered</w:t>
            </w:r>
            <w:proofErr w:type="spellEnd"/>
            <w:r w:rsidRPr="00BE41C3">
              <w:t xml:space="preserve">: </w:t>
            </w:r>
            <w:r>
              <w:t>False</w:t>
            </w:r>
          </w:p>
          <w:p w14:paraId="3BB6569F" w14:textId="77777777" w:rsidR="00FE2831" w:rsidRPr="00BE41C3" w:rsidRDefault="00FE2831" w:rsidP="00B458C0">
            <w:pPr>
              <w:pStyle w:val="TAL"/>
            </w:pPr>
            <w:proofErr w:type="spellStart"/>
            <w:r w:rsidRPr="00BE41C3">
              <w:t>isUnique</w:t>
            </w:r>
            <w:proofErr w:type="spellEnd"/>
            <w:r w:rsidRPr="00BE41C3">
              <w:t xml:space="preserve">: </w:t>
            </w:r>
            <w:r>
              <w:t>True</w:t>
            </w:r>
          </w:p>
          <w:p w14:paraId="5D25F0C5" w14:textId="77777777" w:rsidR="00FE2831" w:rsidRPr="00BE41C3" w:rsidRDefault="00FE2831" w:rsidP="00B458C0">
            <w:pPr>
              <w:pStyle w:val="TAL"/>
            </w:pPr>
            <w:proofErr w:type="spellStart"/>
            <w:r w:rsidRPr="00BE41C3">
              <w:t>defaultValue</w:t>
            </w:r>
            <w:proofErr w:type="spellEnd"/>
            <w:r w:rsidRPr="00BE41C3">
              <w:t>: None</w:t>
            </w:r>
          </w:p>
          <w:p w14:paraId="13929BB2" w14:textId="77777777" w:rsidR="00FE2831" w:rsidRPr="00836206" w:rsidRDefault="00FE2831" w:rsidP="00B458C0">
            <w:pPr>
              <w:pStyle w:val="TAL"/>
              <w:rPr>
                <w:szCs w:val="18"/>
              </w:rPr>
            </w:pPr>
            <w:proofErr w:type="spellStart"/>
            <w:r w:rsidRPr="00BE41C3">
              <w:t>isNullable</w:t>
            </w:r>
            <w:proofErr w:type="spellEnd"/>
            <w:r w:rsidRPr="00BE41C3">
              <w:t>: False</w:t>
            </w:r>
          </w:p>
        </w:tc>
      </w:tr>
      <w:tr w:rsidR="00FE2831" w:rsidRPr="00E61963" w14:paraId="3A4ED0A0" w14:textId="77777777" w:rsidTr="00B458C0">
        <w:trPr>
          <w:gridAfter w:val="1"/>
          <w:wAfter w:w="9" w:type="dxa"/>
          <w:cantSplit/>
          <w:jc w:val="center"/>
        </w:trPr>
        <w:tc>
          <w:tcPr>
            <w:tcW w:w="2621" w:type="dxa"/>
          </w:tcPr>
          <w:p w14:paraId="137AC39A" w14:textId="77777777" w:rsidR="00FE2831" w:rsidRPr="007325FB" w:rsidRDefault="00FE2831" w:rsidP="00B458C0">
            <w:pPr>
              <w:pStyle w:val="TAL"/>
              <w:rPr>
                <w:rFonts w:ascii="Courier New" w:hAnsi="Courier New" w:cs="Courier New"/>
                <w:lang w:eastAsia="zh-CN"/>
              </w:rPr>
            </w:pPr>
            <w:bookmarkStart w:id="46"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46"/>
            <w:r w:rsidRPr="00785038">
              <w:rPr>
                <w:rFonts w:ascii="Courier New" w:hAnsi="Courier New" w:cs="Courier New"/>
                <w:lang w:eastAsia="zh-CN"/>
              </w:rPr>
              <w:t>Ref</w:t>
            </w:r>
            <w:proofErr w:type="spellEnd"/>
          </w:p>
        </w:tc>
        <w:tc>
          <w:tcPr>
            <w:tcW w:w="5245" w:type="dxa"/>
          </w:tcPr>
          <w:p w14:paraId="67AEA9F5" w14:textId="77777777" w:rsidR="00FE2831" w:rsidRPr="00BE41C3" w:rsidRDefault="00FE2831" w:rsidP="00B458C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32BB12FE" w14:textId="77777777" w:rsidR="00FE2831" w:rsidRPr="00BE41C3" w:rsidRDefault="00FE2831" w:rsidP="00B458C0">
            <w:pPr>
              <w:pStyle w:val="TAL"/>
              <w:rPr>
                <w:rFonts w:cs="Arial"/>
                <w:szCs w:val="18"/>
              </w:rPr>
            </w:pPr>
          </w:p>
          <w:p w14:paraId="4DD45ED5" w14:textId="77777777" w:rsidR="00FE2831" w:rsidRPr="00836206" w:rsidRDefault="00FE2831" w:rsidP="00B458C0">
            <w:pPr>
              <w:keepLines/>
              <w:tabs>
                <w:tab w:val="decimal" w:pos="0"/>
              </w:tabs>
              <w:spacing w:line="0" w:lineRule="atLeast"/>
              <w:rPr>
                <w:rStyle w:val="TALChar1"/>
                <w:szCs w:val="18"/>
              </w:rPr>
            </w:pPr>
          </w:p>
        </w:tc>
        <w:tc>
          <w:tcPr>
            <w:tcW w:w="1984" w:type="dxa"/>
          </w:tcPr>
          <w:p w14:paraId="6746F2EF" w14:textId="77777777" w:rsidR="00FE2831" w:rsidRPr="00BE41C3" w:rsidRDefault="00FE2831" w:rsidP="00B458C0">
            <w:pPr>
              <w:pStyle w:val="TAL"/>
            </w:pPr>
            <w:r w:rsidRPr="00BE41C3">
              <w:t>type: DN</w:t>
            </w:r>
          </w:p>
          <w:p w14:paraId="27E2A7B2" w14:textId="77777777" w:rsidR="00FE2831" w:rsidRPr="00BE41C3" w:rsidRDefault="00FE2831" w:rsidP="00B458C0">
            <w:pPr>
              <w:pStyle w:val="TAL"/>
            </w:pPr>
            <w:r w:rsidRPr="00BE41C3">
              <w:t xml:space="preserve">multiplicity: </w:t>
            </w:r>
            <w:proofErr w:type="gramStart"/>
            <w:r w:rsidRPr="00BE41C3">
              <w:t>1..</w:t>
            </w:r>
            <w:proofErr w:type="gramEnd"/>
            <w:r w:rsidRPr="00BE41C3">
              <w:t>*</w:t>
            </w:r>
          </w:p>
          <w:p w14:paraId="3D482E95" w14:textId="77777777" w:rsidR="00FE2831" w:rsidRPr="00BE41C3" w:rsidRDefault="00FE2831" w:rsidP="00B458C0">
            <w:pPr>
              <w:pStyle w:val="TAL"/>
            </w:pPr>
            <w:proofErr w:type="spellStart"/>
            <w:r w:rsidRPr="00BE41C3">
              <w:t>isOrdered</w:t>
            </w:r>
            <w:proofErr w:type="spellEnd"/>
            <w:r w:rsidRPr="00BE41C3">
              <w:t xml:space="preserve">: </w:t>
            </w:r>
            <w:r>
              <w:t>False</w:t>
            </w:r>
          </w:p>
          <w:p w14:paraId="152FD895" w14:textId="77777777" w:rsidR="00FE2831" w:rsidRPr="00BE41C3" w:rsidRDefault="00FE2831" w:rsidP="00B458C0">
            <w:pPr>
              <w:pStyle w:val="TAL"/>
            </w:pPr>
            <w:proofErr w:type="spellStart"/>
            <w:r w:rsidRPr="00BE41C3">
              <w:t>isUnique</w:t>
            </w:r>
            <w:proofErr w:type="spellEnd"/>
            <w:r w:rsidRPr="00BE41C3">
              <w:t xml:space="preserve">: </w:t>
            </w:r>
            <w:r>
              <w:t>True</w:t>
            </w:r>
          </w:p>
          <w:p w14:paraId="6794866C" w14:textId="77777777" w:rsidR="00FE2831" w:rsidRPr="00BE41C3" w:rsidRDefault="00FE2831" w:rsidP="00B458C0">
            <w:pPr>
              <w:pStyle w:val="TAL"/>
            </w:pPr>
            <w:proofErr w:type="spellStart"/>
            <w:r w:rsidRPr="00BE41C3">
              <w:t>defaultValue</w:t>
            </w:r>
            <w:proofErr w:type="spellEnd"/>
            <w:r w:rsidRPr="00BE41C3">
              <w:t>: None</w:t>
            </w:r>
          </w:p>
          <w:p w14:paraId="47F5C336" w14:textId="77777777" w:rsidR="00FE2831" w:rsidRPr="00836206" w:rsidRDefault="00FE2831" w:rsidP="00B458C0">
            <w:pPr>
              <w:pStyle w:val="TAL"/>
              <w:rPr>
                <w:szCs w:val="18"/>
              </w:rPr>
            </w:pPr>
            <w:proofErr w:type="spellStart"/>
            <w:r w:rsidRPr="00BE41C3">
              <w:t>isNullable</w:t>
            </w:r>
            <w:proofErr w:type="spellEnd"/>
            <w:r w:rsidRPr="00BE41C3">
              <w:t>: False</w:t>
            </w:r>
          </w:p>
        </w:tc>
      </w:tr>
      <w:tr w:rsidR="00FE2831" w:rsidRPr="00E61963" w14:paraId="774DA03B" w14:textId="77777777" w:rsidTr="00B458C0">
        <w:trPr>
          <w:gridAfter w:val="1"/>
          <w:wAfter w:w="9" w:type="dxa"/>
          <w:cantSplit/>
          <w:jc w:val="center"/>
        </w:trPr>
        <w:tc>
          <w:tcPr>
            <w:tcW w:w="2621" w:type="dxa"/>
          </w:tcPr>
          <w:p w14:paraId="7CA65413" w14:textId="77777777" w:rsidR="00FE2831" w:rsidRPr="007325FB" w:rsidRDefault="00FE2831" w:rsidP="00B458C0">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13F467D3" w14:textId="77777777" w:rsidR="00FE2831" w:rsidRPr="00BE41C3" w:rsidRDefault="00FE2831" w:rsidP="00B458C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223FB424" w14:textId="77777777" w:rsidR="00FE2831" w:rsidRPr="00836206" w:rsidRDefault="00FE2831" w:rsidP="00B458C0">
            <w:pPr>
              <w:keepLines/>
              <w:tabs>
                <w:tab w:val="decimal" w:pos="0"/>
              </w:tabs>
              <w:spacing w:line="0" w:lineRule="atLeast"/>
              <w:rPr>
                <w:rStyle w:val="TALChar1"/>
                <w:szCs w:val="18"/>
              </w:rPr>
            </w:pPr>
          </w:p>
        </w:tc>
        <w:tc>
          <w:tcPr>
            <w:tcW w:w="1984" w:type="dxa"/>
          </w:tcPr>
          <w:p w14:paraId="00EE7C2F" w14:textId="77777777" w:rsidR="00FE2831" w:rsidRPr="00BE41C3" w:rsidRDefault="00FE2831" w:rsidP="00B458C0">
            <w:pPr>
              <w:pStyle w:val="TAL"/>
            </w:pPr>
            <w:r w:rsidRPr="00BE41C3">
              <w:t>type: DN</w:t>
            </w:r>
          </w:p>
          <w:p w14:paraId="581EC5E7" w14:textId="77777777" w:rsidR="00FE2831" w:rsidRPr="00BE41C3" w:rsidRDefault="00FE2831" w:rsidP="00B458C0">
            <w:pPr>
              <w:pStyle w:val="TAL"/>
            </w:pPr>
            <w:r w:rsidRPr="00BE41C3">
              <w:t xml:space="preserve">multiplicity: </w:t>
            </w:r>
            <w:proofErr w:type="gramStart"/>
            <w:r w:rsidRPr="00BE41C3">
              <w:t>1..</w:t>
            </w:r>
            <w:proofErr w:type="gramEnd"/>
            <w:r w:rsidRPr="00BE41C3">
              <w:t>*</w:t>
            </w:r>
          </w:p>
          <w:p w14:paraId="2F9B1CEA" w14:textId="77777777" w:rsidR="00FE2831" w:rsidRPr="00BE41C3" w:rsidRDefault="00FE2831" w:rsidP="00B458C0">
            <w:pPr>
              <w:pStyle w:val="TAL"/>
            </w:pPr>
            <w:proofErr w:type="spellStart"/>
            <w:r w:rsidRPr="00BE41C3">
              <w:t>isOrdered</w:t>
            </w:r>
            <w:proofErr w:type="spellEnd"/>
            <w:r w:rsidRPr="00BE41C3">
              <w:t xml:space="preserve">: </w:t>
            </w:r>
            <w:r>
              <w:t>False</w:t>
            </w:r>
          </w:p>
          <w:p w14:paraId="6CB114D2" w14:textId="77777777" w:rsidR="00FE2831" w:rsidRPr="00BE41C3" w:rsidRDefault="00FE2831" w:rsidP="00B458C0">
            <w:pPr>
              <w:pStyle w:val="TAL"/>
            </w:pPr>
            <w:proofErr w:type="spellStart"/>
            <w:r w:rsidRPr="00BE41C3">
              <w:t>isUnique</w:t>
            </w:r>
            <w:proofErr w:type="spellEnd"/>
            <w:r w:rsidRPr="00BE41C3">
              <w:t xml:space="preserve">: </w:t>
            </w:r>
            <w:r>
              <w:t>True</w:t>
            </w:r>
          </w:p>
          <w:p w14:paraId="6078B7FE" w14:textId="77777777" w:rsidR="00FE2831" w:rsidRPr="00BE41C3" w:rsidRDefault="00FE2831" w:rsidP="00B458C0">
            <w:pPr>
              <w:pStyle w:val="TAL"/>
            </w:pPr>
            <w:proofErr w:type="spellStart"/>
            <w:r w:rsidRPr="00BE41C3">
              <w:t>defaultValue</w:t>
            </w:r>
            <w:proofErr w:type="spellEnd"/>
            <w:r w:rsidRPr="00BE41C3">
              <w:t>: None</w:t>
            </w:r>
          </w:p>
          <w:p w14:paraId="12378748" w14:textId="77777777" w:rsidR="00FE2831" w:rsidRPr="00836206" w:rsidRDefault="00FE2831" w:rsidP="00B458C0">
            <w:pPr>
              <w:pStyle w:val="TAL"/>
              <w:rPr>
                <w:szCs w:val="18"/>
              </w:rPr>
            </w:pPr>
            <w:proofErr w:type="spellStart"/>
            <w:r w:rsidRPr="00BE41C3">
              <w:t>isNullable</w:t>
            </w:r>
            <w:proofErr w:type="spellEnd"/>
            <w:r w:rsidRPr="00BE41C3">
              <w:t>: False</w:t>
            </w:r>
          </w:p>
        </w:tc>
      </w:tr>
      <w:tr w:rsidR="00FE2831" w:rsidRPr="00E61963" w14:paraId="64CF904C" w14:textId="77777777" w:rsidTr="00B458C0">
        <w:trPr>
          <w:gridAfter w:val="1"/>
          <w:wAfter w:w="9" w:type="dxa"/>
          <w:cantSplit/>
          <w:jc w:val="center"/>
        </w:trPr>
        <w:tc>
          <w:tcPr>
            <w:tcW w:w="2621" w:type="dxa"/>
          </w:tcPr>
          <w:p w14:paraId="7808F7C8" w14:textId="77777777" w:rsidR="00FE2831" w:rsidRPr="00785038" w:rsidRDefault="00FE2831" w:rsidP="00B458C0">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0B16B9B5" w14:textId="77777777" w:rsidR="00FE2831" w:rsidRPr="000A6DBF" w:rsidRDefault="00FE2831" w:rsidP="00B458C0">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01DF0696" w14:textId="77777777" w:rsidR="00FE2831" w:rsidRPr="00BE41C3" w:rsidRDefault="00FE2831" w:rsidP="00B458C0">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40C53F3" w14:textId="77777777" w:rsidR="00FE2831" w:rsidRPr="00F20A09" w:rsidRDefault="00FE2831" w:rsidP="00B458C0">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47FD789B" w14:textId="77777777" w:rsidR="00FE2831" w:rsidRPr="00877A0A" w:rsidRDefault="00FE2831" w:rsidP="00B458C0">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6208AF4B" w14:textId="77777777" w:rsidR="00FE2831" w:rsidRPr="00877A0A" w:rsidRDefault="00FE2831" w:rsidP="00B458C0">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0239BA0D" w14:textId="77777777" w:rsidR="00FE2831" w:rsidRPr="00877A0A" w:rsidRDefault="00FE2831" w:rsidP="00B458C0">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BA3241D" w14:textId="77777777" w:rsidR="00FE2831" w:rsidRPr="00877A0A" w:rsidRDefault="00FE2831" w:rsidP="00B458C0">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3CAD70DD" w14:textId="77777777" w:rsidR="00FE2831" w:rsidRPr="00BE41C3" w:rsidRDefault="00FE2831" w:rsidP="00B458C0">
            <w:pPr>
              <w:pStyle w:val="TAL"/>
            </w:pPr>
            <w:proofErr w:type="spellStart"/>
            <w:r w:rsidRPr="00877A0A">
              <w:rPr>
                <w:rFonts w:cs="Arial"/>
                <w:szCs w:val="18"/>
              </w:rPr>
              <w:t>isNullable</w:t>
            </w:r>
            <w:proofErr w:type="spellEnd"/>
            <w:r w:rsidRPr="00877A0A">
              <w:rPr>
                <w:rFonts w:cs="Arial"/>
                <w:szCs w:val="18"/>
              </w:rPr>
              <w:t>: False</w:t>
            </w:r>
          </w:p>
        </w:tc>
      </w:tr>
      <w:tr w:rsidR="00FE2831" w:rsidRPr="00E61963" w14:paraId="0E329B5F" w14:textId="77777777" w:rsidTr="00B458C0">
        <w:trPr>
          <w:gridAfter w:val="1"/>
          <w:wAfter w:w="9" w:type="dxa"/>
          <w:cantSplit/>
          <w:jc w:val="center"/>
        </w:trPr>
        <w:tc>
          <w:tcPr>
            <w:tcW w:w="2621" w:type="dxa"/>
          </w:tcPr>
          <w:p w14:paraId="09DF8E6D" w14:textId="77777777" w:rsidR="00FE2831" w:rsidRPr="00785038" w:rsidRDefault="00FE2831" w:rsidP="00B458C0">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6067A4C4" w14:textId="77777777" w:rsidR="00FE2831" w:rsidRPr="00BE41C3" w:rsidRDefault="00FE2831" w:rsidP="00B458C0">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0328E3C0" w14:textId="77777777" w:rsidR="00FE2831" w:rsidRPr="00200316" w:rsidRDefault="00FE2831" w:rsidP="00B458C0">
            <w:pPr>
              <w:spacing w:after="0"/>
              <w:rPr>
                <w:rFonts w:ascii="Arial" w:hAnsi="Arial" w:cs="Arial"/>
                <w:sz w:val="18"/>
                <w:szCs w:val="18"/>
              </w:rPr>
            </w:pPr>
            <w:r w:rsidRPr="00200316">
              <w:rPr>
                <w:rFonts w:ascii="Arial" w:hAnsi="Arial" w:cs="Arial"/>
                <w:sz w:val="18"/>
                <w:szCs w:val="18"/>
              </w:rPr>
              <w:t>type: String</w:t>
            </w:r>
          </w:p>
          <w:p w14:paraId="52B5E97B" w14:textId="77777777" w:rsidR="00FE2831" w:rsidRPr="00200316" w:rsidRDefault="00FE2831" w:rsidP="00B458C0">
            <w:pPr>
              <w:spacing w:after="0"/>
              <w:rPr>
                <w:rFonts w:ascii="Arial" w:hAnsi="Arial" w:cs="Arial"/>
                <w:sz w:val="18"/>
                <w:szCs w:val="18"/>
              </w:rPr>
            </w:pPr>
            <w:r w:rsidRPr="00200316">
              <w:rPr>
                <w:rFonts w:ascii="Arial" w:hAnsi="Arial" w:cs="Arial"/>
                <w:sz w:val="18"/>
                <w:szCs w:val="18"/>
              </w:rPr>
              <w:t>multiplicity: 1</w:t>
            </w:r>
          </w:p>
          <w:p w14:paraId="27CAFE63" w14:textId="77777777" w:rsidR="00FE2831" w:rsidRPr="00200316" w:rsidRDefault="00FE2831" w:rsidP="00B458C0">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318DD942" w14:textId="77777777" w:rsidR="00FE2831" w:rsidRPr="00200316" w:rsidRDefault="00FE2831" w:rsidP="00B458C0">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29D482C8" w14:textId="77777777" w:rsidR="00FE2831" w:rsidRPr="00200316" w:rsidRDefault="00FE2831" w:rsidP="00B458C0">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58AA0946" w14:textId="77777777" w:rsidR="00FE2831" w:rsidRPr="00BE41C3" w:rsidRDefault="00FE2831" w:rsidP="00B458C0">
            <w:pPr>
              <w:pStyle w:val="TAL"/>
            </w:pPr>
            <w:proofErr w:type="spellStart"/>
            <w:r w:rsidRPr="00200316">
              <w:rPr>
                <w:rFonts w:cs="Arial"/>
                <w:szCs w:val="18"/>
              </w:rPr>
              <w:t>isNullable</w:t>
            </w:r>
            <w:proofErr w:type="spellEnd"/>
            <w:r w:rsidRPr="00200316">
              <w:rPr>
                <w:rFonts w:cs="Arial"/>
                <w:szCs w:val="18"/>
              </w:rPr>
              <w:t>: False</w:t>
            </w:r>
          </w:p>
        </w:tc>
      </w:tr>
      <w:tr w:rsidR="00FE2831" w:rsidRPr="00E61963" w14:paraId="430704AA" w14:textId="77777777" w:rsidTr="00B458C0">
        <w:trPr>
          <w:gridAfter w:val="1"/>
          <w:wAfter w:w="9" w:type="dxa"/>
          <w:cantSplit/>
          <w:jc w:val="center"/>
        </w:trPr>
        <w:tc>
          <w:tcPr>
            <w:tcW w:w="2621" w:type="dxa"/>
          </w:tcPr>
          <w:p w14:paraId="467F564A" w14:textId="77777777" w:rsidR="00FE2831" w:rsidRPr="00785038" w:rsidRDefault="00FE2831" w:rsidP="00B458C0">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1E1E395D" w14:textId="77777777" w:rsidR="00FE2831" w:rsidRPr="00BE41C3" w:rsidRDefault="00FE2831" w:rsidP="00B458C0">
            <w:pPr>
              <w:pStyle w:val="TAL"/>
              <w:rPr>
                <w:rFonts w:cs="Arial"/>
                <w:szCs w:val="18"/>
                <w:lang w:eastAsia="zh-CN"/>
              </w:rPr>
            </w:pPr>
            <w:r>
              <w:rPr>
                <w:rFonts w:cs="Arial"/>
                <w:szCs w:val="18"/>
              </w:rPr>
              <w:t>An integer to indicate how many bits are used for the TRSR prefix</w:t>
            </w:r>
          </w:p>
        </w:tc>
        <w:tc>
          <w:tcPr>
            <w:tcW w:w="1984" w:type="dxa"/>
          </w:tcPr>
          <w:p w14:paraId="088B6E85" w14:textId="77777777" w:rsidR="00FE2831" w:rsidRPr="0094238E" w:rsidRDefault="00FE2831" w:rsidP="00B458C0">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681B8D9A" w14:textId="77777777" w:rsidR="00FE2831" w:rsidRPr="0094238E" w:rsidRDefault="00FE2831" w:rsidP="00B458C0">
            <w:pPr>
              <w:spacing w:after="0"/>
              <w:rPr>
                <w:rFonts w:ascii="Arial" w:hAnsi="Arial" w:cs="Arial"/>
                <w:sz w:val="18"/>
                <w:szCs w:val="18"/>
              </w:rPr>
            </w:pPr>
            <w:r w:rsidRPr="0094238E">
              <w:rPr>
                <w:rFonts w:ascii="Arial" w:hAnsi="Arial" w:cs="Arial"/>
                <w:sz w:val="18"/>
                <w:szCs w:val="18"/>
              </w:rPr>
              <w:t>multiplicity: 1</w:t>
            </w:r>
          </w:p>
          <w:p w14:paraId="04142A03" w14:textId="77777777" w:rsidR="00FE2831" w:rsidRPr="0094238E" w:rsidRDefault="00FE2831" w:rsidP="00B458C0">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149C5922" w14:textId="77777777" w:rsidR="00FE2831" w:rsidRPr="0094238E" w:rsidRDefault="00FE2831" w:rsidP="00B458C0">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4D142EFD" w14:textId="77777777" w:rsidR="00FE2831" w:rsidRPr="0094238E" w:rsidRDefault="00FE2831" w:rsidP="00B458C0">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1A5B7E3F" w14:textId="77777777" w:rsidR="00FE2831" w:rsidRPr="00BE41C3" w:rsidRDefault="00FE2831" w:rsidP="00B458C0">
            <w:pPr>
              <w:pStyle w:val="TAL"/>
            </w:pPr>
            <w:proofErr w:type="spellStart"/>
            <w:r w:rsidRPr="0094238E">
              <w:rPr>
                <w:rFonts w:cs="Arial"/>
                <w:szCs w:val="18"/>
              </w:rPr>
              <w:t>isNullable</w:t>
            </w:r>
            <w:proofErr w:type="spellEnd"/>
            <w:r w:rsidRPr="0094238E">
              <w:rPr>
                <w:rFonts w:cs="Arial"/>
                <w:szCs w:val="18"/>
              </w:rPr>
              <w:t>: False</w:t>
            </w:r>
          </w:p>
        </w:tc>
      </w:tr>
      <w:tr w:rsidR="00FE2831" w:rsidRPr="00E61963" w14:paraId="63F65B6E" w14:textId="77777777" w:rsidTr="00B458C0">
        <w:trPr>
          <w:gridAfter w:val="1"/>
          <w:wAfter w:w="9" w:type="dxa"/>
          <w:cantSplit/>
          <w:jc w:val="center"/>
        </w:trPr>
        <w:tc>
          <w:tcPr>
            <w:tcW w:w="2621" w:type="dxa"/>
          </w:tcPr>
          <w:p w14:paraId="7F4AB60F" w14:textId="77777777" w:rsidR="00FE2831" w:rsidRDefault="00FE2831" w:rsidP="00B458C0">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70376883" w14:textId="77777777" w:rsidR="00FE2831" w:rsidRDefault="00FE2831" w:rsidP="00B458C0">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18B16E97" w14:textId="77777777" w:rsidR="00FE2831" w:rsidRPr="00B940D8" w:rsidRDefault="00FE2831" w:rsidP="00B458C0">
            <w:pPr>
              <w:pStyle w:val="TAL"/>
            </w:pPr>
            <w:r w:rsidRPr="00B940D8">
              <w:t xml:space="preserve">Type: </w:t>
            </w:r>
            <w:proofErr w:type="spellStart"/>
            <w:r w:rsidRPr="001B4505">
              <w:t>DateTime</w:t>
            </w:r>
            <w:proofErr w:type="spellEnd"/>
          </w:p>
          <w:p w14:paraId="69EC5A37" w14:textId="77777777" w:rsidR="00FE2831" w:rsidRPr="00B940D8" w:rsidRDefault="00FE2831" w:rsidP="00B458C0">
            <w:pPr>
              <w:pStyle w:val="TAL"/>
            </w:pPr>
            <w:r w:rsidRPr="00B940D8">
              <w:t xml:space="preserve">multiplicity: </w:t>
            </w:r>
            <w:proofErr w:type="gramStart"/>
            <w:r>
              <w:t>0..</w:t>
            </w:r>
            <w:proofErr w:type="gramEnd"/>
            <w:r w:rsidRPr="00B940D8">
              <w:t>1</w:t>
            </w:r>
          </w:p>
          <w:p w14:paraId="2B4DD523" w14:textId="77777777" w:rsidR="00FE2831" w:rsidRPr="00200316" w:rsidRDefault="00FE2831" w:rsidP="00B458C0">
            <w:pPr>
              <w:pStyle w:val="TAL"/>
            </w:pPr>
            <w:proofErr w:type="spellStart"/>
            <w:r w:rsidRPr="00B940D8">
              <w:t>isNullable</w:t>
            </w:r>
            <w:proofErr w:type="spellEnd"/>
            <w:r w:rsidRPr="00B940D8">
              <w:t>: False</w:t>
            </w:r>
          </w:p>
        </w:tc>
      </w:tr>
      <w:tr w:rsidR="00FE2831" w:rsidRPr="00E61963" w14:paraId="3D24F03A" w14:textId="77777777" w:rsidTr="00B458C0">
        <w:trPr>
          <w:gridAfter w:val="1"/>
          <w:wAfter w:w="9" w:type="dxa"/>
          <w:cantSplit/>
          <w:jc w:val="center"/>
        </w:trPr>
        <w:tc>
          <w:tcPr>
            <w:tcW w:w="2621" w:type="dxa"/>
          </w:tcPr>
          <w:p w14:paraId="7D1E823E" w14:textId="77777777" w:rsidR="00FE2831" w:rsidRDefault="00FE2831" w:rsidP="00B458C0">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16778B53" w14:textId="77777777" w:rsidR="00FE2831" w:rsidRDefault="00FE2831" w:rsidP="00B458C0">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32899F1" w14:textId="77777777" w:rsidR="00FE2831" w:rsidRPr="00B940D8" w:rsidRDefault="00FE2831" w:rsidP="00B458C0">
            <w:pPr>
              <w:pStyle w:val="TAL"/>
            </w:pPr>
            <w:r w:rsidRPr="00B940D8">
              <w:t xml:space="preserve">Type: </w:t>
            </w:r>
            <w:proofErr w:type="spellStart"/>
            <w:r w:rsidRPr="001B4505">
              <w:t>DateTime</w:t>
            </w:r>
            <w:proofErr w:type="spellEnd"/>
          </w:p>
          <w:p w14:paraId="47A65B29" w14:textId="77777777" w:rsidR="00FE2831" w:rsidRPr="00B940D8" w:rsidRDefault="00FE2831" w:rsidP="00B458C0">
            <w:pPr>
              <w:pStyle w:val="TAL"/>
            </w:pPr>
            <w:r w:rsidRPr="00B940D8">
              <w:t xml:space="preserve">multiplicity: </w:t>
            </w:r>
            <w:proofErr w:type="gramStart"/>
            <w:r>
              <w:t>0..</w:t>
            </w:r>
            <w:proofErr w:type="gramEnd"/>
            <w:r w:rsidRPr="00B940D8">
              <w:t>1</w:t>
            </w:r>
          </w:p>
          <w:p w14:paraId="54041EF8" w14:textId="77777777" w:rsidR="00FE2831" w:rsidRPr="00200316" w:rsidRDefault="00FE2831" w:rsidP="00B458C0">
            <w:pPr>
              <w:pStyle w:val="TAL"/>
            </w:pPr>
            <w:proofErr w:type="spellStart"/>
            <w:r w:rsidRPr="00B940D8">
              <w:t>isNullable</w:t>
            </w:r>
            <w:proofErr w:type="spellEnd"/>
            <w:r w:rsidRPr="00B940D8">
              <w:t>: False</w:t>
            </w:r>
          </w:p>
        </w:tc>
      </w:tr>
      <w:tr w:rsidR="00FE2831" w:rsidRPr="00E61963" w14:paraId="4E8242F4" w14:textId="77777777" w:rsidTr="00B458C0">
        <w:trPr>
          <w:gridAfter w:val="1"/>
          <w:wAfter w:w="9" w:type="dxa"/>
          <w:cantSplit/>
          <w:jc w:val="center"/>
        </w:trPr>
        <w:tc>
          <w:tcPr>
            <w:tcW w:w="2621" w:type="dxa"/>
          </w:tcPr>
          <w:p w14:paraId="4D20BCA2" w14:textId="77777777" w:rsidR="00FE2831" w:rsidRDefault="00FE2831" w:rsidP="00B458C0">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7BF16B57" w14:textId="77777777" w:rsidR="00FE2831" w:rsidRDefault="00FE2831" w:rsidP="00B458C0">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77AFD64C" w14:textId="77777777" w:rsidR="00FE2831" w:rsidRPr="00B940D8" w:rsidRDefault="00FE2831" w:rsidP="00B458C0">
            <w:pPr>
              <w:pStyle w:val="TAL"/>
            </w:pPr>
            <w:r w:rsidRPr="00B940D8">
              <w:t xml:space="preserve">Type: </w:t>
            </w:r>
            <w:proofErr w:type="spellStart"/>
            <w:r>
              <w:t>NotificationEntry</w:t>
            </w:r>
            <w:proofErr w:type="spellEnd"/>
          </w:p>
          <w:p w14:paraId="2FBD1ED1" w14:textId="77777777" w:rsidR="00FE2831" w:rsidRDefault="00FE2831" w:rsidP="00B458C0">
            <w:pPr>
              <w:pStyle w:val="TAL"/>
            </w:pPr>
            <w:r w:rsidRPr="00B940D8">
              <w:t xml:space="preserve">multiplicity: </w:t>
            </w:r>
            <w:r>
              <w:t>*</w:t>
            </w:r>
          </w:p>
          <w:p w14:paraId="0553FF7C" w14:textId="77777777" w:rsidR="00FE2831" w:rsidRPr="00B940D8" w:rsidRDefault="00FE2831" w:rsidP="00B458C0">
            <w:pPr>
              <w:pStyle w:val="TAL"/>
            </w:pPr>
            <w:proofErr w:type="spellStart"/>
            <w:r w:rsidRPr="00B940D8">
              <w:t>isOrdered</w:t>
            </w:r>
            <w:proofErr w:type="spellEnd"/>
            <w:r w:rsidRPr="00B940D8">
              <w:t xml:space="preserve">: </w:t>
            </w:r>
            <w:r>
              <w:t>True</w:t>
            </w:r>
          </w:p>
          <w:p w14:paraId="027CFD6F" w14:textId="77777777" w:rsidR="00FE2831" w:rsidRPr="00B940D8" w:rsidRDefault="00FE2831" w:rsidP="00B458C0">
            <w:pPr>
              <w:pStyle w:val="TAL"/>
            </w:pPr>
            <w:proofErr w:type="spellStart"/>
            <w:r w:rsidRPr="00B940D8">
              <w:t>isUnique</w:t>
            </w:r>
            <w:proofErr w:type="spellEnd"/>
            <w:r w:rsidRPr="00B940D8">
              <w:t xml:space="preserve">: </w:t>
            </w:r>
            <w:r>
              <w:t>True</w:t>
            </w:r>
          </w:p>
          <w:p w14:paraId="10134672" w14:textId="77777777" w:rsidR="00FE2831" w:rsidRPr="00200316" w:rsidRDefault="00FE2831" w:rsidP="00B458C0">
            <w:pPr>
              <w:pStyle w:val="TAL"/>
            </w:pPr>
            <w:proofErr w:type="spellStart"/>
            <w:r w:rsidRPr="004329D7">
              <w:t>isNullable</w:t>
            </w:r>
            <w:proofErr w:type="spellEnd"/>
            <w:r w:rsidRPr="004329D7">
              <w:t>: False</w:t>
            </w:r>
          </w:p>
        </w:tc>
      </w:tr>
      <w:tr w:rsidR="00FE2831" w:rsidRPr="00E61963" w14:paraId="44F0F163" w14:textId="77777777" w:rsidTr="00B458C0">
        <w:trPr>
          <w:gridAfter w:val="1"/>
          <w:wAfter w:w="9" w:type="dxa"/>
          <w:cantSplit/>
          <w:jc w:val="center"/>
        </w:trPr>
        <w:tc>
          <w:tcPr>
            <w:tcW w:w="2621" w:type="dxa"/>
          </w:tcPr>
          <w:p w14:paraId="764F7CAE" w14:textId="77777777" w:rsidR="00FE2831" w:rsidRDefault="00FE2831" w:rsidP="00B458C0">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626F0A95" w14:textId="77777777" w:rsidR="00FE2831" w:rsidRPr="0061649B" w:rsidRDefault="00FE2831" w:rsidP="00B458C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58F5DB35" w14:textId="77777777" w:rsidR="00FE2831" w:rsidRDefault="00FE2831" w:rsidP="00B458C0">
            <w:pPr>
              <w:pStyle w:val="TAL"/>
              <w:rPr>
                <w:rFonts w:cs="Arial"/>
                <w:szCs w:val="18"/>
              </w:rPr>
            </w:pPr>
            <w:r w:rsidRPr="0061649B">
              <w:rPr>
                <w:rFonts w:cs="Arial"/>
                <w:szCs w:val="18"/>
              </w:rPr>
              <w:t>The filter can be applied to any field of a notification.</w:t>
            </w:r>
          </w:p>
        </w:tc>
        <w:tc>
          <w:tcPr>
            <w:tcW w:w="1984" w:type="dxa"/>
          </w:tcPr>
          <w:p w14:paraId="6AE75B5D" w14:textId="77777777" w:rsidR="00FE2831" w:rsidRPr="00B940D8" w:rsidRDefault="00FE2831" w:rsidP="00B458C0">
            <w:pPr>
              <w:pStyle w:val="TAL"/>
            </w:pPr>
            <w:r w:rsidRPr="00B940D8">
              <w:t xml:space="preserve">Type: </w:t>
            </w:r>
            <w:r>
              <w:t>String</w:t>
            </w:r>
          </w:p>
          <w:p w14:paraId="48A8FA31" w14:textId="77777777" w:rsidR="00FE2831" w:rsidRPr="00B940D8" w:rsidRDefault="00FE2831" w:rsidP="00B458C0">
            <w:pPr>
              <w:pStyle w:val="TAL"/>
            </w:pPr>
            <w:r w:rsidRPr="00B940D8">
              <w:t xml:space="preserve">multiplicity: </w:t>
            </w:r>
            <w:proofErr w:type="gramStart"/>
            <w:r>
              <w:t>0..</w:t>
            </w:r>
            <w:proofErr w:type="gramEnd"/>
            <w:r w:rsidRPr="00B940D8">
              <w:t>1</w:t>
            </w:r>
          </w:p>
          <w:p w14:paraId="159309F0" w14:textId="77777777" w:rsidR="00FE2831" w:rsidRPr="00200316" w:rsidRDefault="00FE2831" w:rsidP="00B458C0">
            <w:pPr>
              <w:pStyle w:val="TAL"/>
            </w:pPr>
            <w:proofErr w:type="spellStart"/>
            <w:r w:rsidRPr="00B940D8">
              <w:t>isNullable</w:t>
            </w:r>
            <w:proofErr w:type="spellEnd"/>
            <w:r w:rsidRPr="00B940D8">
              <w:t>: False</w:t>
            </w:r>
          </w:p>
        </w:tc>
      </w:tr>
      <w:tr w:rsidR="00FE2831" w:rsidRPr="00E61963" w14:paraId="01388339" w14:textId="77777777" w:rsidTr="00B458C0">
        <w:trPr>
          <w:gridAfter w:val="1"/>
          <w:wAfter w:w="9" w:type="dxa"/>
          <w:cantSplit/>
          <w:jc w:val="center"/>
        </w:trPr>
        <w:tc>
          <w:tcPr>
            <w:tcW w:w="2621" w:type="dxa"/>
          </w:tcPr>
          <w:p w14:paraId="6A693B74" w14:textId="77777777" w:rsidR="00FE2831" w:rsidRDefault="00FE2831" w:rsidP="00B458C0">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621ABED5" w14:textId="77777777" w:rsidR="00FE2831" w:rsidRPr="00281086" w:rsidRDefault="00FE2831" w:rsidP="00B458C0">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3717EE96" w14:textId="77777777" w:rsidR="00FE2831" w:rsidRPr="00281086" w:rsidRDefault="00FE2831" w:rsidP="00B458C0">
            <w:pPr>
              <w:pStyle w:val="TAL"/>
              <w:rPr>
                <w:szCs w:val="18"/>
              </w:rPr>
            </w:pPr>
          </w:p>
          <w:p w14:paraId="2C28B7FA" w14:textId="77777777" w:rsidR="00FE2831" w:rsidRDefault="00FE2831" w:rsidP="00B458C0">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3126B03D" w14:textId="77777777" w:rsidR="00FE2831" w:rsidRDefault="00FE2831" w:rsidP="00B458C0">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proofErr w:type="gramStart"/>
            <w:r w:rsidRPr="00442B7F">
              <w:rPr>
                <w:szCs w:val="18"/>
              </w:rPr>
              <w:t>notification's</w:t>
            </w:r>
            <w:proofErr w:type="gramEnd"/>
            <w:r>
              <w:rPr>
                <w:szCs w:val="18"/>
              </w:rPr>
              <w:t xml:space="preserve"> </w:t>
            </w:r>
            <w:proofErr w:type="spellStart"/>
            <w:r w:rsidRPr="009769A0">
              <w:rPr>
                <w:szCs w:val="18"/>
              </w:rPr>
              <w:t>sequenceNo</w:t>
            </w:r>
            <w:proofErr w:type="spellEnd"/>
            <w:r w:rsidRPr="00EA3EA5">
              <w:rPr>
                <w:szCs w:val="18"/>
              </w:rPr>
              <w:t>.</w:t>
            </w:r>
          </w:p>
          <w:p w14:paraId="3443D367" w14:textId="77777777" w:rsidR="00FE2831" w:rsidRDefault="00FE2831" w:rsidP="00B458C0">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2911D596" w14:textId="77777777" w:rsidR="00FE2831" w:rsidRDefault="00FE2831" w:rsidP="00B458C0">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2C3B93B1" w14:textId="77777777" w:rsidR="00FE2831" w:rsidRPr="00B940D8" w:rsidRDefault="00FE2831" w:rsidP="00B458C0">
            <w:pPr>
              <w:pStyle w:val="TAL"/>
            </w:pPr>
            <w:r w:rsidRPr="00B940D8">
              <w:t xml:space="preserve">Type: </w:t>
            </w:r>
            <w:r>
              <w:t>String</w:t>
            </w:r>
          </w:p>
          <w:p w14:paraId="049DA99F" w14:textId="77777777" w:rsidR="00FE2831" w:rsidRDefault="00FE2831" w:rsidP="00B458C0">
            <w:pPr>
              <w:pStyle w:val="TAL"/>
            </w:pPr>
            <w:r w:rsidRPr="00B940D8">
              <w:t>multiplicity: 1</w:t>
            </w:r>
          </w:p>
          <w:p w14:paraId="2F80F4B5" w14:textId="77777777" w:rsidR="00FE2831" w:rsidRPr="00200316" w:rsidRDefault="00FE2831" w:rsidP="00B458C0">
            <w:pPr>
              <w:pStyle w:val="TAL"/>
            </w:pPr>
            <w:proofErr w:type="spellStart"/>
            <w:r w:rsidRPr="00B940D8">
              <w:t>isNullable</w:t>
            </w:r>
            <w:proofErr w:type="spellEnd"/>
            <w:r w:rsidRPr="00B940D8">
              <w:t>: False</w:t>
            </w:r>
          </w:p>
        </w:tc>
      </w:tr>
      <w:tr w:rsidR="00FE2831" w:rsidRPr="00E61963" w14:paraId="107CBD73" w14:textId="77777777" w:rsidTr="00B458C0">
        <w:trPr>
          <w:gridAfter w:val="1"/>
          <w:wAfter w:w="9" w:type="dxa"/>
          <w:cantSplit/>
          <w:jc w:val="center"/>
        </w:trPr>
        <w:tc>
          <w:tcPr>
            <w:tcW w:w="2621" w:type="dxa"/>
          </w:tcPr>
          <w:p w14:paraId="700ECF69" w14:textId="77777777" w:rsidR="00FE2831" w:rsidRDefault="00FE2831" w:rsidP="00B458C0">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337E7B6" w14:textId="77777777" w:rsidR="00FE2831" w:rsidRDefault="00FE2831" w:rsidP="00B458C0">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12C0D3D0" w14:textId="77777777" w:rsidR="00FE2831" w:rsidRPr="00B940D8" w:rsidRDefault="00FE2831" w:rsidP="00B458C0">
            <w:pPr>
              <w:pStyle w:val="TAL"/>
            </w:pPr>
            <w:r w:rsidRPr="00B940D8">
              <w:t xml:space="preserve">Type: </w:t>
            </w:r>
            <w:proofErr w:type="spellStart"/>
            <w:r w:rsidRPr="001B4505">
              <w:t>DateTime</w:t>
            </w:r>
            <w:proofErr w:type="spellEnd"/>
          </w:p>
          <w:p w14:paraId="0A8A89DE" w14:textId="77777777" w:rsidR="00FE2831" w:rsidRPr="00B940D8" w:rsidRDefault="00FE2831" w:rsidP="00B458C0">
            <w:pPr>
              <w:pStyle w:val="TAL"/>
            </w:pPr>
            <w:r w:rsidRPr="00B940D8">
              <w:t>multiplicity: 1</w:t>
            </w:r>
          </w:p>
          <w:p w14:paraId="7FD7AFB5" w14:textId="77777777" w:rsidR="00FE2831" w:rsidRPr="00200316" w:rsidRDefault="00FE2831" w:rsidP="00B458C0">
            <w:pPr>
              <w:pStyle w:val="TAL"/>
            </w:pPr>
            <w:proofErr w:type="spellStart"/>
            <w:r w:rsidRPr="00B940D8">
              <w:t>isNullable</w:t>
            </w:r>
            <w:proofErr w:type="spellEnd"/>
            <w:r w:rsidRPr="00B940D8">
              <w:t>: False</w:t>
            </w:r>
          </w:p>
        </w:tc>
      </w:tr>
      <w:tr w:rsidR="00FE2831" w:rsidRPr="00E61963" w14:paraId="54B65497" w14:textId="77777777" w:rsidTr="00B458C0">
        <w:trPr>
          <w:gridAfter w:val="1"/>
          <w:wAfter w:w="9" w:type="dxa"/>
          <w:cantSplit/>
          <w:jc w:val="center"/>
        </w:trPr>
        <w:tc>
          <w:tcPr>
            <w:tcW w:w="2621" w:type="dxa"/>
          </w:tcPr>
          <w:p w14:paraId="1C7CA0A6" w14:textId="77777777" w:rsidR="00FE2831" w:rsidRDefault="00FE2831" w:rsidP="00B458C0">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742BB8CC" w14:textId="77777777" w:rsidR="00FE2831" w:rsidRDefault="00FE2831" w:rsidP="00B458C0">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4C5D68AA" w14:textId="77777777" w:rsidR="00FE2831" w:rsidRPr="00B940D8" w:rsidRDefault="00FE2831" w:rsidP="00B458C0">
            <w:pPr>
              <w:pStyle w:val="TAL"/>
            </w:pPr>
            <w:r w:rsidRPr="00B940D8">
              <w:t xml:space="preserve">Type: </w:t>
            </w:r>
            <w:r>
              <w:t>String</w:t>
            </w:r>
          </w:p>
          <w:p w14:paraId="368513A8" w14:textId="77777777" w:rsidR="00FE2831" w:rsidRPr="00B940D8" w:rsidRDefault="00FE2831" w:rsidP="00B458C0">
            <w:pPr>
              <w:pStyle w:val="TAL"/>
            </w:pPr>
            <w:r w:rsidRPr="00B940D8">
              <w:t xml:space="preserve">multiplicity: </w:t>
            </w:r>
            <w:r>
              <w:t>1</w:t>
            </w:r>
          </w:p>
          <w:p w14:paraId="2A4FDBF7" w14:textId="77777777" w:rsidR="00FE2831" w:rsidRPr="00200316" w:rsidRDefault="00FE2831" w:rsidP="00B458C0">
            <w:pPr>
              <w:pStyle w:val="TAL"/>
            </w:pPr>
            <w:proofErr w:type="spellStart"/>
            <w:r w:rsidRPr="00B940D8">
              <w:t>isNullable</w:t>
            </w:r>
            <w:proofErr w:type="spellEnd"/>
            <w:r w:rsidRPr="00B940D8">
              <w:t>: False</w:t>
            </w:r>
          </w:p>
        </w:tc>
      </w:tr>
      <w:tr w:rsidR="00FE2831" w:rsidRPr="00B26339" w14:paraId="210F8045" w14:textId="77777777" w:rsidTr="00B458C0">
        <w:trPr>
          <w:cantSplit/>
          <w:jc w:val="center"/>
        </w:trPr>
        <w:tc>
          <w:tcPr>
            <w:tcW w:w="9859" w:type="dxa"/>
            <w:gridSpan w:val="4"/>
          </w:tcPr>
          <w:p w14:paraId="71D81818" w14:textId="77777777" w:rsidR="00FE2831" w:rsidRPr="0061649B" w:rsidRDefault="00FE2831" w:rsidP="00B458C0">
            <w:pPr>
              <w:pStyle w:val="TAN"/>
            </w:pPr>
            <w:r>
              <w:lastRenderedPageBreak/>
              <w:t>R</w:t>
            </w:r>
            <w:r w:rsidRPr="0061649B">
              <w:t>NOTE 1:</w:t>
            </w:r>
            <w:r w:rsidRPr="0061649B">
              <w:tab/>
              <w:t>The value of this attribute is identical to that of the same attribute in clause 9.4.2 of ETSI GS NFV-IFA 008 [16].</w:t>
            </w:r>
          </w:p>
          <w:p w14:paraId="0A213880" w14:textId="77777777" w:rsidR="00FE2831" w:rsidRPr="0061649B" w:rsidRDefault="00FE2831" w:rsidP="00B458C0">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378129A4" w14:textId="77777777" w:rsidR="00FE2831" w:rsidRPr="0061649B" w:rsidRDefault="00FE2831" w:rsidP="00B458C0">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712759AF" w14:textId="77777777" w:rsidR="00FE2831" w:rsidRPr="0061649B" w:rsidRDefault="00FE2831" w:rsidP="00B458C0">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0DA87800" w14:textId="77777777" w:rsidR="00FE2831" w:rsidRPr="0061649B" w:rsidRDefault="00FE2831" w:rsidP="00B458C0">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1310615C" w14:textId="77777777" w:rsidR="00FE2831" w:rsidRDefault="00FE2831" w:rsidP="00B458C0">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7673B33A" w14:textId="77777777" w:rsidR="00FE2831" w:rsidRDefault="00FE2831" w:rsidP="00B458C0">
            <w:pPr>
              <w:pStyle w:val="TAN"/>
            </w:pPr>
            <w:r w:rsidRPr="00B31730">
              <w:t>NOTE 7:</w:t>
            </w:r>
            <w:r w:rsidRPr="0061649B">
              <w:t xml:space="preserve"> </w:t>
            </w:r>
            <w:r w:rsidRPr="0061649B">
              <w:tab/>
            </w:r>
            <w:r w:rsidRPr="00B31730">
              <w:t>The above values can be further extended by the implementations, as appropriate</w:t>
            </w:r>
            <w:r>
              <w:t>.</w:t>
            </w:r>
          </w:p>
          <w:p w14:paraId="4FAFA9BC" w14:textId="77777777" w:rsidR="00FE2831" w:rsidRPr="0061649B" w:rsidRDefault="00FE2831" w:rsidP="00B458C0">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xml:space="preserve">)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6AB88AEA" w14:textId="77777777" w:rsidR="00FE2831" w:rsidRDefault="00FE2831" w:rsidP="00FE2831">
      <w:pPr>
        <w:spacing w:after="0"/>
      </w:pPr>
    </w:p>
    <w:p w14:paraId="5C11EC14" w14:textId="77777777" w:rsidR="00D16650" w:rsidRDefault="00D16650" w:rsidP="00D16650">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p>
    <w:p w14:paraId="7924225E" w14:textId="77777777" w:rsidR="00FE2831" w:rsidRDefault="00FE2831"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8"/>
    <w:sectPr w:rsidR="00FE2831">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55FE5" w14:textId="77777777" w:rsidR="00C702C1" w:rsidRDefault="00C702C1">
      <w:pPr>
        <w:spacing w:after="0"/>
      </w:pPr>
      <w:r>
        <w:separator/>
      </w:r>
    </w:p>
  </w:endnote>
  <w:endnote w:type="continuationSeparator" w:id="0">
    <w:p w14:paraId="6D8CA77E" w14:textId="77777777" w:rsidR="00C702C1" w:rsidRDefault="00C702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4EFF4" w14:textId="77777777" w:rsidR="00C702C1" w:rsidRDefault="00C702C1">
      <w:pPr>
        <w:spacing w:after="0"/>
      </w:pPr>
      <w:r>
        <w:separator/>
      </w:r>
    </w:p>
  </w:footnote>
  <w:footnote w:type="continuationSeparator" w:id="0">
    <w:p w14:paraId="25304563" w14:textId="77777777" w:rsidR="00C702C1" w:rsidRDefault="00C702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12"/>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8"/>
  </w:num>
  <w:num w:numId="7" w16cid:durableId="107285893">
    <w:abstractNumId w:val="21"/>
  </w:num>
  <w:num w:numId="8" w16cid:durableId="675159091">
    <w:abstractNumId w:val="31"/>
  </w:num>
  <w:num w:numId="9" w16cid:durableId="1215965364">
    <w:abstractNumId w:val="36"/>
  </w:num>
  <w:num w:numId="10" w16cid:durableId="1591162762">
    <w:abstractNumId w:val="33"/>
  </w:num>
  <w:num w:numId="11" w16cid:durableId="1586065182">
    <w:abstractNumId w:val="19"/>
  </w:num>
  <w:num w:numId="12" w16cid:durableId="30502284">
    <w:abstractNumId w:val="14"/>
  </w:num>
  <w:num w:numId="13" w16cid:durableId="1303577484">
    <w:abstractNumId w:val="35"/>
  </w:num>
  <w:num w:numId="14" w16cid:durableId="634606487">
    <w:abstractNumId w:val="9"/>
  </w:num>
  <w:num w:numId="15" w16cid:durableId="36590505">
    <w:abstractNumId w:val="16"/>
  </w:num>
  <w:num w:numId="16" w16cid:durableId="226300960">
    <w:abstractNumId w:val="25"/>
  </w:num>
  <w:num w:numId="17"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303344299">
    <w:abstractNumId w:val="6"/>
  </w:num>
  <w:num w:numId="19" w16cid:durableId="1375928825">
    <w:abstractNumId w:val="32"/>
  </w:num>
  <w:num w:numId="20" w16cid:durableId="437722946">
    <w:abstractNumId w:val="5"/>
  </w:num>
  <w:num w:numId="21" w16cid:durableId="904873024">
    <w:abstractNumId w:val="30"/>
  </w:num>
  <w:num w:numId="22" w16cid:durableId="799691693">
    <w:abstractNumId w:val="15"/>
  </w:num>
  <w:num w:numId="23" w16cid:durableId="1183087911">
    <w:abstractNumId w:val="23"/>
  </w:num>
  <w:num w:numId="24" w16cid:durableId="1829832455">
    <w:abstractNumId w:val="27"/>
  </w:num>
  <w:num w:numId="25" w16cid:durableId="279922209">
    <w:abstractNumId w:val="13"/>
  </w:num>
  <w:num w:numId="26" w16cid:durableId="916747198">
    <w:abstractNumId w:val="24"/>
  </w:num>
  <w:num w:numId="27" w16cid:durableId="639916636">
    <w:abstractNumId w:val="10"/>
  </w:num>
  <w:num w:numId="28" w16cid:durableId="337538024">
    <w:abstractNumId w:val="17"/>
  </w:num>
  <w:num w:numId="29" w16cid:durableId="831606768">
    <w:abstractNumId w:val="22"/>
  </w:num>
  <w:num w:numId="30" w16cid:durableId="1466004583">
    <w:abstractNumId w:val="18"/>
  </w:num>
  <w:num w:numId="31" w16cid:durableId="362942612">
    <w:abstractNumId w:val="7"/>
  </w:num>
  <w:num w:numId="32" w16cid:durableId="1643659374">
    <w:abstractNumId w:val="34"/>
  </w:num>
  <w:num w:numId="33" w16cid:durableId="746810241">
    <w:abstractNumId w:val="11"/>
  </w:num>
  <w:num w:numId="34" w16cid:durableId="494997931">
    <w:abstractNumId w:val="4"/>
  </w:num>
  <w:num w:numId="35" w16cid:durableId="1198082284">
    <w:abstractNumId w:val="29"/>
  </w:num>
  <w:num w:numId="36" w16cid:durableId="33238271">
    <w:abstractNumId w:val="26"/>
  </w:num>
  <w:num w:numId="37" w16cid:durableId="1766994060">
    <w:abstractNumId w:val="28"/>
  </w:num>
  <w:num w:numId="38" w16cid:durableId="1183279635">
    <w:abstractNumId w:val="20"/>
  </w:num>
  <w:num w:numId="39"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15"/>
    <w:rsid w:val="003E637E"/>
    <w:rsid w:val="003E6A90"/>
    <w:rsid w:val="003E78B7"/>
    <w:rsid w:val="003F020E"/>
    <w:rsid w:val="003F0A99"/>
    <w:rsid w:val="003F19FF"/>
    <w:rsid w:val="003F21F7"/>
    <w:rsid w:val="003F296B"/>
    <w:rsid w:val="003F2F59"/>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13E3"/>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1FA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2585"/>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0CDB"/>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17855"/>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7C2"/>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4F24"/>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6D6"/>
    <w:rsid w:val="00BF27A2"/>
    <w:rsid w:val="00BF2B0A"/>
    <w:rsid w:val="00BF49D2"/>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3D9D"/>
    <w:rsid w:val="00C56369"/>
    <w:rsid w:val="00C61A91"/>
    <w:rsid w:val="00C62660"/>
    <w:rsid w:val="00C633A2"/>
    <w:rsid w:val="00C6376E"/>
    <w:rsid w:val="00C66BA2"/>
    <w:rsid w:val="00C66D94"/>
    <w:rsid w:val="00C67A70"/>
    <w:rsid w:val="00C702C1"/>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16650"/>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2F8F"/>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36798"/>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283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clear" w:pos="1209"/>
      </w:tabs>
      <w:ind w:left="283" w:hanging="283"/>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tabs>
        <w:tab w:val="clear" w:pos="1492"/>
        <w:tab w:val="num" w:pos="1140"/>
      </w:tabs>
      <w:ind w:left="1140" w:hanging="1140"/>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num" w:pos="360"/>
        <w:tab w:val="left" w:pos="2058"/>
      </w:tabs>
      <w:overflowPunct w:val="0"/>
      <w:autoSpaceDE w:val="0"/>
      <w:autoSpaceDN w:val="0"/>
      <w:adjustRightInd w:val="0"/>
      <w:spacing w:after="120"/>
      <w:ind w:left="360" w:hanging="36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tabs>
        <w:tab w:val="clear" w:pos="720"/>
        <w:tab w:val="num" w:pos="360"/>
      </w:tabs>
      <w:overflowPunct/>
      <w:autoSpaceDE/>
      <w:autoSpaceDN/>
      <w:adjustRightInd/>
      <w:ind w:left="360"/>
      <w:textAlignment w:val="auto"/>
    </w:pPr>
  </w:style>
  <w:style w:type="paragraph" w:customStyle="1" w:styleId="nornal">
    <w:name w:val="nornal"/>
    <w:basedOn w:val="cpde"/>
    <w:rsid w:val="006855D7"/>
    <w:pPr>
      <w:numPr>
        <w:numId w:val="10"/>
      </w:numPr>
      <w:tabs>
        <w:tab w:val="clear" w:pos="3861"/>
        <w:tab w:val="num" w:pos="360"/>
      </w:tabs>
      <w:overflowPunct/>
      <w:autoSpaceDE/>
      <w:autoSpaceDN/>
      <w:adjustRightInd/>
      <w:ind w:left="360" w:hanging="360"/>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clear" w:pos="360"/>
        <w:tab w:val="left" w:pos="794"/>
        <w:tab w:val="left" w:pos="1191"/>
        <w:tab w:val="left" w:pos="1588"/>
        <w:tab w:val="left" w:pos="1985"/>
        <w:tab w:val="num" w:pos="3861"/>
      </w:tabs>
      <w:overflowPunct w:val="0"/>
      <w:autoSpaceDE w:val="0"/>
      <w:autoSpaceDN w:val="0"/>
      <w:adjustRightInd w:val="0"/>
      <w:spacing w:before="136" w:after="0"/>
      <w:ind w:left="2041" w:hanging="34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clear" w:pos="360"/>
        <w:tab w:val="num" w:pos="72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qFormat/>
    <w:locked/>
    <w:rsid w:val="006855D7"/>
    <w:rPr>
      <w:rFonts w:ascii="Arial" w:hAnsi="Arial"/>
      <w:b/>
      <w:lang w:val="en-GB" w:eastAsia="en-US"/>
    </w:rPr>
  </w:style>
  <w:style w:type="character" w:customStyle="1" w:styleId="Heading4Char">
    <w:name w:val="Heading 4 Char"/>
    <w:link w:val="Heading4"/>
    <w:qFormat/>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38</Pages>
  <Words>12689</Words>
  <Characters>79643</Characters>
  <Application>Microsoft Office Word</Application>
  <DocSecurity>0</DocSecurity>
  <Lines>663</Lines>
  <Paragraphs>184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91</cp:revision>
  <cp:lastPrinted>2411-12-31T15:59:00Z</cp:lastPrinted>
  <dcterms:created xsi:type="dcterms:W3CDTF">2025-10-29T09:05:00Z</dcterms:created>
  <dcterms:modified xsi:type="dcterms:W3CDTF">2026-01-29T21:29:00Z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